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07186" w14:textId="59F1774F" w:rsidR="00C84096" w:rsidRDefault="00C84096" w:rsidP="00C84096">
      <w:pPr>
        <w:pStyle w:val="CRCoverPage"/>
        <w:tabs>
          <w:tab w:val="right" w:pos="9639"/>
        </w:tabs>
        <w:spacing w:after="0"/>
        <w:rPr>
          <w:b/>
          <w:i/>
          <w:noProof/>
          <w:sz w:val="28"/>
        </w:rPr>
      </w:pPr>
      <w:r>
        <w:rPr>
          <w:b/>
          <w:noProof/>
          <w:sz w:val="24"/>
        </w:rPr>
        <w:t>3GPP TSG-RAN WG4 Meeting #</w:t>
      </w:r>
      <w:r w:rsidR="00352BA6">
        <w:fldChar w:fldCharType="begin"/>
      </w:r>
      <w:r w:rsidR="00352BA6">
        <w:instrText xml:space="preserve"> DOCPROPERTY  MtgSeq  \* MERGEFORMAT </w:instrText>
      </w:r>
      <w:r w:rsidR="00352BA6">
        <w:fldChar w:fldCharType="separate"/>
      </w:r>
      <w:r>
        <w:rPr>
          <w:b/>
          <w:noProof/>
          <w:sz w:val="24"/>
        </w:rPr>
        <w:t>89</w:t>
      </w:r>
      <w:r w:rsidR="00352BA6">
        <w:rPr>
          <w:b/>
          <w:noProof/>
          <w:sz w:val="24"/>
        </w:rPr>
        <w:fldChar w:fldCharType="end"/>
      </w:r>
      <w:r>
        <w:rPr>
          <w:b/>
          <w:i/>
          <w:noProof/>
          <w:sz w:val="28"/>
        </w:rPr>
        <w:tab/>
      </w:r>
      <w:r w:rsidR="00352BA6">
        <w:fldChar w:fldCharType="begin"/>
      </w:r>
      <w:r w:rsidR="00352BA6">
        <w:instrText xml:space="preserve"> DOCPROPERTY  Tdoc#  \* MERGEFORMAT </w:instrText>
      </w:r>
      <w:r w:rsidR="00352BA6">
        <w:fldChar w:fldCharType="separate"/>
      </w:r>
      <w:r>
        <w:rPr>
          <w:b/>
          <w:i/>
          <w:noProof/>
          <w:sz w:val="28"/>
        </w:rPr>
        <w:t>R4-181</w:t>
      </w:r>
      <w:r w:rsidR="00352BA6">
        <w:rPr>
          <w:b/>
          <w:i/>
          <w:noProof/>
          <w:sz w:val="28"/>
        </w:rPr>
        <w:t>5231</w:t>
      </w:r>
      <w:r w:rsidR="00352BA6">
        <w:rPr>
          <w:b/>
          <w:i/>
          <w:noProof/>
          <w:sz w:val="28"/>
        </w:rPr>
        <w:fldChar w:fldCharType="end"/>
      </w:r>
      <w:bookmarkStart w:id="0" w:name="_GoBack"/>
      <w:bookmarkEnd w:id="0"/>
    </w:p>
    <w:p w14:paraId="356009D5" w14:textId="77777777" w:rsidR="00C84096" w:rsidRDefault="00352BA6" w:rsidP="00C84096">
      <w:pPr>
        <w:pStyle w:val="CRCoverPage"/>
        <w:outlineLvl w:val="0"/>
        <w:rPr>
          <w:b/>
          <w:noProof/>
          <w:sz w:val="24"/>
        </w:rPr>
      </w:pPr>
      <w:r>
        <w:fldChar w:fldCharType="begin"/>
      </w:r>
      <w:r>
        <w:instrText xml:space="preserve"> DOCPROPERTY  Location  \* MERGEFORMAT </w:instrText>
      </w:r>
      <w:r>
        <w:fldChar w:fldCharType="separate"/>
      </w:r>
      <w:r w:rsidR="00C84096">
        <w:rPr>
          <w:b/>
          <w:noProof/>
          <w:sz w:val="24"/>
        </w:rPr>
        <w:t>Spokane</w:t>
      </w:r>
      <w:r>
        <w:rPr>
          <w:b/>
          <w:noProof/>
          <w:sz w:val="24"/>
        </w:rPr>
        <w:fldChar w:fldCharType="end"/>
      </w:r>
      <w:r w:rsidR="00C84096">
        <w:rPr>
          <w:b/>
          <w:noProof/>
          <w:sz w:val="24"/>
        </w:rPr>
        <w:t xml:space="preserve">, </w:t>
      </w:r>
      <w:r>
        <w:fldChar w:fldCharType="begin"/>
      </w:r>
      <w:r>
        <w:instrText xml:space="preserve"> DOCPROPERTY  Country  \* MERGEFORMAT </w:instrText>
      </w:r>
      <w:r>
        <w:fldChar w:fldCharType="separate"/>
      </w:r>
      <w:r w:rsidR="00C84096">
        <w:rPr>
          <w:b/>
          <w:noProof/>
          <w:sz w:val="24"/>
        </w:rPr>
        <w:t>WA, USA</w:t>
      </w:r>
      <w:r>
        <w:rPr>
          <w:b/>
          <w:noProof/>
          <w:sz w:val="24"/>
        </w:rPr>
        <w:fldChar w:fldCharType="end"/>
      </w:r>
      <w:r w:rsidR="00C84096">
        <w:rPr>
          <w:b/>
          <w:noProof/>
          <w:sz w:val="24"/>
        </w:rPr>
        <w:t xml:space="preserve">, </w:t>
      </w:r>
      <w:r>
        <w:fldChar w:fldCharType="begin"/>
      </w:r>
      <w:r>
        <w:instrText xml:space="preserve"> DOCPROPERTY  StartDate  \* MERGEFORMAT </w:instrText>
      </w:r>
      <w:r>
        <w:fldChar w:fldCharType="separate"/>
      </w:r>
      <w:r w:rsidR="00C84096">
        <w:rPr>
          <w:b/>
          <w:noProof/>
          <w:sz w:val="24"/>
        </w:rPr>
        <w:t xml:space="preserve"> 12</w:t>
      </w:r>
      <w:r>
        <w:rPr>
          <w:b/>
          <w:noProof/>
          <w:sz w:val="24"/>
        </w:rPr>
        <w:fldChar w:fldCharType="end"/>
      </w:r>
      <w:r w:rsidR="00C84096">
        <w:rPr>
          <w:b/>
          <w:noProof/>
          <w:sz w:val="24"/>
        </w:rPr>
        <w:t xml:space="preserve"> – </w:t>
      </w:r>
      <w:r>
        <w:fldChar w:fldCharType="begin"/>
      </w:r>
      <w:r>
        <w:instrText xml:space="preserve"> DOCPROPERTY  EndDate  \* MERGEFORMAT </w:instrText>
      </w:r>
      <w:r>
        <w:fldChar w:fldCharType="separate"/>
      </w:r>
      <w:r w:rsidR="00C84096">
        <w:rPr>
          <w:b/>
          <w:noProof/>
          <w:sz w:val="24"/>
        </w:rPr>
        <w:t>16 November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4096" w14:paraId="22ABFA29" w14:textId="77777777" w:rsidTr="00C84096">
        <w:tc>
          <w:tcPr>
            <w:tcW w:w="9641" w:type="dxa"/>
            <w:gridSpan w:val="9"/>
            <w:tcBorders>
              <w:top w:val="single" w:sz="4" w:space="0" w:color="auto"/>
              <w:left w:val="single" w:sz="4" w:space="0" w:color="auto"/>
              <w:bottom w:val="nil"/>
              <w:right w:val="single" w:sz="4" w:space="0" w:color="auto"/>
            </w:tcBorders>
            <w:hideMark/>
          </w:tcPr>
          <w:p w14:paraId="4065F670" w14:textId="77777777" w:rsidR="00C84096" w:rsidRDefault="00C84096">
            <w:pPr>
              <w:pStyle w:val="CRCoverPage"/>
              <w:spacing w:after="0"/>
              <w:jc w:val="right"/>
              <w:rPr>
                <w:i/>
                <w:noProof/>
              </w:rPr>
            </w:pPr>
            <w:r>
              <w:rPr>
                <w:i/>
                <w:noProof/>
                <w:sz w:val="14"/>
              </w:rPr>
              <w:t>CR-Form-v11.4</w:t>
            </w:r>
          </w:p>
        </w:tc>
      </w:tr>
      <w:tr w:rsidR="00C84096" w14:paraId="759C7929" w14:textId="77777777" w:rsidTr="00C84096">
        <w:tc>
          <w:tcPr>
            <w:tcW w:w="9641" w:type="dxa"/>
            <w:gridSpan w:val="9"/>
            <w:tcBorders>
              <w:top w:val="nil"/>
              <w:left w:val="single" w:sz="4" w:space="0" w:color="auto"/>
              <w:bottom w:val="nil"/>
              <w:right w:val="single" w:sz="4" w:space="0" w:color="auto"/>
            </w:tcBorders>
            <w:hideMark/>
          </w:tcPr>
          <w:p w14:paraId="3AA8B7B5" w14:textId="77777777" w:rsidR="00C84096" w:rsidRDefault="00C84096">
            <w:pPr>
              <w:pStyle w:val="CRCoverPage"/>
              <w:spacing w:after="0"/>
              <w:jc w:val="center"/>
              <w:rPr>
                <w:noProof/>
              </w:rPr>
            </w:pPr>
            <w:r>
              <w:rPr>
                <w:b/>
                <w:noProof/>
                <w:sz w:val="32"/>
              </w:rPr>
              <w:t>CHANGE REQUEST</w:t>
            </w:r>
          </w:p>
        </w:tc>
      </w:tr>
      <w:tr w:rsidR="00C84096" w14:paraId="6BEF8B9F" w14:textId="77777777" w:rsidTr="00C84096">
        <w:tc>
          <w:tcPr>
            <w:tcW w:w="9641" w:type="dxa"/>
            <w:gridSpan w:val="9"/>
            <w:tcBorders>
              <w:top w:val="nil"/>
              <w:left w:val="single" w:sz="4" w:space="0" w:color="auto"/>
              <w:bottom w:val="nil"/>
              <w:right w:val="single" w:sz="4" w:space="0" w:color="auto"/>
            </w:tcBorders>
          </w:tcPr>
          <w:p w14:paraId="0EE11501" w14:textId="77777777" w:rsidR="00C84096" w:rsidRDefault="00C84096">
            <w:pPr>
              <w:pStyle w:val="CRCoverPage"/>
              <w:spacing w:after="0"/>
              <w:rPr>
                <w:noProof/>
                <w:sz w:val="8"/>
                <w:szCs w:val="8"/>
              </w:rPr>
            </w:pPr>
          </w:p>
        </w:tc>
      </w:tr>
      <w:tr w:rsidR="00C84096" w14:paraId="11C66EFF" w14:textId="77777777" w:rsidTr="00C84096">
        <w:tc>
          <w:tcPr>
            <w:tcW w:w="142" w:type="dxa"/>
            <w:tcBorders>
              <w:top w:val="nil"/>
              <w:left w:val="single" w:sz="4" w:space="0" w:color="auto"/>
              <w:bottom w:val="nil"/>
              <w:right w:val="nil"/>
            </w:tcBorders>
          </w:tcPr>
          <w:p w14:paraId="5FCC3ECF" w14:textId="77777777" w:rsidR="00C84096" w:rsidRDefault="00C84096">
            <w:pPr>
              <w:pStyle w:val="CRCoverPage"/>
              <w:spacing w:after="0"/>
              <w:jc w:val="right"/>
              <w:rPr>
                <w:noProof/>
              </w:rPr>
            </w:pPr>
          </w:p>
        </w:tc>
        <w:tc>
          <w:tcPr>
            <w:tcW w:w="1559" w:type="dxa"/>
            <w:shd w:val="pct30" w:color="FFFF00" w:fill="auto"/>
            <w:hideMark/>
          </w:tcPr>
          <w:p w14:paraId="39926257" w14:textId="77777777" w:rsidR="00C84096" w:rsidRDefault="00352BA6">
            <w:pPr>
              <w:pStyle w:val="CRCoverPage"/>
              <w:spacing w:after="0"/>
              <w:jc w:val="right"/>
              <w:rPr>
                <w:b/>
                <w:noProof/>
                <w:sz w:val="28"/>
              </w:rPr>
            </w:pPr>
            <w:r>
              <w:fldChar w:fldCharType="begin"/>
            </w:r>
            <w:r>
              <w:instrText xml:space="preserve"> DOCPROPERTY  Spec#  \* MERGEFORMAT </w:instrText>
            </w:r>
            <w:r>
              <w:fldChar w:fldCharType="separate"/>
            </w:r>
            <w:r w:rsidR="00C84096">
              <w:rPr>
                <w:b/>
                <w:noProof/>
                <w:sz w:val="28"/>
              </w:rPr>
              <w:t>36.101</w:t>
            </w:r>
            <w:r>
              <w:rPr>
                <w:b/>
                <w:noProof/>
                <w:sz w:val="28"/>
              </w:rPr>
              <w:fldChar w:fldCharType="end"/>
            </w:r>
            <w:r w:rsidR="00C84096">
              <w:rPr>
                <w:b/>
                <w:noProof/>
                <w:sz w:val="28"/>
              </w:rPr>
              <w:t xml:space="preserve"> </w:t>
            </w:r>
          </w:p>
        </w:tc>
        <w:tc>
          <w:tcPr>
            <w:tcW w:w="709" w:type="dxa"/>
            <w:hideMark/>
          </w:tcPr>
          <w:p w14:paraId="3FD386F6" w14:textId="77777777" w:rsidR="00C84096" w:rsidRDefault="00C84096">
            <w:pPr>
              <w:pStyle w:val="CRCoverPage"/>
              <w:spacing w:after="0"/>
              <w:jc w:val="center"/>
              <w:rPr>
                <w:noProof/>
              </w:rPr>
            </w:pPr>
            <w:r>
              <w:rPr>
                <w:b/>
                <w:noProof/>
                <w:sz w:val="28"/>
              </w:rPr>
              <w:t>CR</w:t>
            </w:r>
          </w:p>
        </w:tc>
        <w:tc>
          <w:tcPr>
            <w:tcW w:w="1276" w:type="dxa"/>
            <w:shd w:val="pct30" w:color="FFFF00" w:fill="auto"/>
            <w:hideMark/>
          </w:tcPr>
          <w:p w14:paraId="30ED5FAA" w14:textId="77777777" w:rsidR="00C84096" w:rsidRDefault="00352BA6">
            <w:pPr>
              <w:pStyle w:val="CRCoverPage"/>
              <w:spacing w:after="0"/>
              <w:rPr>
                <w:noProof/>
              </w:rPr>
            </w:pPr>
            <w:r>
              <w:fldChar w:fldCharType="begin"/>
            </w:r>
            <w:r>
              <w:instrText xml:space="preserve"> DOCPROPERTY  Cr#  \* MERGEFORMAT </w:instrText>
            </w:r>
            <w:r>
              <w:fldChar w:fldCharType="separate"/>
            </w:r>
            <w:r w:rsidR="00C84096">
              <w:rPr>
                <w:b/>
                <w:noProof/>
                <w:sz w:val="28"/>
              </w:rPr>
              <w:t>5218</w:t>
            </w:r>
            <w:r>
              <w:rPr>
                <w:b/>
                <w:noProof/>
                <w:sz w:val="28"/>
              </w:rPr>
              <w:fldChar w:fldCharType="end"/>
            </w:r>
          </w:p>
        </w:tc>
        <w:tc>
          <w:tcPr>
            <w:tcW w:w="709" w:type="dxa"/>
            <w:hideMark/>
          </w:tcPr>
          <w:p w14:paraId="1D7BBD80" w14:textId="77777777" w:rsidR="00C84096" w:rsidRDefault="00C84096">
            <w:pPr>
              <w:pStyle w:val="CRCoverPage"/>
              <w:tabs>
                <w:tab w:val="right" w:pos="625"/>
              </w:tabs>
              <w:spacing w:after="0"/>
              <w:jc w:val="center"/>
              <w:rPr>
                <w:noProof/>
              </w:rPr>
            </w:pPr>
            <w:r>
              <w:rPr>
                <w:b/>
                <w:bCs/>
                <w:noProof/>
                <w:sz w:val="28"/>
              </w:rPr>
              <w:t>rev</w:t>
            </w:r>
          </w:p>
        </w:tc>
        <w:tc>
          <w:tcPr>
            <w:tcW w:w="992" w:type="dxa"/>
            <w:shd w:val="pct30" w:color="FFFF00" w:fill="auto"/>
            <w:hideMark/>
          </w:tcPr>
          <w:p w14:paraId="2F218894" w14:textId="77777777" w:rsidR="00C84096" w:rsidRDefault="00C84096">
            <w:pPr>
              <w:pStyle w:val="CRCoverPage"/>
              <w:spacing w:after="0"/>
              <w:jc w:val="center"/>
              <w:rPr>
                <w:b/>
                <w:noProof/>
              </w:rPr>
            </w:pPr>
            <w:r>
              <w:rPr>
                <w:b/>
                <w:noProof/>
                <w:sz w:val="28"/>
              </w:rPr>
              <w:t xml:space="preserve">1 </w:t>
            </w:r>
          </w:p>
        </w:tc>
        <w:tc>
          <w:tcPr>
            <w:tcW w:w="2410" w:type="dxa"/>
            <w:hideMark/>
          </w:tcPr>
          <w:p w14:paraId="34816EA2" w14:textId="77777777" w:rsidR="00C84096" w:rsidRDefault="00C8409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7E00A9" w14:textId="77777777" w:rsidR="00C84096" w:rsidRDefault="00352BA6">
            <w:pPr>
              <w:pStyle w:val="CRCoverPage"/>
              <w:spacing w:after="0"/>
              <w:jc w:val="center"/>
              <w:rPr>
                <w:noProof/>
                <w:sz w:val="28"/>
              </w:rPr>
            </w:pPr>
            <w:r>
              <w:fldChar w:fldCharType="begin"/>
            </w:r>
            <w:r>
              <w:instrText xml:space="preserve"> DOCPROPERTY  Version  \* MERGEFORMAT </w:instrText>
            </w:r>
            <w:r>
              <w:fldChar w:fldCharType="separate"/>
            </w:r>
            <w:r w:rsidR="00C84096">
              <w:rPr>
                <w:b/>
                <w:noProof/>
                <w:sz w:val="28"/>
              </w:rPr>
              <w:t>15.4.0</w:t>
            </w:r>
            <w:r>
              <w:rPr>
                <w:b/>
                <w:noProof/>
                <w:sz w:val="28"/>
              </w:rPr>
              <w:fldChar w:fldCharType="end"/>
            </w:r>
          </w:p>
        </w:tc>
        <w:tc>
          <w:tcPr>
            <w:tcW w:w="143" w:type="dxa"/>
            <w:tcBorders>
              <w:top w:val="nil"/>
              <w:left w:val="nil"/>
              <w:bottom w:val="nil"/>
              <w:right w:val="single" w:sz="4" w:space="0" w:color="auto"/>
            </w:tcBorders>
          </w:tcPr>
          <w:p w14:paraId="50EC3BFE" w14:textId="77777777" w:rsidR="00C84096" w:rsidRDefault="00C84096">
            <w:pPr>
              <w:pStyle w:val="CRCoverPage"/>
              <w:spacing w:after="0"/>
              <w:rPr>
                <w:noProof/>
              </w:rPr>
            </w:pPr>
          </w:p>
        </w:tc>
      </w:tr>
      <w:tr w:rsidR="00C84096" w14:paraId="104EB5B8" w14:textId="77777777" w:rsidTr="00C84096">
        <w:tc>
          <w:tcPr>
            <w:tcW w:w="9641" w:type="dxa"/>
            <w:gridSpan w:val="9"/>
            <w:tcBorders>
              <w:top w:val="nil"/>
              <w:left w:val="single" w:sz="4" w:space="0" w:color="auto"/>
              <w:bottom w:val="nil"/>
              <w:right w:val="single" w:sz="4" w:space="0" w:color="auto"/>
            </w:tcBorders>
          </w:tcPr>
          <w:p w14:paraId="049CD973" w14:textId="77777777" w:rsidR="00C84096" w:rsidRDefault="00C84096">
            <w:pPr>
              <w:pStyle w:val="CRCoverPage"/>
              <w:spacing w:after="0"/>
              <w:rPr>
                <w:noProof/>
              </w:rPr>
            </w:pPr>
          </w:p>
        </w:tc>
      </w:tr>
      <w:tr w:rsidR="00C84096" w14:paraId="6AB3621E" w14:textId="77777777" w:rsidTr="00C84096">
        <w:tc>
          <w:tcPr>
            <w:tcW w:w="9641" w:type="dxa"/>
            <w:gridSpan w:val="9"/>
            <w:tcBorders>
              <w:top w:val="single" w:sz="4" w:space="0" w:color="auto"/>
              <w:left w:val="nil"/>
              <w:bottom w:val="nil"/>
              <w:right w:val="nil"/>
            </w:tcBorders>
            <w:hideMark/>
          </w:tcPr>
          <w:p w14:paraId="369E1C60" w14:textId="77777777" w:rsidR="00C84096" w:rsidRDefault="00C84096">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C84096" w14:paraId="5C55792D" w14:textId="77777777" w:rsidTr="00C84096">
        <w:tc>
          <w:tcPr>
            <w:tcW w:w="9641" w:type="dxa"/>
            <w:gridSpan w:val="9"/>
          </w:tcPr>
          <w:p w14:paraId="7EC81188" w14:textId="77777777" w:rsidR="00C84096" w:rsidRDefault="00C84096">
            <w:pPr>
              <w:pStyle w:val="CRCoverPage"/>
              <w:spacing w:after="0"/>
              <w:rPr>
                <w:noProof/>
                <w:sz w:val="8"/>
                <w:szCs w:val="8"/>
              </w:rPr>
            </w:pPr>
          </w:p>
        </w:tc>
      </w:tr>
    </w:tbl>
    <w:p w14:paraId="5616AD68" w14:textId="77777777" w:rsidR="00C84096" w:rsidRDefault="00C84096" w:rsidP="00C84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84096" w14:paraId="10A7442B" w14:textId="77777777" w:rsidTr="00C84096">
        <w:tc>
          <w:tcPr>
            <w:tcW w:w="2835" w:type="dxa"/>
            <w:hideMark/>
          </w:tcPr>
          <w:p w14:paraId="3F074480" w14:textId="77777777" w:rsidR="00C84096" w:rsidRDefault="00C84096">
            <w:pPr>
              <w:pStyle w:val="CRCoverPage"/>
              <w:tabs>
                <w:tab w:val="right" w:pos="2751"/>
              </w:tabs>
              <w:spacing w:after="0"/>
              <w:rPr>
                <w:b/>
                <w:i/>
                <w:noProof/>
              </w:rPr>
            </w:pPr>
            <w:r>
              <w:rPr>
                <w:b/>
                <w:i/>
                <w:noProof/>
              </w:rPr>
              <w:t>Proposed change affects:</w:t>
            </w:r>
          </w:p>
        </w:tc>
        <w:tc>
          <w:tcPr>
            <w:tcW w:w="1418" w:type="dxa"/>
            <w:hideMark/>
          </w:tcPr>
          <w:p w14:paraId="14DBB48D" w14:textId="77777777" w:rsidR="00C84096" w:rsidRDefault="00C840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A34BA" w14:textId="77777777" w:rsidR="00C84096" w:rsidRDefault="00C84096">
            <w:pPr>
              <w:pStyle w:val="CRCoverPage"/>
              <w:spacing w:after="0"/>
              <w:jc w:val="center"/>
              <w:rPr>
                <w:b/>
                <w:caps/>
                <w:noProof/>
              </w:rPr>
            </w:pPr>
          </w:p>
        </w:tc>
        <w:tc>
          <w:tcPr>
            <w:tcW w:w="709" w:type="dxa"/>
            <w:tcBorders>
              <w:top w:val="nil"/>
              <w:left w:val="single" w:sz="4" w:space="0" w:color="auto"/>
              <w:bottom w:val="nil"/>
              <w:right w:val="nil"/>
            </w:tcBorders>
            <w:hideMark/>
          </w:tcPr>
          <w:p w14:paraId="5BB5A38D" w14:textId="77777777" w:rsidR="00C84096" w:rsidRDefault="00C840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2504C36" w14:textId="77777777" w:rsidR="00C84096" w:rsidRDefault="00C84096">
            <w:pPr>
              <w:pStyle w:val="CRCoverPage"/>
              <w:spacing w:after="0"/>
              <w:jc w:val="center"/>
              <w:rPr>
                <w:b/>
                <w:caps/>
                <w:noProof/>
              </w:rPr>
            </w:pPr>
            <w:r>
              <w:rPr>
                <w:b/>
                <w:caps/>
                <w:noProof/>
              </w:rPr>
              <w:t>x</w:t>
            </w:r>
          </w:p>
        </w:tc>
        <w:tc>
          <w:tcPr>
            <w:tcW w:w="2126" w:type="dxa"/>
            <w:hideMark/>
          </w:tcPr>
          <w:p w14:paraId="3D88945A" w14:textId="77777777" w:rsidR="00C84096" w:rsidRDefault="00C840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00747" w14:textId="77777777" w:rsidR="00C84096" w:rsidRDefault="00C84096">
            <w:pPr>
              <w:pStyle w:val="CRCoverPage"/>
              <w:spacing w:after="0"/>
              <w:jc w:val="center"/>
              <w:rPr>
                <w:b/>
                <w:caps/>
                <w:noProof/>
              </w:rPr>
            </w:pPr>
          </w:p>
        </w:tc>
        <w:tc>
          <w:tcPr>
            <w:tcW w:w="1418" w:type="dxa"/>
            <w:hideMark/>
          </w:tcPr>
          <w:p w14:paraId="6B140CAD" w14:textId="77777777" w:rsidR="00C84096" w:rsidRDefault="00C840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73989" w14:textId="77777777" w:rsidR="00C84096" w:rsidRDefault="00C84096">
            <w:pPr>
              <w:pStyle w:val="CRCoverPage"/>
              <w:spacing w:after="0"/>
              <w:jc w:val="center"/>
              <w:rPr>
                <w:b/>
                <w:bCs/>
                <w:caps/>
                <w:noProof/>
              </w:rPr>
            </w:pPr>
          </w:p>
        </w:tc>
      </w:tr>
    </w:tbl>
    <w:p w14:paraId="7BEEE1C9" w14:textId="77777777" w:rsidR="00C84096" w:rsidRDefault="00C84096" w:rsidP="00C84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84096" w14:paraId="693371F8" w14:textId="77777777" w:rsidTr="00C84096">
        <w:tc>
          <w:tcPr>
            <w:tcW w:w="9645" w:type="dxa"/>
            <w:gridSpan w:val="11"/>
          </w:tcPr>
          <w:p w14:paraId="1658D6C1" w14:textId="77777777" w:rsidR="00C84096" w:rsidRDefault="00C84096">
            <w:pPr>
              <w:pStyle w:val="CRCoverPage"/>
              <w:spacing w:after="0"/>
              <w:rPr>
                <w:noProof/>
                <w:sz w:val="8"/>
                <w:szCs w:val="8"/>
              </w:rPr>
            </w:pPr>
          </w:p>
        </w:tc>
      </w:tr>
      <w:tr w:rsidR="00C84096" w14:paraId="3DD63EC7" w14:textId="77777777" w:rsidTr="00C84096">
        <w:tc>
          <w:tcPr>
            <w:tcW w:w="1845" w:type="dxa"/>
            <w:tcBorders>
              <w:top w:val="single" w:sz="4" w:space="0" w:color="auto"/>
              <w:left w:val="single" w:sz="4" w:space="0" w:color="auto"/>
              <w:bottom w:val="nil"/>
              <w:right w:val="nil"/>
            </w:tcBorders>
            <w:hideMark/>
          </w:tcPr>
          <w:p w14:paraId="75A81859" w14:textId="77777777" w:rsidR="00C84096" w:rsidRDefault="00C84096" w:rsidP="00C8409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CBB05B1" w14:textId="77777777" w:rsidR="00C84096" w:rsidRDefault="00C84096" w:rsidP="00C84096">
            <w:pPr>
              <w:pStyle w:val="CRCoverPage"/>
              <w:spacing w:after="0"/>
              <w:ind w:left="100"/>
              <w:rPr>
                <w:noProof/>
              </w:rPr>
            </w:pPr>
            <w:r w:rsidRPr="00752BD0">
              <w:rPr>
                <w:noProof/>
              </w:rPr>
              <w:t>Introduction of CQI reporting requirements for eFeMTC</w:t>
            </w:r>
          </w:p>
        </w:tc>
      </w:tr>
      <w:tr w:rsidR="00C84096" w14:paraId="6AAD5634" w14:textId="77777777" w:rsidTr="00C84096">
        <w:tc>
          <w:tcPr>
            <w:tcW w:w="1845" w:type="dxa"/>
            <w:tcBorders>
              <w:top w:val="nil"/>
              <w:left w:val="single" w:sz="4" w:space="0" w:color="auto"/>
              <w:bottom w:val="nil"/>
              <w:right w:val="nil"/>
            </w:tcBorders>
          </w:tcPr>
          <w:p w14:paraId="5F332C36" w14:textId="77777777" w:rsidR="00C84096" w:rsidRDefault="00C8409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33FE3D" w14:textId="77777777" w:rsidR="00C84096" w:rsidRDefault="00C84096">
            <w:pPr>
              <w:pStyle w:val="CRCoverPage"/>
              <w:spacing w:after="0"/>
              <w:rPr>
                <w:noProof/>
                <w:sz w:val="8"/>
                <w:szCs w:val="8"/>
              </w:rPr>
            </w:pPr>
          </w:p>
        </w:tc>
      </w:tr>
      <w:tr w:rsidR="00C84096" w14:paraId="761FB0DF" w14:textId="77777777" w:rsidTr="00C84096">
        <w:tc>
          <w:tcPr>
            <w:tcW w:w="1845" w:type="dxa"/>
            <w:tcBorders>
              <w:top w:val="nil"/>
              <w:left w:val="single" w:sz="4" w:space="0" w:color="auto"/>
              <w:bottom w:val="nil"/>
              <w:right w:val="nil"/>
            </w:tcBorders>
            <w:hideMark/>
          </w:tcPr>
          <w:p w14:paraId="16D10640" w14:textId="77777777" w:rsidR="00C84096" w:rsidRDefault="00C8409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BE9744D" w14:textId="77777777" w:rsidR="00C84096" w:rsidRDefault="00352BA6">
            <w:pPr>
              <w:pStyle w:val="CRCoverPage"/>
              <w:spacing w:after="0"/>
              <w:ind w:left="100"/>
              <w:rPr>
                <w:noProof/>
              </w:rPr>
            </w:pPr>
            <w:r>
              <w:fldChar w:fldCharType="begin"/>
            </w:r>
            <w:r>
              <w:instrText xml:space="preserve"> DOCPROPERTY  SourceIfWg  \* MERGEFORMAT </w:instrText>
            </w:r>
            <w:r>
              <w:fldChar w:fldCharType="separate"/>
            </w:r>
            <w:r w:rsidR="00C84096">
              <w:rPr>
                <w:noProof/>
              </w:rPr>
              <w:t>Ericsson</w:t>
            </w:r>
            <w:r>
              <w:rPr>
                <w:noProof/>
              </w:rPr>
              <w:fldChar w:fldCharType="end"/>
            </w:r>
          </w:p>
        </w:tc>
      </w:tr>
      <w:tr w:rsidR="00C84096" w14:paraId="74FA5B89" w14:textId="77777777" w:rsidTr="00C84096">
        <w:tc>
          <w:tcPr>
            <w:tcW w:w="1845" w:type="dxa"/>
            <w:tcBorders>
              <w:top w:val="nil"/>
              <w:left w:val="single" w:sz="4" w:space="0" w:color="auto"/>
              <w:bottom w:val="nil"/>
              <w:right w:val="nil"/>
            </w:tcBorders>
            <w:hideMark/>
          </w:tcPr>
          <w:p w14:paraId="38D14171" w14:textId="77777777" w:rsidR="00C84096" w:rsidRDefault="00C8409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EC84B37" w14:textId="77777777" w:rsidR="00C84096" w:rsidRDefault="00352BA6">
            <w:pPr>
              <w:pStyle w:val="CRCoverPage"/>
              <w:spacing w:after="0"/>
              <w:ind w:left="100"/>
              <w:rPr>
                <w:noProof/>
              </w:rPr>
            </w:pPr>
            <w:r>
              <w:fldChar w:fldCharType="begin"/>
            </w:r>
            <w:r>
              <w:instrText xml:space="preserve"> DOCPROPERTY  SourceIfTsg  \* MERGEFORMAT </w:instrText>
            </w:r>
            <w:r>
              <w:fldChar w:fldCharType="separate"/>
            </w:r>
            <w:r w:rsidR="00C84096">
              <w:rPr>
                <w:noProof/>
              </w:rPr>
              <w:t>R4</w:t>
            </w:r>
            <w:r>
              <w:rPr>
                <w:noProof/>
              </w:rPr>
              <w:fldChar w:fldCharType="end"/>
            </w:r>
          </w:p>
        </w:tc>
      </w:tr>
      <w:tr w:rsidR="00C84096" w14:paraId="69C59A58" w14:textId="77777777" w:rsidTr="00C84096">
        <w:tc>
          <w:tcPr>
            <w:tcW w:w="1845" w:type="dxa"/>
            <w:tcBorders>
              <w:top w:val="nil"/>
              <w:left w:val="single" w:sz="4" w:space="0" w:color="auto"/>
              <w:bottom w:val="nil"/>
              <w:right w:val="nil"/>
            </w:tcBorders>
          </w:tcPr>
          <w:p w14:paraId="43969FD0" w14:textId="77777777" w:rsidR="00C84096" w:rsidRDefault="00C8409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47DD0F3" w14:textId="77777777" w:rsidR="00C84096" w:rsidRDefault="00C84096">
            <w:pPr>
              <w:pStyle w:val="CRCoverPage"/>
              <w:spacing w:after="0"/>
              <w:rPr>
                <w:noProof/>
                <w:sz w:val="8"/>
                <w:szCs w:val="8"/>
              </w:rPr>
            </w:pPr>
          </w:p>
        </w:tc>
      </w:tr>
      <w:tr w:rsidR="00C84096" w14:paraId="2894682A" w14:textId="77777777" w:rsidTr="00C84096">
        <w:tc>
          <w:tcPr>
            <w:tcW w:w="1845" w:type="dxa"/>
            <w:tcBorders>
              <w:top w:val="nil"/>
              <w:left w:val="single" w:sz="4" w:space="0" w:color="auto"/>
              <w:bottom w:val="nil"/>
              <w:right w:val="nil"/>
            </w:tcBorders>
            <w:hideMark/>
          </w:tcPr>
          <w:p w14:paraId="5CBF1847" w14:textId="77777777" w:rsidR="00C84096" w:rsidRDefault="00C8409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A1354BB" w14:textId="77777777" w:rsidR="00C84096" w:rsidRDefault="00352BA6">
            <w:pPr>
              <w:pStyle w:val="CRCoverPage"/>
              <w:spacing w:after="0"/>
              <w:ind w:left="100"/>
              <w:rPr>
                <w:noProof/>
              </w:rPr>
            </w:pPr>
            <w:r>
              <w:fldChar w:fldCharType="begin"/>
            </w:r>
            <w:r>
              <w:instrText xml:space="preserve"> DOCPROPERTY  RelatedWis  \* MERGEFORMAT </w:instrText>
            </w:r>
            <w:r>
              <w:fldChar w:fldCharType="separate"/>
            </w:r>
            <w:r w:rsidR="00C84096">
              <w:rPr>
                <w:noProof/>
              </w:rPr>
              <w:t>LTE_eMTC4-Perf</w:t>
            </w:r>
            <w:r>
              <w:rPr>
                <w:noProof/>
              </w:rPr>
              <w:fldChar w:fldCharType="end"/>
            </w:r>
          </w:p>
        </w:tc>
        <w:tc>
          <w:tcPr>
            <w:tcW w:w="567" w:type="dxa"/>
          </w:tcPr>
          <w:p w14:paraId="42A643DA" w14:textId="77777777" w:rsidR="00C84096" w:rsidRDefault="00C84096">
            <w:pPr>
              <w:pStyle w:val="CRCoverPage"/>
              <w:spacing w:after="0"/>
              <w:ind w:right="100"/>
              <w:rPr>
                <w:noProof/>
              </w:rPr>
            </w:pPr>
          </w:p>
        </w:tc>
        <w:tc>
          <w:tcPr>
            <w:tcW w:w="1418" w:type="dxa"/>
            <w:gridSpan w:val="3"/>
            <w:hideMark/>
          </w:tcPr>
          <w:p w14:paraId="7F85EBB1" w14:textId="77777777" w:rsidR="00C84096" w:rsidRDefault="00C8409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FAFDBE9" w14:textId="77777777" w:rsidR="00C84096" w:rsidRDefault="00352BA6">
            <w:pPr>
              <w:pStyle w:val="CRCoverPage"/>
              <w:spacing w:after="0"/>
              <w:ind w:left="100"/>
              <w:rPr>
                <w:noProof/>
              </w:rPr>
            </w:pPr>
            <w:r>
              <w:fldChar w:fldCharType="begin"/>
            </w:r>
            <w:r>
              <w:instrText xml:space="preserve"> DOCPROPERTY  ResDate  \* MERGEFORMAT </w:instrText>
            </w:r>
            <w:r>
              <w:fldChar w:fldCharType="separate"/>
            </w:r>
            <w:r w:rsidR="00C84096">
              <w:rPr>
                <w:noProof/>
              </w:rPr>
              <w:t>2018-11-02</w:t>
            </w:r>
            <w:r>
              <w:rPr>
                <w:noProof/>
              </w:rPr>
              <w:fldChar w:fldCharType="end"/>
            </w:r>
          </w:p>
        </w:tc>
      </w:tr>
      <w:tr w:rsidR="00C84096" w14:paraId="07EF19FD" w14:textId="77777777" w:rsidTr="00C84096">
        <w:tc>
          <w:tcPr>
            <w:tcW w:w="1845" w:type="dxa"/>
            <w:tcBorders>
              <w:top w:val="nil"/>
              <w:left w:val="single" w:sz="4" w:space="0" w:color="auto"/>
              <w:bottom w:val="nil"/>
              <w:right w:val="nil"/>
            </w:tcBorders>
          </w:tcPr>
          <w:p w14:paraId="606CEA06" w14:textId="77777777" w:rsidR="00C84096" w:rsidRDefault="00C84096">
            <w:pPr>
              <w:pStyle w:val="CRCoverPage"/>
              <w:spacing w:after="0"/>
              <w:rPr>
                <w:b/>
                <w:i/>
                <w:noProof/>
                <w:sz w:val="8"/>
                <w:szCs w:val="8"/>
              </w:rPr>
            </w:pPr>
          </w:p>
        </w:tc>
        <w:tc>
          <w:tcPr>
            <w:tcW w:w="1986" w:type="dxa"/>
            <w:gridSpan w:val="4"/>
          </w:tcPr>
          <w:p w14:paraId="4D5ACF0E" w14:textId="77777777" w:rsidR="00C84096" w:rsidRDefault="00C84096">
            <w:pPr>
              <w:pStyle w:val="CRCoverPage"/>
              <w:spacing w:after="0"/>
              <w:rPr>
                <w:noProof/>
                <w:sz w:val="8"/>
                <w:szCs w:val="8"/>
              </w:rPr>
            </w:pPr>
          </w:p>
        </w:tc>
        <w:tc>
          <w:tcPr>
            <w:tcW w:w="2268" w:type="dxa"/>
            <w:gridSpan w:val="2"/>
          </w:tcPr>
          <w:p w14:paraId="2FC634FD" w14:textId="77777777" w:rsidR="00C84096" w:rsidRDefault="00C84096">
            <w:pPr>
              <w:pStyle w:val="CRCoverPage"/>
              <w:spacing w:after="0"/>
              <w:rPr>
                <w:noProof/>
                <w:sz w:val="8"/>
                <w:szCs w:val="8"/>
              </w:rPr>
            </w:pPr>
          </w:p>
        </w:tc>
        <w:tc>
          <w:tcPr>
            <w:tcW w:w="1418" w:type="dxa"/>
            <w:gridSpan w:val="3"/>
          </w:tcPr>
          <w:p w14:paraId="61EB8CC6" w14:textId="77777777" w:rsidR="00C84096" w:rsidRDefault="00C84096">
            <w:pPr>
              <w:pStyle w:val="CRCoverPage"/>
              <w:spacing w:after="0"/>
              <w:rPr>
                <w:noProof/>
                <w:sz w:val="8"/>
                <w:szCs w:val="8"/>
              </w:rPr>
            </w:pPr>
          </w:p>
        </w:tc>
        <w:tc>
          <w:tcPr>
            <w:tcW w:w="2128" w:type="dxa"/>
            <w:tcBorders>
              <w:top w:val="nil"/>
              <w:left w:val="nil"/>
              <w:bottom w:val="nil"/>
              <w:right w:val="single" w:sz="4" w:space="0" w:color="auto"/>
            </w:tcBorders>
          </w:tcPr>
          <w:p w14:paraId="248470FB" w14:textId="77777777" w:rsidR="00C84096" w:rsidRDefault="00C84096">
            <w:pPr>
              <w:pStyle w:val="CRCoverPage"/>
              <w:spacing w:after="0"/>
              <w:rPr>
                <w:noProof/>
                <w:sz w:val="8"/>
                <w:szCs w:val="8"/>
              </w:rPr>
            </w:pPr>
          </w:p>
        </w:tc>
      </w:tr>
      <w:tr w:rsidR="00C84096" w14:paraId="2B326D29" w14:textId="77777777" w:rsidTr="00C84096">
        <w:trPr>
          <w:cantSplit/>
        </w:trPr>
        <w:tc>
          <w:tcPr>
            <w:tcW w:w="1845" w:type="dxa"/>
            <w:tcBorders>
              <w:top w:val="nil"/>
              <w:left w:val="single" w:sz="4" w:space="0" w:color="auto"/>
              <w:bottom w:val="nil"/>
              <w:right w:val="nil"/>
            </w:tcBorders>
            <w:hideMark/>
          </w:tcPr>
          <w:p w14:paraId="7AC4B95A" w14:textId="77777777" w:rsidR="00C84096" w:rsidRDefault="00C84096">
            <w:pPr>
              <w:pStyle w:val="CRCoverPage"/>
              <w:tabs>
                <w:tab w:val="right" w:pos="1759"/>
              </w:tabs>
              <w:spacing w:after="0"/>
              <w:rPr>
                <w:b/>
                <w:i/>
                <w:noProof/>
              </w:rPr>
            </w:pPr>
            <w:r>
              <w:rPr>
                <w:b/>
                <w:i/>
                <w:noProof/>
              </w:rPr>
              <w:t>Category:</w:t>
            </w:r>
          </w:p>
        </w:tc>
        <w:tc>
          <w:tcPr>
            <w:tcW w:w="851" w:type="dxa"/>
            <w:shd w:val="pct30" w:color="FFFF00" w:fill="auto"/>
            <w:hideMark/>
          </w:tcPr>
          <w:p w14:paraId="6807A59B" w14:textId="77777777" w:rsidR="00C84096" w:rsidRDefault="00352BA6">
            <w:pPr>
              <w:pStyle w:val="CRCoverPage"/>
              <w:spacing w:after="0"/>
              <w:ind w:left="100" w:right="-609"/>
              <w:rPr>
                <w:b/>
                <w:noProof/>
              </w:rPr>
            </w:pPr>
            <w:r>
              <w:fldChar w:fldCharType="begin"/>
            </w:r>
            <w:r>
              <w:instrText xml:space="preserve"> DOCPROPERTY  Cat  \* MERGEFORMAT </w:instrText>
            </w:r>
            <w:r>
              <w:fldChar w:fldCharType="separate"/>
            </w:r>
            <w:r w:rsidR="00C84096">
              <w:rPr>
                <w:b/>
                <w:noProof/>
              </w:rPr>
              <w:t>B</w:t>
            </w:r>
            <w:r>
              <w:rPr>
                <w:b/>
                <w:noProof/>
              </w:rPr>
              <w:fldChar w:fldCharType="end"/>
            </w:r>
          </w:p>
        </w:tc>
        <w:tc>
          <w:tcPr>
            <w:tcW w:w="3403" w:type="dxa"/>
            <w:gridSpan w:val="5"/>
          </w:tcPr>
          <w:p w14:paraId="08692B84" w14:textId="77777777" w:rsidR="00C84096" w:rsidRDefault="00C84096">
            <w:pPr>
              <w:pStyle w:val="CRCoverPage"/>
              <w:spacing w:after="0"/>
              <w:rPr>
                <w:noProof/>
              </w:rPr>
            </w:pPr>
          </w:p>
        </w:tc>
        <w:tc>
          <w:tcPr>
            <w:tcW w:w="1418" w:type="dxa"/>
            <w:gridSpan w:val="3"/>
            <w:hideMark/>
          </w:tcPr>
          <w:p w14:paraId="45B71243" w14:textId="77777777" w:rsidR="00C84096" w:rsidRDefault="00C8409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B446DBB" w14:textId="77777777" w:rsidR="00C84096" w:rsidRDefault="00352BA6">
            <w:pPr>
              <w:pStyle w:val="CRCoverPage"/>
              <w:spacing w:after="0"/>
              <w:ind w:left="100"/>
              <w:rPr>
                <w:noProof/>
              </w:rPr>
            </w:pPr>
            <w:r>
              <w:fldChar w:fldCharType="begin"/>
            </w:r>
            <w:r>
              <w:instrText xml:space="preserve"> DOCPROPERTY  Release  \* MERGEFORMAT </w:instrText>
            </w:r>
            <w:r>
              <w:fldChar w:fldCharType="separate"/>
            </w:r>
            <w:r w:rsidR="00C84096">
              <w:rPr>
                <w:noProof/>
              </w:rPr>
              <w:t>Rel-15</w:t>
            </w:r>
            <w:r>
              <w:rPr>
                <w:noProof/>
              </w:rPr>
              <w:fldChar w:fldCharType="end"/>
            </w:r>
          </w:p>
        </w:tc>
      </w:tr>
      <w:tr w:rsidR="00C84096" w14:paraId="7270A9CF" w14:textId="77777777" w:rsidTr="00C84096">
        <w:tc>
          <w:tcPr>
            <w:tcW w:w="1845" w:type="dxa"/>
            <w:tcBorders>
              <w:top w:val="nil"/>
              <w:left w:val="single" w:sz="4" w:space="0" w:color="auto"/>
              <w:bottom w:val="single" w:sz="4" w:space="0" w:color="auto"/>
              <w:right w:val="nil"/>
            </w:tcBorders>
          </w:tcPr>
          <w:p w14:paraId="489289A6" w14:textId="77777777" w:rsidR="00C84096" w:rsidRDefault="00C84096">
            <w:pPr>
              <w:pStyle w:val="CRCoverPage"/>
              <w:spacing w:after="0"/>
              <w:rPr>
                <w:b/>
                <w:i/>
                <w:noProof/>
              </w:rPr>
            </w:pPr>
          </w:p>
        </w:tc>
        <w:tc>
          <w:tcPr>
            <w:tcW w:w="4678" w:type="dxa"/>
            <w:gridSpan w:val="8"/>
            <w:tcBorders>
              <w:top w:val="nil"/>
              <w:left w:val="nil"/>
              <w:bottom w:val="single" w:sz="4" w:space="0" w:color="auto"/>
              <w:right w:val="nil"/>
            </w:tcBorders>
            <w:hideMark/>
          </w:tcPr>
          <w:p w14:paraId="38B77148" w14:textId="77777777" w:rsidR="00C84096" w:rsidRDefault="00C840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81B809" w14:textId="77777777" w:rsidR="00C84096" w:rsidRDefault="00C8409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B7E2C27" w14:textId="77777777" w:rsidR="00C84096" w:rsidRDefault="00C840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4096" w14:paraId="654C6606" w14:textId="77777777" w:rsidTr="00C84096">
        <w:tc>
          <w:tcPr>
            <w:tcW w:w="1845" w:type="dxa"/>
          </w:tcPr>
          <w:p w14:paraId="672F5BA3" w14:textId="77777777" w:rsidR="00C84096" w:rsidRDefault="00C84096">
            <w:pPr>
              <w:pStyle w:val="CRCoverPage"/>
              <w:spacing w:after="0"/>
              <w:rPr>
                <w:b/>
                <w:i/>
                <w:noProof/>
                <w:sz w:val="8"/>
                <w:szCs w:val="8"/>
              </w:rPr>
            </w:pPr>
          </w:p>
        </w:tc>
        <w:tc>
          <w:tcPr>
            <w:tcW w:w="7800" w:type="dxa"/>
            <w:gridSpan w:val="10"/>
          </w:tcPr>
          <w:p w14:paraId="1EDB7CB8" w14:textId="77777777" w:rsidR="00C84096" w:rsidRDefault="00C84096">
            <w:pPr>
              <w:pStyle w:val="CRCoverPage"/>
              <w:spacing w:after="0"/>
              <w:rPr>
                <w:noProof/>
                <w:sz w:val="8"/>
                <w:szCs w:val="8"/>
              </w:rPr>
            </w:pPr>
          </w:p>
        </w:tc>
      </w:tr>
      <w:tr w:rsidR="00C84096" w14:paraId="05F74C88" w14:textId="77777777" w:rsidTr="00C84096">
        <w:tc>
          <w:tcPr>
            <w:tcW w:w="2696" w:type="dxa"/>
            <w:gridSpan w:val="2"/>
            <w:tcBorders>
              <w:top w:val="single" w:sz="4" w:space="0" w:color="auto"/>
              <w:left w:val="single" w:sz="4" w:space="0" w:color="auto"/>
              <w:bottom w:val="nil"/>
              <w:right w:val="nil"/>
            </w:tcBorders>
            <w:hideMark/>
          </w:tcPr>
          <w:p w14:paraId="3EF2E373" w14:textId="77777777" w:rsidR="00C84096" w:rsidRDefault="00C84096" w:rsidP="00C8409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70C8281" w14:textId="77777777" w:rsidR="00C84096" w:rsidRDefault="00C84096" w:rsidP="00C84096">
            <w:pPr>
              <w:pStyle w:val="CRCoverPage"/>
              <w:spacing w:after="0"/>
              <w:ind w:left="100"/>
              <w:rPr>
                <w:noProof/>
              </w:rPr>
            </w:pPr>
            <w:r>
              <w:rPr>
                <w:noProof/>
              </w:rPr>
              <w:t>Introduction of new CQI reporting test for eFeMTC</w:t>
            </w:r>
          </w:p>
        </w:tc>
      </w:tr>
      <w:tr w:rsidR="00C84096" w14:paraId="22151AF4" w14:textId="77777777" w:rsidTr="00C84096">
        <w:tc>
          <w:tcPr>
            <w:tcW w:w="2696" w:type="dxa"/>
            <w:gridSpan w:val="2"/>
            <w:tcBorders>
              <w:top w:val="nil"/>
              <w:left w:val="single" w:sz="4" w:space="0" w:color="auto"/>
              <w:bottom w:val="nil"/>
              <w:right w:val="nil"/>
            </w:tcBorders>
          </w:tcPr>
          <w:p w14:paraId="7B3FC3B0" w14:textId="77777777" w:rsidR="00C84096" w:rsidRDefault="00C84096" w:rsidP="00C840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431F50" w14:textId="77777777" w:rsidR="00C84096" w:rsidRDefault="00C84096" w:rsidP="00C84096">
            <w:pPr>
              <w:pStyle w:val="CRCoverPage"/>
              <w:spacing w:after="0"/>
              <w:rPr>
                <w:noProof/>
                <w:sz w:val="8"/>
                <w:szCs w:val="8"/>
              </w:rPr>
            </w:pPr>
          </w:p>
        </w:tc>
      </w:tr>
      <w:tr w:rsidR="00C84096" w14:paraId="26262C75" w14:textId="77777777" w:rsidTr="00C84096">
        <w:tc>
          <w:tcPr>
            <w:tcW w:w="2696" w:type="dxa"/>
            <w:gridSpan w:val="2"/>
            <w:tcBorders>
              <w:top w:val="nil"/>
              <w:left w:val="single" w:sz="4" w:space="0" w:color="auto"/>
              <w:bottom w:val="nil"/>
              <w:right w:val="nil"/>
            </w:tcBorders>
            <w:hideMark/>
          </w:tcPr>
          <w:p w14:paraId="1EB7C2C8" w14:textId="77777777" w:rsidR="00C84096" w:rsidRDefault="00C84096" w:rsidP="00C8409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AB838B8" w14:textId="77777777" w:rsidR="00C84096" w:rsidRDefault="00C84096" w:rsidP="00C84096">
            <w:pPr>
              <w:pStyle w:val="CRCoverPage"/>
              <w:spacing w:after="0"/>
              <w:ind w:left="100"/>
              <w:rPr>
                <w:noProof/>
              </w:rPr>
            </w:pPr>
            <w:r>
              <w:rPr>
                <w:noProof/>
              </w:rPr>
              <w:t>Introduction of CQI reporting test for CQI table 5.</w:t>
            </w:r>
          </w:p>
          <w:p w14:paraId="586497F3" w14:textId="77777777" w:rsidR="00C84096" w:rsidRDefault="00C84096" w:rsidP="00C84096">
            <w:pPr>
              <w:pStyle w:val="CRCoverPage"/>
              <w:spacing w:after="0"/>
              <w:ind w:left="100"/>
              <w:rPr>
                <w:noProof/>
              </w:rPr>
            </w:pPr>
            <w:r>
              <w:rPr>
                <w:noProof/>
              </w:rPr>
              <w:t>Introduction of CQI reporting test for CQI table 6.</w:t>
            </w:r>
          </w:p>
        </w:tc>
      </w:tr>
      <w:tr w:rsidR="00C84096" w14:paraId="36050B48" w14:textId="77777777" w:rsidTr="00C84096">
        <w:tc>
          <w:tcPr>
            <w:tcW w:w="2696" w:type="dxa"/>
            <w:gridSpan w:val="2"/>
            <w:tcBorders>
              <w:top w:val="nil"/>
              <w:left w:val="single" w:sz="4" w:space="0" w:color="auto"/>
              <w:bottom w:val="nil"/>
              <w:right w:val="nil"/>
            </w:tcBorders>
          </w:tcPr>
          <w:p w14:paraId="21843C8D" w14:textId="77777777" w:rsidR="00C84096" w:rsidRDefault="00C84096" w:rsidP="00C840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913C1F7" w14:textId="77777777" w:rsidR="00C84096" w:rsidRDefault="00C84096" w:rsidP="00C84096">
            <w:pPr>
              <w:pStyle w:val="CRCoverPage"/>
              <w:spacing w:after="0"/>
              <w:rPr>
                <w:noProof/>
                <w:sz w:val="8"/>
                <w:szCs w:val="8"/>
              </w:rPr>
            </w:pPr>
          </w:p>
        </w:tc>
      </w:tr>
      <w:tr w:rsidR="00C84096" w14:paraId="05D80DAC" w14:textId="77777777" w:rsidTr="00C84096">
        <w:tc>
          <w:tcPr>
            <w:tcW w:w="2696" w:type="dxa"/>
            <w:gridSpan w:val="2"/>
            <w:tcBorders>
              <w:top w:val="nil"/>
              <w:left w:val="single" w:sz="4" w:space="0" w:color="auto"/>
              <w:bottom w:val="single" w:sz="4" w:space="0" w:color="auto"/>
              <w:right w:val="nil"/>
            </w:tcBorders>
            <w:hideMark/>
          </w:tcPr>
          <w:p w14:paraId="7A8E87DE" w14:textId="77777777" w:rsidR="00C84096" w:rsidRDefault="00C84096" w:rsidP="00C8409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8FF5120" w14:textId="77777777" w:rsidR="00C84096" w:rsidRDefault="00C84096" w:rsidP="00C84096">
            <w:pPr>
              <w:pStyle w:val="CRCoverPage"/>
              <w:spacing w:after="0"/>
              <w:ind w:left="100"/>
              <w:rPr>
                <w:noProof/>
              </w:rPr>
            </w:pPr>
            <w:r>
              <w:rPr>
                <w:noProof/>
              </w:rPr>
              <w:t>Rel-15 eFeMTC features are not verified.</w:t>
            </w:r>
          </w:p>
        </w:tc>
      </w:tr>
      <w:tr w:rsidR="00C84096" w14:paraId="3AD382F3" w14:textId="77777777" w:rsidTr="00C84096">
        <w:tc>
          <w:tcPr>
            <w:tcW w:w="2696" w:type="dxa"/>
            <w:gridSpan w:val="2"/>
          </w:tcPr>
          <w:p w14:paraId="4C91392E" w14:textId="77777777" w:rsidR="00C84096" w:rsidRDefault="00C84096">
            <w:pPr>
              <w:pStyle w:val="CRCoverPage"/>
              <w:spacing w:after="0"/>
              <w:rPr>
                <w:b/>
                <w:i/>
                <w:noProof/>
                <w:sz w:val="8"/>
                <w:szCs w:val="8"/>
              </w:rPr>
            </w:pPr>
          </w:p>
        </w:tc>
        <w:tc>
          <w:tcPr>
            <w:tcW w:w="6949" w:type="dxa"/>
            <w:gridSpan w:val="9"/>
          </w:tcPr>
          <w:p w14:paraId="7A4B6E4D" w14:textId="77777777" w:rsidR="00C84096" w:rsidRDefault="00C84096">
            <w:pPr>
              <w:pStyle w:val="CRCoverPage"/>
              <w:spacing w:after="0"/>
              <w:rPr>
                <w:noProof/>
                <w:sz w:val="8"/>
                <w:szCs w:val="8"/>
              </w:rPr>
            </w:pPr>
          </w:p>
        </w:tc>
      </w:tr>
      <w:tr w:rsidR="00C84096" w14:paraId="73907BFB" w14:textId="77777777" w:rsidTr="00C84096">
        <w:tc>
          <w:tcPr>
            <w:tcW w:w="2696" w:type="dxa"/>
            <w:gridSpan w:val="2"/>
            <w:tcBorders>
              <w:top w:val="single" w:sz="4" w:space="0" w:color="auto"/>
              <w:left w:val="single" w:sz="4" w:space="0" w:color="auto"/>
              <w:bottom w:val="nil"/>
              <w:right w:val="nil"/>
            </w:tcBorders>
            <w:hideMark/>
          </w:tcPr>
          <w:p w14:paraId="5F536B3C" w14:textId="77777777" w:rsidR="00C84096" w:rsidRDefault="00C84096" w:rsidP="00C8409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E45B72A" w14:textId="6944A33D" w:rsidR="00C84096" w:rsidRDefault="00C84096" w:rsidP="00C84096">
            <w:pPr>
              <w:pStyle w:val="CRCoverPage"/>
              <w:spacing w:after="0"/>
              <w:ind w:left="100"/>
              <w:rPr>
                <w:noProof/>
              </w:rPr>
            </w:pPr>
            <w:r>
              <w:rPr>
                <w:noProof/>
              </w:rPr>
              <w:t>9.8.</w:t>
            </w:r>
            <w:r w:rsidR="0079234A">
              <w:rPr>
                <w:noProof/>
              </w:rPr>
              <w:t>3 (new), 9.8.</w:t>
            </w:r>
            <w:r>
              <w:rPr>
                <w:noProof/>
              </w:rPr>
              <w:t>4</w:t>
            </w:r>
            <w:r w:rsidR="0079234A">
              <w:rPr>
                <w:noProof/>
              </w:rPr>
              <w:t xml:space="preserve"> (new)</w:t>
            </w:r>
            <w:r>
              <w:rPr>
                <w:noProof/>
              </w:rPr>
              <w:t xml:space="preserve">, </w:t>
            </w:r>
            <w:r w:rsidR="0079234A">
              <w:rPr>
                <w:noProof/>
              </w:rPr>
              <w:t>A.4</w:t>
            </w:r>
          </w:p>
        </w:tc>
      </w:tr>
      <w:tr w:rsidR="00C84096" w14:paraId="7FFFE25A" w14:textId="77777777" w:rsidTr="00C84096">
        <w:tc>
          <w:tcPr>
            <w:tcW w:w="2696" w:type="dxa"/>
            <w:gridSpan w:val="2"/>
            <w:tcBorders>
              <w:top w:val="nil"/>
              <w:left w:val="single" w:sz="4" w:space="0" w:color="auto"/>
              <w:bottom w:val="nil"/>
              <w:right w:val="nil"/>
            </w:tcBorders>
          </w:tcPr>
          <w:p w14:paraId="08F12F18" w14:textId="77777777" w:rsidR="00C84096" w:rsidRDefault="00C84096" w:rsidP="00C840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A85634" w14:textId="77777777" w:rsidR="00C84096" w:rsidRDefault="00C84096" w:rsidP="00C84096">
            <w:pPr>
              <w:pStyle w:val="CRCoverPage"/>
              <w:spacing w:after="0"/>
              <w:rPr>
                <w:noProof/>
                <w:sz w:val="8"/>
                <w:szCs w:val="8"/>
              </w:rPr>
            </w:pPr>
          </w:p>
        </w:tc>
      </w:tr>
      <w:tr w:rsidR="00C84096" w14:paraId="0268331C" w14:textId="77777777" w:rsidTr="00C84096">
        <w:tc>
          <w:tcPr>
            <w:tcW w:w="2696" w:type="dxa"/>
            <w:gridSpan w:val="2"/>
            <w:tcBorders>
              <w:top w:val="nil"/>
              <w:left w:val="single" w:sz="4" w:space="0" w:color="auto"/>
              <w:bottom w:val="nil"/>
              <w:right w:val="nil"/>
            </w:tcBorders>
          </w:tcPr>
          <w:p w14:paraId="169B9241" w14:textId="77777777" w:rsidR="00C84096" w:rsidRDefault="00C84096" w:rsidP="00C84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468F51" w14:textId="77777777" w:rsidR="00C84096" w:rsidRDefault="00C84096" w:rsidP="00C84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F5101C" w14:textId="77777777" w:rsidR="00C84096" w:rsidRDefault="00C84096" w:rsidP="00C84096">
            <w:pPr>
              <w:pStyle w:val="CRCoverPage"/>
              <w:spacing w:after="0"/>
              <w:jc w:val="center"/>
              <w:rPr>
                <w:b/>
                <w:caps/>
                <w:noProof/>
              </w:rPr>
            </w:pPr>
            <w:r>
              <w:rPr>
                <w:b/>
                <w:caps/>
                <w:noProof/>
              </w:rPr>
              <w:t>N</w:t>
            </w:r>
          </w:p>
        </w:tc>
        <w:tc>
          <w:tcPr>
            <w:tcW w:w="2978" w:type="dxa"/>
            <w:gridSpan w:val="4"/>
          </w:tcPr>
          <w:p w14:paraId="1E77DB6A" w14:textId="77777777" w:rsidR="00C84096" w:rsidRDefault="00C84096" w:rsidP="00C8409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72931CB" w14:textId="77777777" w:rsidR="00C84096" w:rsidRDefault="00C84096" w:rsidP="00C84096">
            <w:pPr>
              <w:pStyle w:val="CRCoverPage"/>
              <w:spacing w:after="0"/>
              <w:ind w:left="99"/>
              <w:rPr>
                <w:noProof/>
              </w:rPr>
            </w:pPr>
          </w:p>
        </w:tc>
      </w:tr>
      <w:tr w:rsidR="00C84096" w14:paraId="10693D4A" w14:textId="77777777" w:rsidTr="00C84096">
        <w:tc>
          <w:tcPr>
            <w:tcW w:w="2696" w:type="dxa"/>
            <w:gridSpan w:val="2"/>
            <w:tcBorders>
              <w:top w:val="nil"/>
              <w:left w:val="single" w:sz="4" w:space="0" w:color="auto"/>
              <w:bottom w:val="nil"/>
              <w:right w:val="nil"/>
            </w:tcBorders>
            <w:hideMark/>
          </w:tcPr>
          <w:p w14:paraId="727D5E1C" w14:textId="77777777" w:rsidR="00C84096" w:rsidRDefault="00C84096" w:rsidP="00C84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904711" w14:textId="77777777" w:rsidR="00C84096" w:rsidRDefault="00C84096" w:rsidP="00C8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034181" w14:textId="77777777" w:rsidR="00C84096" w:rsidRDefault="00C84096" w:rsidP="00C84096">
            <w:pPr>
              <w:pStyle w:val="CRCoverPage"/>
              <w:spacing w:after="0"/>
              <w:jc w:val="center"/>
              <w:rPr>
                <w:b/>
                <w:caps/>
                <w:noProof/>
              </w:rPr>
            </w:pPr>
            <w:r>
              <w:rPr>
                <w:b/>
                <w:caps/>
                <w:noProof/>
              </w:rPr>
              <w:t>x</w:t>
            </w:r>
          </w:p>
        </w:tc>
        <w:tc>
          <w:tcPr>
            <w:tcW w:w="2978" w:type="dxa"/>
            <w:gridSpan w:val="4"/>
            <w:hideMark/>
          </w:tcPr>
          <w:p w14:paraId="67F49BAC" w14:textId="77777777" w:rsidR="00C84096" w:rsidRDefault="00C84096" w:rsidP="00C8409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E04FCF6" w14:textId="77777777" w:rsidR="00C84096" w:rsidRDefault="00C84096" w:rsidP="00C84096">
            <w:pPr>
              <w:pStyle w:val="CRCoverPage"/>
              <w:spacing w:after="0"/>
              <w:ind w:left="99"/>
              <w:rPr>
                <w:noProof/>
              </w:rPr>
            </w:pPr>
            <w:r>
              <w:rPr>
                <w:noProof/>
              </w:rPr>
              <w:t xml:space="preserve">TS/TR ... CR ... </w:t>
            </w:r>
          </w:p>
        </w:tc>
      </w:tr>
      <w:tr w:rsidR="00C84096" w14:paraId="77D75C37" w14:textId="77777777" w:rsidTr="00C84096">
        <w:tc>
          <w:tcPr>
            <w:tcW w:w="2696" w:type="dxa"/>
            <w:gridSpan w:val="2"/>
            <w:tcBorders>
              <w:top w:val="nil"/>
              <w:left w:val="single" w:sz="4" w:space="0" w:color="auto"/>
              <w:bottom w:val="nil"/>
              <w:right w:val="nil"/>
            </w:tcBorders>
            <w:hideMark/>
          </w:tcPr>
          <w:p w14:paraId="30610425" w14:textId="77777777" w:rsidR="00C84096" w:rsidRDefault="00C84096" w:rsidP="00C84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E8C521" w14:textId="77777777" w:rsidR="00C84096" w:rsidRDefault="00C84096" w:rsidP="00C84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339E" w14:textId="77777777" w:rsidR="00C84096" w:rsidRDefault="00C84096" w:rsidP="00C84096">
            <w:pPr>
              <w:pStyle w:val="CRCoverPage"/>
              <w:spacing w:after="0"/>
              <w:jc w:val="center"/>
              <w:rPr>
                <w:b/>
                <w:caps/>
                <w:noProof/>
              </w:rPr>
            </w:pPr>
          </w:p>
        </w:tc>
        <w:tc>
          <w:tcPr>
            <w:tcW w:w="2978" w:type="dxa"/>
            <w:gridSpan w:val="4"/>
            <w:hideMark/>
          </w:tcPr>
          <w:p w14:paraId="4DCC09D1" w14:textId="77777777" w:rsidR="00C84096" w:rsidRDefault="00C84096" w:rsidP="00C8409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7A17377" w14:textId="77777777" w:rsidR="00C84096" w:rsidRDefault="00C84096" w:rsidP="00C84096">
            <w:pPr>
              <w:pStyle w:val="CRCoverPage"/>
              <w:spacing w:after="0"/>
              <w:ind w:left="99"/>
              <w:rPr>
                <w:noProof/>
              </w:rPr>
            </w:pPr>
            <w:r>
              <w:rPr>
                <w:noProof/>
              </w:rPr>
              <w:t xml:space="preserve">TS36.521 ... CR ... </w:t>
            </w:r>
          </w:p>
        </w:tc>
      </w:tr>
      <w:tr w:rsidR="00C84096" w14:paraId="46D01216" w14:textId="77777777" w:rsidTr="00C84096">
        <w:tc>
          <w:tcPr>
            <w:tcW w:w="2696" w:type="dxa"/>
            <w:gridSpan w:val="2"/>
            <w:tcBorders>
              <w:top w:val="nil"/>
              <w:left w:val="single" w:sz="4" w:space="0" w:color="auto"/>
              <w:bottom w:val="nil"/>
              <w:right w:val="nil"/>
            </w:tcBorders>
            <w:hideMark/>
          </w:tcPr>
          <w:p w14:paraId="1BF9AED5" w14:textId="77777777" w:rsidR="00C84096" w:rsidRDefault="00C84096" w:rsidP="00C84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4D6CD" w14:textId="77777777" w:rsidR="00C84096" w:rsidRDefault="00C84096" w:rsidP="00C8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A163DE" w14:textId="77777777" w:rsidR="00C84096" w:rsidRDefault="00C84096" w:rsidP="00C84096">
            <w:pPr>
              <w:pStyle w:val="CRCoverPage"/>
              <w:spacing w:after="0"/>
              <w:jc w:val="center"/>
              <w:rPr>
                <w:b/>
                <w:caps/>
                <w:noProof/>
              </w:rPr>
            </w:pPr>
            <w:r>
              <w:rPr>
                <w:b/>
                <w:caps/>
                <w:noProof/>
              </w:rPr>
              <w:t>x</w:t>
            </w:r>
          </w:p>
        </w:tc>
        <w:tc>
          <w:tcPr>
            <w:tcW w:w="2978" w:type="dxa"/>
            <w:gridSpan w:val="4"/>
            <w:hideMark/>
          </w:tcPr>
          <w:p w14:paraId="22811CFB" w14:textId="77777777" w:rsidR="00C84096" w:rsidRDefault="00C84096" w:rsidP="00C8409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41A126" w14:textId="77777777" w:rsidR="00C84096" w:rsidRDefault="00C84096" w:rsidP="00C84096">
            <w:pPr>
              <w:pStyle w:val="CRCoverPage"/>
              <w:spacing w:after="0"/>
              <w:ind w:left="99"/>
              <w:rPr>
                <w:noProof/>
              </w:rPr>
            </w:pPr>
            <w:r>
              <w:rPr>
                <w:noProof/>
              </w:rPr>
              <w:t xml:space="preserve">TS/TR ... CR ... </w:t>
            </w:r>
          </w:p>
        </w:tc>
      </w:tr>
      <w:tr w:rsidR="00C84096" w14:paraId="3A8CC85F" w14:textId="77777777" w:rsidTr="00C84096">
        <w:tc>
          <w:tcPr>
            <w:tcW w:w="2696" w:type="dxa"/>
            <w:gridSpan w:val="2"/>
            <w:tcBorders>
              <w:top w:val="nil"/>
              <w:left w:val="single" w:sz="4" w:space="0" w:color="auto"/>
              <w:bottom w:val="nil"/>
              <w:right w:val="nil"/>
            </w:tcBorders>
          </w:tcPr>
          <w:p w14:paraId="3752A352" w14:textId="77777777" w:rsidR="00C84096" w:rsidRDefault="00C84096" w:rsidP="00C84096">
            <w:pPr>
              <w:pStyle w:val="CRCoverPage"/>
              <w:spacing w:after="0"/>
              <w:rPr>
                <w:b/>
                <w:i/>
                <w:noProof/>
              </w:rPr>
            </w:pPr>
          </w:p>
        </w:tc>
        <w:tc>
          <w:tcPr>
            <w:tcW w:w="6949" w:type="dxa"/>
            <w:gridSpan w:val="9"/>
            <w:tcBorders>
              <w:top w:val="nil"/>
              <w:left w:val="nil"/>
              <w:bottom w:val="nil"/>
              <w:right w:val="single" w:sz="4" w:space="0" w:color="auto"/>
            </w:tcBorders>
          </w:tcPr>
          <w:p w14:paraId="785045A5" w14:textId="77777777" w:rsidR="00C84096" w:rsidRDefault="00C84096" w:rsidP="00C84096">
            <w:pPr>
              <w:pStyle w:val="CRCoverPage"/>
              <w:spacing w:after="0"/>
              <w:rPr>
                <w:noProof/>
              </w:rPr>
            </w:pPr>
          </w:p>
        </w:tc>
      </w:tr>
      <w:tr w:rsidR="00C84096" w14:paraId="07A6579B" w14:textId="77777777" w:rsidTr="00C84096">
        <w:tc>
          <w:tcPr>
            <w:tcW w:w="2696" w:type="dxa"/>
            <w:gridSpan w:val="2"/>
            <w:tcBorders>
              <w:top w:val="nil"/>
              <w:left w:val="single" w:sz="4" w:space="0" w:color="auto"/>
              <w:bottom w:val="single" w:sz="4" w:space="0" w:color="auto"/>
              <w:right w:val="nil"/>
            </w:tcBorders>
            <w:hideMark/>
          </w:tcPr>
          <w:p w14:paraId="45EFC10C" w14:textId="77777777" w:rsidR="00C84096" w:rsidRDefault="00C84096" w:rsidP="00C8409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9CDCFB7" w14:textId="77777777" w:rsidR="00C84096" w:rsidRDefault="00C84096" w:rsidP="00C84096">
            <w:pPr>
              <w:pStyle w:val="CRCoverPage"/>
              <w:spacing w:after="0"/>
              <w:ind w:left="100"/>
              <w:rPr>
                <w:noProof/>
              </w:rPr>
            </w:pPr>
          </w:p>
        </w:tc>
      </w:tr>
    </w:tbl>
    <w:p w14:paraId="137B8AA9" w14:textId="77777777" w:rsidR="00C84096" w:rsidRDefault="00C84096" w:rsidP="00C84096">
      <w:pPr>
        <w:pStyle w:val="CRCoverPage"/>
        <w:spacing w:after="0"/>
        <w:rPr>
          <w:noProof/>
          <w:sz w:val="8"/>
          <w:szCs w:val="8"/>
        </w:rPr>
      </w:pPr>
    </w:p>
    <w:p w14:paraId="0583357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5A6AEF6" w14:textId="77777777" w:rsidR="00BA5D3F" w:rsidRDefault="00BA5D3F" w:rsidP="00BA5D3F">
      <w:pPr>
        <w:rPr>
          <w:lang w:val="en-US"/>
        </w:rPr>
      </w:pPr>
      <w:bookmarkStart w:id="1" w:name="_Toc290330930"/>
      <w:bookmarkStart w:id="2" w:name="_Toc290330802"/>
      <w:bookmarkStart w:id="3"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3692C499" w14:textId="77777777" w:rsidR="000A3C2B" w:rsidRPr="00C94D63" w:rsidRDefault="000A3C2B" w:rsidP="000A3C2B">
      <w:pPr>
        <w:pStyle w:val="Heading4"/>
        <w:rPr>
          <w:lang w:eastAsia="zh-CN"/>
        </w:rPr>
      </w:pPr>
      <w:bookmarkStart w:id="4" w:name="_Hlk495609239"/>
      <w:r w:rsidRPr="00C94D63">
        <w:rPr>
          <w:lang w:eastAsia="zh-CN"/>
        </w:rPr>
        <w:t>9.1.1.5</w:t>
      </w:r>
      <w:r w:rsidRPr="00C94D63">
        <w:rPr>
          <w:lang w:eastAsia="zh-CN"/>
        </w:rPr>
        <w:tab/>
        <w:t>Applicability of requirements for UEs supporting coverage enhancement</w:t>
      </w:r>
    </w:p>
    <w:p w14:paraId="378CE205" w14:textId="2067D463" w:rsidR="000A3C2B" w:rsidRPr="00C94D63" w:rsidRDefault="000A3C2B" w:rsidP="000A3C2B">
      <w:pPr>
        <w:rPr>
          <w:snapToGrid w:val="0"/>
          <w:lang w:eastAsia="zh-CN"/>
        </w:rPr>
      </w:pPr>
      <w:r w:rsidRPr="00C94D63">
        <w:t>For 2Rx capable UEs supporting coverage enhancement mode A (</w:t>
      </w:r>
      <w:proofErr w:type="spellStart"/>
      <w:r w:rsidRPr="00C94D63">
        <w:t>ce-ModeA</w:t>
      </w:r>
      <w:proofErr w:type="spellEnd"/>
      <w:r w:rsidRPr="00C94D63">
        <w:t xml:space="preserve"> in UE-EUTRA-Capability [7]), all the tests for CE Mode A specified in 9.8</w:t>
      </w:r>
      <w:ins w:id="5" w:author="Kazuyoshi Uesaka" w:date="2018-11-01T16:45:00Z">
        <w:r w:rsidR="00F66D23">
          <w:t>.1 and 9.8.2</w:t>
        </w:r>
      </w:ins>
      <w:del w:id="6" w:author="Kazuyoshi Uesaka" w:date="2018-11-01T16:45:00Z">
        <w:r w:rsidRPr="00C94D63" w:rsidDel="00F66D23">
          <w:delText xml:space="preserve"> </w:delText>
        </w:r>
      </w:del>
      <w:ins w:id="7" w:author="Kazuyoshi Uesaka" w:date="2018-09-28T12:10:00Z">
        <w:r>
          <w:t xml:space="preserve"> </w:t>
        </w:r>
      </w:ins>
      <w:r w:rsidRPr="00C94D63">
        <w:t>are tested on any of the 2Rx supported RF bands by connecting all 2Rx with data source from system simulator. The SNR requirements should be applied with 3dB less than the number specified with UE DL Category M1.</w:t>
      </w:r>
    </w:p>
    <w:p w14:paraId="32C7BBC0" w14:textId="55716E6A" w:rsidR="000A3C2B" w:rsidRPr="00C94D63" w:rsidRDefault="000A3C2B" w:rsidP="000A3C2B">
      <w:pPr>
        <w:rPr>
          <w:snapToGrid w:val="0"/>
          <w:lang w:eastAsia="zh-CN"/>
        </w:rPr>
      </w:pPr>
      <w:r w:rsidRPr="00C94D63">
        <w:t>For 4Rx capable UEs supporting coverage enhancement mode A</w:t>
      </w:r>
      <w:r w:rsidRPr="00C94D63">
        <w:rPr>
          <w:lang w:eastAsia="zh-CN"/>
        </w:rPr>
        <w:t xml:space="preserve"> </w:t>
      </w:r>
      <w:r w:rsidRPr="00C94D63">
        <w:t>(</w:t>
      </w:r>
      <w:proofErr w:type="spellStart"/>
      <w:r w:rsidRPr="00C94D63">
        <w:t>ce-ModeA</w:t>
      </w:r>
      <w:proofErr w:type="spellEnd"/>
      <w:r w:rsidRPr="00C94D63">
        <w:t xml:space="preserve"> in UE-EUTRA-Capability [7]), all the tests for CE Mode A specified in 9.8</w:t>
      </w:r>
      <w:ins w:id="8" w:author="Kazuyoshi Uesaka" w:date="2018-11-01T16:45:00Z">
        <w:r w:rsidR="00F66D23">
          <w:t>.1 and 9.8.2</w:t>
        </w:r>
      </w:ins>
      <w:del w:id="9" w:author="Kazuyoshi Uesaka" w:date="2018-11-01T16:45:00Z">
        <w:r w:rsidRPr="00C94D63" w:rsidDel="00F66D23">
          <w:delText xml:space="preserve"> </w:delText>
        </w:r>
      </w:del>
      <w:ins w:id="10" w:author="Kazuyoshi Uesaka" w:date="2018-09-28T12:11:00Z">
        <w:r>
          <w:t xml:space="preserve"> </w:t>
        </w:r>
      </w:ins>
      <w:r w:rsidRPr="00C94D63">
        <w:t>are tested on any of the 4Rx supported RF bands by connecting all 4Rx with data source from system simulator. The SNR requirements should be applied with 6dB less than the number specified with UE DL Category M1.</w:t>
      </w:r>
      <w:bookmarkEnd w:id="4"/>
    </w:p>
    <w:p w14:paraId="337A77BD" w14:textId="77777777" w:rsidR="00BA5D3F" w:rsidRDefault="00BA5D3F" w:rsidP="00BA5D3F">
      <w:pPr>
        <w:rPr>
          <w:ins w:id="11" w:author="Kazuyoshi Uesaka" w:date="2018-09-28T12:07:00Z"/>
          <w:noProof/>
        </w:rPr>
      </w:pPr>
    </w:p>
    <w:p w14:paraId="7C504FF8" w14:textId="77777777" w:rsidR="00E2791F" w:rsidRDefault="00E2791F" w:rsidP="00E2791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018D3C8" w14:textId="4DE3BDA2" w:rsidR="00E2791F" w:rsidRDefault="00E2791F" w:rsidP="00BA5D3F">
      <w:pPr>
        <w:rPr>
          <w:ins w:id="12" w:author="Kazuyoshi Uesaka" w:date="2018-11-01T16:39:00Z"/>
          <w:noProof/>
          <w:lang w:val="en-US"/>
        </w:rPr>
      </w:pPr>
    </w:p>
    <w:p w14:paraId="34EED1EF" w14:textId="76542779" w:rsidR="006F13EE" w:rsidRPr="00E2791F" w:rsidRDefault="006F13EE">
      <w:pPr>
        <w:pStyle w:val="Heading2"/>
        <w:rPr>
          <w:noProof/>
          <w:lang w:val="en-US"/>
        </w:rPr>
        <w:pPrChange w:id="13" w:author="Kazuyoshi Uesaka" w:date="2018-11-01T16:39:00Z">
          <w:pPr/>
        </w:pPrChange>
      </w:pPr>
      <w:ins w:id="14" w:author="Kazuyoshi Uesaka" w:date="2018-11-01T16:39:00Z">
        <w:r>
          <w:rPr>
            <w:noProof/>
            <w:lang w:val="en-US"/>
          </w:rPr>
          <w:t>9.8.3</w:t>
        </w:r>
        <w:r>
          <w:rPr>
            <w:noProof/>
            <w:lang w:val="en-US"/>
          </w:rPr>
          <w:tab/>
          <w:t xml:space="preserve">CQI reporting definition </w:t>
        </w:r>
      </w:ins>
      <w:ins w:id="15" w:author="Kazuyoshi Uesaka" w:date="2018-11-01T16:40:00Z">
        <w:r w:rsidR="000A00CE">
          <w:rPr>
            <w:noProof/>
            <w:lang w:val="en-US"/>
          </w:rPr>
          <w:t xml:space="preserve">for UE supporting </w:t>
        </w:r>
      </w:ins>
      <w:ins w:id="16" w:author="Kazuyoshi Uesaka" w:date="2018-11-01T16:42:00Z">
        <w:r w:rsidR="000A00CE">
          <w:rPr>
            <w:noProof/>
            <w:lang w:val="en-US"/>
          </w:rPr>
          <w:t>64QAM</w:t>
        </w:r>
      </w:ins>
      <w:ins w:id="17" w:author="Kazuyoshi Uesaka" w:date="2018-11-01T16:40:00Z">
        <w:r>
          <w:rPr>
            <w:noProof/>
            <w:lang w:val="en-US"/>
          </w:rPr>
          <w:t xml:space="preserve"> </w:t>
        </w:r>
      </w:ins>
      <w:ins w:id="18" w:author="Kazuyoshi Uesaka" w:date="2018-11-01T16:39:00Z">
        <w:r>
          <w:rPr>
            <w:noProof/>
            <w:lang w:val="en-US"/>
          </w:rPr>
          <w:t>under AWGN</w:t>
        </w:r>
      </w:ins>
    </w:p>
    <w:p w14:paraId="43816EB5" w14:textId="685BC608" w:rsidR="009A4D4B" w:rsidRPr="00C94D63" w:rsidRDefault="004859CA">
      <w:pPr>
        <w:pStyle w:val="Heading4"/>
        <w:rPr>
          <w:ins w:id="19" w:author="Kazuyoshi Uesaka" w:date="2018-09-27T19:01:00Z"/>
          <w:lang w:eastAsia="zh-CN"/>
        </w:rPr>
      </w:pPr>
      <w:ins w:id="20" w:author="Kazuyoshi Uesaka" w:date="2018-09-27T19:01:00Z">
        <w:r>
          <w:rPr>
            <w:noProof/>
          </w:rPr>
          <w:t>9.8.</w:t>
        </w:r>
      </w:ins>
      <w:ins w:id="21" w:author="Kazuyoshi Uesaka" w:date="2018-09-27T22:20:00Z">
        <w:r>
          <w:rPr>
            <w:noProof/>
          </w:rPr>
          <w:t>3</w:t>
        </w:r>
      </w:ins>
      <w:ins w:id="22" w:author="Kazuyoshi Uesaka" w:date="2018-11-01T16:43:00Z">
        <w:r w:rsidR="00DE52B9">
          <w:rPr>
            <w:noProof/>
          </w:rPr>
          <w:t>.1</w:t>
        </w:r>
      </w:ins>
      <w:ins w:id="23" w:author="Kazuyoshi Uesaka" w:date="2018-09-27T19:01:00Z">
        <w:r w:rsidR="009A4D4B" w:rsidRPr="00C94D63">
          <w:tab/>
          <w:t>FDD</w:t>
        </w:r>
        <w:r w:rsidR="009A4D4B" w:rsidRPr="00C94D63">
          <w:rPr>
            <w:rFonts w:hint="eastAsia"/>
          </w:rPr>
          <w:t xml:space="preserve"> </w:t>
        </w:r>
        <w:r w:rsidR="009A4D4B" w:rsidRPr="00F66D23">
          <w:rPr>
            <w:rFonts w:hint="eastAsia"/>
          </w:rPr>
          <w:t>and</w:t>
        </w:r>
        <w:r w:rsidR="009A4D4B" w:rsidRPr="00C94D63">
          <w:rPr>
            <w:rFonts w:hint="eastAsia"/>
          </w:rPr>
          <w:t xml:space="preserve"> </w:t>
        </w:r>
        <w:r w:rsidR="009A4D4B" w:rsidRPr="00C94D63">
          <w:rPr>
            <w:rFonts w:hint="eastAsia"/>
            <w:lang w:eastAsia="zh-CN"/>
          </w:rPr>
          <w:t xml:space="preserve">half-duplex </w:t>
        </w:r>
        <w:r w:rsidR="009A4D4B" w:rsidRPr="00C94D63">
          <w:rPr>
            <w:rFonts w:hint="eastAsia"/>
          </w:rPr>
          <w:t>FDD</w:t>
        </w:r>
      </w:ins>
    </w:p>
    <w:p w14:paraId="5780E16E" w14:textId="1AE36A23" w:rsidR="009A4D4B" w:rsidRPr="00C94D63" w:rsidRDefault="009A4D4B" w:rsidP="009A4D4B">
      <w:pPr>
        <w:rPr>
          <w:ins w:id="24" w:author="Kazuyoshi Uesaka" w:date="2018-09-27T19:01:00Z"/>
        </w:rPr>
      </w:pPr>
      <w:ins w:id="25" w:author="Kazuyoshi Uesaka" w:date="2018-09-27T19:01:00Z">
        <w:r w:rsidRPr="00C94D63">
          <w:t xml:space="preserve">The following requirements apply to </w:t>
        </w:r>
        <w:r w:rsidR="00C84252">
          <w:rPr>
            <w:lang w:eastAsia="zh-CN"/>
          </w:rPr>
          <w:t xml:space="preserve">UE supporting </w:t>
        </w:r>
      </w:ins>
      <w:ins w:id="26" w:author="Kazuyoshi Uesaka" w:date="2018-10-25T18:09:00Z">
        <w:r w:rsidR="00C84252" w:rsidRPr="00C84252">
          <w:rPr>
            <w:i/>
            <w:lang w:eastAsia="zh-CN"/>
            <w:rPrChange w:id="27" w:author="Kazuyoshi Uesaka" w:date="2018-10-25T18:09:00Z">
              <w:rPr>
                <w:lang w:eastAsia="zh-CN"/>
              </w:rPr>
            </w:rPrChange>
          </w:rPr>
          <w:t>ce-ModeA-r13</w:t>
        </w:r>
        <w:r w:rsidR="00C84252">
          <w:rPr>
            <w:lang w:eastAsia="zh-CN"/>
          </w:rPr>
          <w:t xml:space="preserve"> and </w:t>
        </w:r>
        <w:r w:rsidR="00C84252" w:rsidRPr="00C84252">
          <w:rPr>
            <w:i/>
            <w:lang w:eastAsia="zh-CN"/>
            <w:rPrChange w:id="28" w:author="Kazuyoshi Uesaka" w:date="2018-10-25T18:09:00Z">
              <w:rPr>
                <w:lang w:eastAsia="zh-CN"/>
              </w:rPr>
            </w:rPrChange>
          </w:rPr>
          <w:t>ce-PDSCH-64QAM-r15</w:t>
        </w:r>
      </w:ins>
      <w:ins w:id="29" w:author="Kazuyoshi Uesaka" w:date="2018-09-27T19:01:00Z">
        <w:r w:rsidRPr="00C94D63">
          <w:rPr>
            <w:rFonts w:cs="Arial" w:hint="eastAsia"/>
            <w:szCs w:val="18"/>
            <w:lang w:eastAsia="zh-CN"/>
          </w:rPr>
          <w:t xml:space="preserve">. </w:t>
        </w:r>
        <w:r w:rsidRPr="00C94D63">
          <w:t>For the parameters s</w:t>
        </w:r>
        <w:r w:rsidR="00A15A64">
          <w:t>pecified in Table 9.8.</w:t>
        </w:r>
      </w:ins>
      <w:ins w:id="30" w:author="Kazuyoshi Uesaka" w:date="2018-11-01T16:46:00Z">
        <w:r w:rsidR="00A15A64">
          <w:t>3</w:t>
        </w:r>
      </w:ins>
      <w:ins w:id="31" w:author="Kazuyoshi Uesaka" w:date="2018-09-27T19:01:00Z">
        <w:r w:rsidR="00A15A64">
          <w:t>.</w:t>
        </w:r>
      </w:ins>
      <w:ins w:id="32" w:author="Kazuyoshi Uesaka" w:date="2018-11-01T16:46:00Z">
        <w:r w:rsidR="00A15A64">
          <w:t>1</w:t>
        </w:r>
      </w:ins>
      <w:ins w:id="33" w:author="Kazuyoshi Uesaka" w:date="2018-09-27T19:01:00Z">
        <w:r w:rsidRPr="00C94D63">
          <w:t xml:space="preserve">-1, and using the downlink physical channels specified in tables C.3.2-1 and C.3.2-2, the reported CQI value according to </w:t>
        </w:r>
        <w:proofErr w:type="spellStart"/>
        <w:proofErr w:type="gramStart"/>
        <w:r w:rsidRPr="00C94D63">
          <w:t>RC.</w:t>
        </w:r>
      </w:ins>
      <w:ins w:id="34" w:author="Kazuyoshi Uesaka" w:date="2018-09-27T22:59:00Z">
        <w:r w:rsidR="003C2DCC">
          <w:rPr>
            <w:lang w:eastAsia="zh-CN"/>
          </w:rPr>
          <w:t>xx</w:t>
        </w:r>
      </w:ins>
      <w:proofErr w:type="spellEnd"/>
      <w:proofErr w:type="gramEnd"/>
      <w:ins w:id="35" w:author="Kazuyoshi Uesaka" w:date="2018-09-27T19:01:00Z">
        <w:r w:rsidRPr="00C94D63">
          <w:t xml:space="preserve"> FDD </w:t>
        </w:r>
        <w:r w:rsidRPr="00C94D63">
          <w:rPr>
            <w:lang w:eastAsia="zh-CN"/>
          </w:rPr>
          <w:t>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06552456" w14:textId="4E35C7F7" w:rsidR="009A4D4B" w:rsidRPr="00C94D63" w:rsidRDefault="00A15A64" w:rsidP="009A4D4B">
      <w:pPr>
        <w:pStyle w:val="TH"/>
        <w:rPr>
          <w:ins w:id="36" w:author="Kazuyoshi Uesaka" w:date="2018-09-27T19:01:00Z"/>
        </w:rPr>
      </w:pPr>
      <w:ins w:id="37" w:author="Kazuyoshi Uesaka" w:date="2018-09-27T19:01:00Z">
        <w:r>
          <w:lastRenderedPageBreak/>
          <w:t>Table 9.8.3</w:t>
        </w:r>
        <w:r w:rsidR="006025A1">
          <w:t>.</w:t>
        </w:r>
      </w:ins>
      <w:ins w:id="38" w:author="Kazuyoshi Uesaka" w:date="2018-11-01T16:46:00Z">
        <w:r>
          <w:t>1</w:t>
        </w:r>
      </w:ins>
      <w:ins w:id="39" w:author="Kazuyoshi Uesaka" w:date="2018-09-27T19:01:00Z">
        <w:r w:rsidR="009A4D4B" w:rsidRPr="00C94D63">
          <w:t>-1: PUCCH 1-0 static test (FDD</w:t>
        </w:r>
        <w:r w:rsidR="009A4D4B" w:rsidRPr="00C94D63">
          <w:rPr>
            <w:rFonts w:hint="eastAsia"/>
            <w:lang w:eastAsia="zh-CN"/>
          </w:rPr>
          <w:t xml:space="preserve"> and half-duplex FDD</w:t>
        </w:r>
        <w:r w:rsidR="009A4D4B" w:rsidRPr="00C94D63">
          <w: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0D7DFF8F" w14:textId="77777777" w:rsidTr="00EB3542">
        <w:trPr>
          <w:trHeight w:val="70"/>
          <w:jc w:val="center"/>
          <w:ins w:id="4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B5FB5E3" w14:textId="77777777" w:rsidR="009A4D4B" w:rsidRPr="00C94D63" w:rsidRDefault="009A4D4B" w:rsidP="00EB3542">
            <w:pPr>
              <w:pStyle w:val="TAH"/>
              <w:rPr>
                <w:ins w:id="41" w:author="Kazuyoshi Uesaka" w:date="2018-09-27T19:01:00Z"/>
                <w:rFonts w:eastAsia="?? ??" w:cs="Arial"/>
                <w:kern w:val="2"/>
                <w:szCs w:val="22"/>
                <w:lang w:val="en-US" w:eastAsia="ja-JP"/>
              </w:rPr>
            </w:pPr>
            <w:ins w:id="42"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1D1733E" w14:textId="77777777" w:rsidR="009A4D4B" w:rsidRPr="00C94D63" w:rsidRDefault="009A4D4B" w:rsidP="00EB3542">
            <w:pPr>
              <w:pStyle w:val="TAH"/>
              <w:rPr>
                <w:ins w:id="43" w:author="Kazuyoshi Uesaka" w:date="2018-09-27T19:01:00Z"/>
                <w:rFonts w:cs="Arial"/>
                <w:kern w:val="2"/>
                <w:szCs w:val="22"/>
                <w:lang w:val="en-US" w:eastAsia="ja-JP"/>
              </w:rPr>
            </w:pPr>
            <w:ins w:id="44"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B3F110E" w14:textId="77777777" w:rsidR="009A4D4B" w:rsidRPr="00C94D63" w:rsidRDefault="009A4D4B" w:rsidP="00EB3542">
            <w:pPr>
              <w:pStyle w:val="TAH"/>
              <w:rPr>
                <w:ins w:id="45" w:author="Kazuyoshi Uesaka" w:date="2018-09-27T19:01:00Z"/>
                <w:rFonts w:eastAsia="?? ??" w:cs="Arial"/>
                <w:strike/>
                <w:kern w:val="2"/>
                <w:szCs w:val="22"/>
                <w:lang w:val="en-US" w:eastAsia="ja-JP"/>
              </w:rPr>
            </w:pPr>
            <w:ins w:id="46" w:author="Kazuyoshi Uesaka" w:date="2018-09-27T19:01:00Z">
              <w:r w:rsidRPr="00C94D63">
                <w:rPr>
                  <w:rFonts w:eastAsia="?? ??" w:cs="Arial"/>
                  <w:kern w:val="2"/>
                  <w:szCs w:val="22"/>
                  <w:lang w:val="en-US" w:eastAsia="ja-JP"/>
                </w:rPr>
                <w:t>Test 1</w:t>
              </w:r>
            </w:ins>
          </w:p>
        </w:tc>
      </w:tr>
      <w:tr w:rsidR="009A4D4B" w:rsidRPr="00C94D63" w14:paraId="5FD94AC7" w14:textId="77777777" w:rsidTr="00EB3542">
        <w:trPr>
          <w:trHeight w:val="70"/>
          <w:jc w:val="center"/>
          <w:ins w:id="4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C1D0A4" w14:textId="77777777" w:rsidR="009A4D4B" w:rsidRPr="00C94D63" w:rsidRDefault="009A4D4B" w:rsidP="00EB3542">
            <w:pPr>
              <w:pStyle w:val="TAC"/>
              <w:rPr>
                <w:ins w:id="48" w:author="Kazuyoshi Uesaka" w:date="2018-09-27T19:01:00Z"/>
                <w:rFonts w:eastAsia="?? ??" w:cs="Arial"/>
                <w:kern w:val="2"/>
                <w:szCs w:val="22"/>
                <w:lang w:val="en-US" w:eastAsia="ja-JP"/>
              </w:rPr>
            </w:pPr>
            <w:ins w:id="49"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76DE630" w14:textId="77777777" w:rsidR="009A4D4B" w:rsidRPr="00C94D63" w:rsidRDefault="009A4D4B" w:rsidP="00EB3542">
            <w:pPr>
              <w:pStyle w:val="TAC"/>
              <w:rPr>
                <w:ins w:id="50" w:author="Kazuyoshi Uesaka" w:date="2018-09-27T19:01:00Z"/>
                <w:rFonts w:eastAsia="?? ??" w:cs="Arial"/>
                <w:kern w:val="2"/>
                <w:szCs w:val="22"/>
                <w:lang w:val="en-US" w:eastAsia="ja-JP"/>
              </w:rPr>
            </w:pPr>
            <w:ins w:id="51"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E24ABA1" w14:textId="77777777" w:rsidR="009A4D4B" w:rsidRPr="00C94D63" w:rsidRDefault="009A4D4B" w:rsidP="00EB3542">
            <w:pPr>
              <w:pStyle w:val="TAC"/>
              <w:rPr>
                <w:ins w:id="52" w:author="Kazuyoshi Uesaka" w:date="2018-09-27T19:01:00Z"/>
                <w:rFonts w:eastAsia="?? ??" w:cs="Arial"/>
                <w:kern w:val="2"/>
                <w:szCs w:val="22"/>
                <w:lang w:val="en-US" w:eastAsia="ja-JP"/>
              </w:rPr>
            </w:pPr>
            <w:ins w:id="53" w:author="Kazuyoshi Uesaka" w:date="2018-09-27T19:01:00Z">
              <w:r w:rsidRPr="00C94D63">
                <w:rPr>
                  <w:rFonts w:eastAsia="?? ??" w:cs="Arial"/>
                  <w:kern w:val="2"/>
                  <w:szCs w:val="22"/>
                  <w:lang w:val="en-US" w:eastAsia="ja-JP"/>
                </w:rPr>
                <w:t>10</w:t>
              </w:r>
            </w:ins>
          </w:p>
        </w:tc>
      </w:tr>
      <w:tr w:rsidR="009A4D4B" w:rsidRPr="00C94D63" w14:paraId="083A5805" w14:textId="77777777" w:rsidTr="00EB3542">
        <w:trPr>
          <w:trHeight w:val="70"/>
          <w:jc w:val="center"/>
          <w:ins w:id="5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E16A7E9" w14:textId="77777777" w:rsidR="009A4D4B" w:rsidRPr="00C94D63" w:rsidRDefault="009A4D4B" w:rsidP="00EB3542">
            <w:pPr>
              <w:pStyle w:val="TAC"/>
              <w:rPr>
                <w:ins w:id="55" w:author="Kazuyoshi Uesaka" w:date="2018-09-27T19:01:00Z"/>
                <w:rFonts w:eastAsia="?? ??" w:cs="Arial"/>
                <w:kern w:val="2"/>
                <w:szCs w:val="22"/>
                <w:lang w:val="en-US" w:eastAsia="ja-JP"/>
              </w:rPr>
            </w:pPr>
            <w:ins w:id="56"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36345389" w14:textId="77777777" w:rsidR="009A4D4B" w:rsidRPr="00C94D63" w:rsidRDefault="009A4D4B" w:rsidP="00EB3542">
            <w:pPr>
              <w:pStyle w:val="TAC"/>
              <w:rPr>
                <w:ins w:id="57"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07589F6" w14:textId="77777777" w:rsidR="009A4D4B" w:rsidRPr="00C94D63" w:rsidRDefault="009A4D4B" w:rsidP="00EB3542">
            <w:pPr>
              <w:pStyle w:val="TAC"/>
              <w:rPr>
                <w:ins w:id="58" w:author="Kazuyoshi Uesaka" w:date="2018-09-27T19:01:00Z"/>
                <w:rFonts w:eastAsia="?? ??" w:cs="Arial"/>
                <w:kern w:val="2"/>
                <w:szCs w:val="22"/>
                <w:lang w:val="en-US" w:eastAsia="ja-JP"/>
              </w:rPr>
            </w:pPr>
            <w:ins w:id="59" w:author="Kazuyoshi Uesaka" w:date="2018-09-27T19:01:00Z">
              <w:r w:rsidRPr="00C94D63">
                <w:rPr>
                  <w:rFonts w:eastAsia="?? ??" w:cs="Arial"/>
                  <w:kern w:val="2"/>
                  <w:szCs w:val="22"/>
                  <w:lang w:val="en-US" w:eastAsia="ja-JP"/>
                </w:rPr>
                <w:t>1</w:t>
              </w:r>
            </w:ins>
          </w:p>
        </w:tc>
      </w:tr>
      <w:tr w:rsidR="009A4D4B" w:rsidRPr="00C94D63" w14:paraId="36CDA243" w14:textId="77777777" w:rsidTr="00EB3542">
        <w:trPr>
          <w:trHeight w:val="70"/>
          <w:jc w:val="center"/>
          <w:ins w:id="60"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414F6D64" w14:textId="77777777" w:rsidR="009A4D4B" w:rsidRPr="00C94D63" w:rsidRDefault="009A4D4B" w:rsidP="00EB3542">
            <w:pPr>
              <w:pStyle w:val="TAC"/>
              <w:rPr>
                <w:ins w:id="61" w:author="Kazuyoshi Uesaka" w:date="2018-09-27T19:01:00Z"/>
                <w:rFonts w:eastAsia="?? ??" w:cs="Arial"/>
                <w:kern w:val="2"/>
                <w:szCs w:val="22"/>
                <w:lang w:val="en-US" w:eastAsia="ja-JP"/>
              </w:rPr>
            </w:pPr>
            <w:ins w:id="62"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1F246A4D" w14:textId="77777777" w:rsidR="009A4D4B" w:rsidRPr="00C94D63" w:rsidRDefault="00352BA6" w:rsidP="00EB3542">
            <w:pPr>
              <w:pStyle w:val="TAC"/>
              <w:rPr>
                <w:ins w:id="63" w:author="Kazuyoshi Uesaka" w:date="2018-09-27T19:01:00Z"/>
                <w:rFonts w:eastAsia="?? ??" w:cs="Arial"/>
                <w:kern w:val="2"/>
                <w:szCs w:val="22"/>
                <w:lang w:val="en-US" w:eastAsia="ja-JP"/>
              </w:rPr>
            </w:pPr>
            <w:ins w:id="64" w:author="Kazuyoshi Uesaka" w:date="2018-09-27T19:01:00Z">
              <w:r>
                <w:rPr>
                  <w:rFonts w:cs="Arial"/>
                  <w:kern w:val="2"/>
                  <w:position w:val="-10"/>
                  <w:szCs w:val="22"/>
                  <w:lang w:val="en-US" w:eastAsia="ja-JP"/>
                </w:rPr>
                <w:pict w14:anchorId="601F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30EBEB3" w14:textId="77777777" w:rsidR="009A4D4B" w:rsidRPr="00C94D63" w:rsidRDefault="009A4D4B" w:rsidP="00EB3542">
            <w:pPr>
              <w:pStyle w:val="TAC"/>
              <w:rPr>
                <w:ins w:id="65" w:author="Kazuyoshi Uesaka" w:date="2018-09-27T19:01:00Z"/>
                <w:rFonts w:eastAsia="?? ??" w:cs="Arial"/>
                <w:kern w:val="2"/>
                <w:szCs w:val="22"/>
                <w:lang w:val="en-US" w:eastAsia="ja-JP"/>
              </w:rPr>
            </w:pPr>
            <w:ins w:id="66"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7B6B1BD" w14:textId="77777777" w:rsidR="009A4D4B" w:rsidRPr="00C94D63" w:rsidRDefault="009A4D4B" w:rsidP="00EB3542">
            <w:pPr>
              <w:pStyle w:val="TAC"/>
              <w:rPr>
                <w:ins w:id="67" w:author="Kazuyoshi Uesaka" w:date="2018-09-27T19:01:00Z"/>
                <w:rFonts w:eastAsia="?? ??" w:cs="Arial"/>
                <w:kern w:val="2"/>
                <w:szCs w:val="22"/>
                <w:lang w:val="en-US" w:eastAsia="ja-JP"/>
              </w:rPr>
            </w:pPr>
            <w:ins w:id="68" w:author="Kazuyoshi Uesaka" w:date="2018-09-27T19:01:00Z">
              <w:r w:rsidRPr="00C94D63">
                <w:rPr>
                  <w:rFonts w:eastAsia="?? ??" w:cs="Arial"/>
                  <w:kern w:val="2"/>
                  <w:szCs w:val="22"/>
                  <w:lang w:val="en-US" w:eastAsia="ja-JP"/>
                </w:rPr>
                <w:t>0</w:t>
              </w:r>
            </w:ins>
          </w:p>
        </w:tc>
      </w:tr>
      <w:tr w:rsidR="009A4D4B" w:rsidRPr="00C94D63" w14:paraId="73BE74F9" w14:textId="77777777" w:rsidTr="00EB3542">
        <w:trPr>
          <w:trHeight w:val="70"/>
          <w:jc w:val="center"/>
          <w:ins w:id="69" w:author="Kazuyoshi Uesaka" w:date="2018-09-27T19:01:00Z"/>
        </w:trPr>
        <w:tc>
          <w:tcPr>
            <w:tcW w:w="1798" w:type="dxa"/>
            <w:vMerge/>
            <w:tcBorders>
              <w:left w:val="single" w:sz="4" w:space="0" w:color="auto"/>
              <w:right w:val="single" w:sz="4" w:space="0" w:color="auto"/>
            </w:tcBorders>
            <w:vAlign w:val="center"/>
            <w:hideMark/>
          </w:tcPr>
          <w:p w14:paraId="09D6AEE6" w14:textId="77777777" w:rsidR="009A4D4B" w:rsidRPr="00C94D63" w:rsidRDefault="009A4D4B" w:rsidP="00EB3542">
            <w:pPr>
              <w:pStyle w:val="TAC"/>
              <w:rPr>
                <w:ins w:id="70"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0056C5" w14:textId="77777777" w:rsidR="009A4D4B" w:rsidRPr="00C94D63" w:rsidRDefault="00352BA6" w:rsidP="00EB3542">
            <w:pPr>
              <w:pStyle w:val="TAC"/>
              <w:rPr>
                <w:ins w:id="71" w:author="Kazuyoshi Uesaka" w:date="2018-09-27T19:01:00Z"/>
                <w:rFonts w:eastAsia="?? ??" w:cs="Arial"/>
                <w:kern w:val="2"/>
                <w:szCs w:val="22"/>
                <w:lang w:val="en-US" w:eastAsia="ja-JP"/>
              </w:rPr>
            </w:pPr>
            <w:ins w:id="72" w:author="Kazuyoshi Uesaka" w:date="2018-09-27T19:01:00Z">
              <w:r>
                <w:rPr>
                  <w:rFonts w:cs="Arial"/>
                  <w:kern w:val="2"/>
                  <w:position w:val="-10"/>
                  <w:szCs w:val="22"/>
                  <w:lang w:val="en-US" w:eastAsia="ja-JP"/>
                </w:rPr>
                <w:pict w14:anchorId="28E12447">
                  <v:shape id="_x0000_i1026"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40D734D" w14:textId="77777777" w:rsidR="009A4D4B" w:rsidRPr="00C94D63" w:rsidRDefault="009A4D4B" w:rsidP="00EB3542">
            <w:pPr>
              <w:pStyle w:val="TAC"/>
              <w:rPr>
                <w:ins w:id="73" w:author="Kazuyoshi Uesaka" w:date="2018-09-27T19:01:00Z"/>
                <w:rFonts w:eastAsia="?? ??" w:cs="Arial"/>
                <w:kern w:val="2"/>
                <w:szCs w:val="22"/>
                <w:lang w:val="en-US" w:eastAsia="ja-JP"/>
              </w:rPr>
            </w:pPr>
            <w:ins w:id="74"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30CF923" w14:textId="77777777" w:rsidR="009A4D4B" w:rsidRPr="00C94D63" w:rsidRDefault="009A4D4B" w:rsidP="00EB3542">
            <w:pPr>
              <w:pStyle w:val="TAC"/>
              <w:rPr>
                <w:ins w:id="75" w:author="Kazuyoshi Uesaka" w:date="2018-09-27T19:01:00Z"/>
                <w:rFonts w:eastAsia="?? ??" w:cs="Arial"/>
                <w:kern w:val="2"/>
                <w:szCs w:val="22"/>
                <w:lang w:val="en-US" w:eastAsia="ja-JP"/>
              </w:rPr>
            </w:pPr>
            <w:ins w:id="76" w:author="Kazuyoshi Uesaka" w:date="2018-09-27T19:01:00Z">
              <w:r w:rsidRPr="00C94D63">
                <w:rPr>
                  <w:rFonts w:eastAsia="?? ??" w:cs="Arial"/>
                  <w:kern w:val="2"/>
                  <w:szCs w:val="22"/>
                  <w:lang w:val="en-US" w:eastAsia="ja-JP"/>
                </w:rPr>
                <w:t>0</w:t>
              </w:r>
            </w:ins>
          </w:p>
        </w:tc>
      </w:tr>
      <w:tr w:rsidR="009A4D4B" w:rsidRPr="00C94D63" w14:paraId="6B197A51" w14:textId="77777777" w:rsidTr="00EB3542">
        <w:trPr>
          <w:trHeight w:val="70"/>
          <w:jc w:val="center"/>
          <w:ins w:id="77" w:author="Kazuyoshi Uesaka" w:date="2018-09-27T19:01:00Z"/>
        </w:trPr>
        <w:tc>
          <w:tcPr>
            <w:tcW w:w="1798" w:type="dxa"/>
            <w:vMerge/>
            <w:tcBorders>
              <w:left w:val="single" w:sz="4" w:space="0" w:color="auto"/>
              <w:right w:val="single" w:sz="4" w:space="0" w:color="auto"/>
            </w:tcBorders>
            <w:vAlign w:val="center"/>
            <w:hideMark/>
          </w:tcPr>
          <w:p w14:paraId="6C9A7CAD" w14:textId="77777777" w:rsidR="009A4D4B" w:rsidRPr="00C94D63" w:rsidRDefault="009A4D4B" w:rsidP="00EB3542">
            <w:pPr>
              <w:pStyle w:val="TAC"/>
              <w:rPr>
                <w:ins w:id="78"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DADDB60" w14:textId="77777777" w:rsidR="009A4D4B" w:rsidRPr="00C94D63" w:rsidRDefault="009A4D4B" w:rsidP="00EB3542">
            <w:pPr>
              <w:pStyle w:val="TAC"/>
              <w:rPr>
                <w:ins w:id="79" w:author="Kazuyoshi Uesaka" w:date="2018-09-27T19:01:00Z"/>
                <w:rFonts w:cs="Arial"/>
                <w:kern w:val="2"/>
                <w:szCs w:val="22"/>
                <w:lang w:val="en-US" w:eastAsia="ja-JP"/>
              </w:rPr>
            </w:pPr>
            <w:ins w:id="80"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1C5ECB0" w14:textId="77777777" w:rsidR="009A4D4B" w:rsidRPr="00C94D63" w:rsidRDefault="009A4D4B" w:rsidP="00EB3542">
            <w:pPr>
              <w:pStyle w:val="TAC"/>
              <w:rPr>
                <w:ins w:id="81" w:author="Kazuyoshi Uesaka" w:date="2018-09-27T19:01:00Z"/>
                <w:rFonts w:eastAsia="?? ??" w:cs="Arial"/>
                <w:kern w:val="2"/>
                <w:szCs w:val="22"/>
                <w:lang w:val="en-US" w:eastAsia="ja-JP"/>
              </w:rPr>
            </w:pPr>
            <w:ins w:id="82"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115C452" w14:textId="77777777" w:rsidR="009A4D4B" w:rsidRPr="00C94D63" w:rsidRDefault="009A4D4B" w:rsidP="00EB3542">
            <w:pPr>
              <w:pStyle w:val="TAC"/>
              <w:rPr>
                <w:ins w:id="83" w:author="Kazuyoshi Uesaka" w:date="2018-09-27T19:01:00Z"/>
                <w:rFonts w:eastAsia="?? ??" w:cs="Arial"/>
                <w:kern w:val="2"/>
                <w:szCs w:val="22"/>
                <w:lang w:val="en-US" w:eastAsia="ja-JP"/>
              </w:rPr>
            </w:pPr>
            <w:ins w:id="84" w:author="Kazuyoshi Uesaka" w:date="2018-09-27T19:01:00Z">
              <w:r w:rsidRPr="00C94D63">
                <w:rPr>
                  <w:rFonts w:eastAsia="?? ??" w:cs="Arial"/>
                  <w:kern w:val="2"/>
                  <w:szCs w:val="22"/>
                  <w:lang w:val="en-US" w:eastAsia="ja-JP"/>
                </w:rPr>
                <w:t>0</w:t>
              </w:r>
            </w:ins>
          </w:p>
        </w:tc>
      </w:tr>
      <w:tr w:rsidR="009A4D4B" w:rsidRPr="00C94D63" w14:paraId="121B51AE" w14:textId="77777777" w:rsidTr="00EB3542">
        <w:trPr>
          <w:trHeight w:val="70"/>
          <w:jc w:val="center"/>
          <w:ins w:id="85" w:author="Kazuyoshi Uesaka" w:date="2018-09-27T19:01:00Z"/>
        </w:trPr>
        <w:tc>
          <w:tcPr>
            <w:tcW w:w="1798" w:type="dxa"/>
            <w:vMerge/>
            <w:tcBorders>
              <w:left w:val="single" w:sz="4" w:space="0" w:color="auto"/>
              <w:bottom w:val="single" w:sz="4" w:space="0" w:color="auto"/>
              <w:right w:val="single" w:sz="4" w:space="0" w:color="auto"/>
            </w:tcBorders>
            <w:vAlign w:val="center"/>
          </w:tcPr>
          <w:p w14:paraId="4B76716F" w14:textId="77777777" w:rsidR="009A4D4B" w:rsidRPr="00C94D63" w:rsidRDefault="009A4D4B" w:rsidP="00EB3542">
            <w:pPr>
              <w:pStyle w:val="TAC"/>
              <w:rPr>
                <w:ins w:id="86"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19EA7A7B" w14:textId="773DE5B3" w:rsidR="009A4D4B" w:rsidRPr="00C94D63" w:rsidRDefault="00A15A64" w:rsidP="00EB3542">
            <w:pPr>
              <w:pStyle w:val="TAC"/>
              <w:rPr>
                <w:ins w:id="87" w:author="Kazuyoshi Uesaka" w:date="2018-09-27T19:01:00Z"/>
                <w:rFonts w:cs="Arial"/>
                <w:kern w:val="2"/>
                <w:szCs w:val="22"/>
                <w:lang w:val="en-US" w:eastAsia="ja-JP"/>
              </w:rPr>
            </w:pPr>
            <w:ins w:id="88"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53697B47" w14:textId="77777777" w:rsidR="009A4D4B" w:rsidRPr="00C94D63" w:rsidRDefault="009A4D4B" w:rsidP="00EB3542">
            <w:pPr>
              <w:pStyle w:val="TAC"/>
              <w:rPr>
                <w:ins w:id="89" w:author="Kazuyoshi Uesaka" w:date="2018-09-27T19:01:00Z"/>
                <w:rFonts w:eastAsia="?? ??" w:cs="Arial"/>
                <w:kern w:val="2"/>
                <w:szCs w:val="22"/>
                <w:lang w:val="en-US" w:eastAsia="ja-JP"/>
              </w:rPr>
            </w:pPr>
            <w:ins w:id="90"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0AB2E49" w14:textId="77777777" w:rsidR="009A4D4B" w:rsidRPr="00C94D63" w:rsidRDefault="009A4D4B" w:rsidP="00EB3542">
            <w:pPr>
              <w:pStyle w:val="TAC"/>
              <w:rPr>
                <w:ins w:id="91" w:author="Kazuyoshi Uesaka" w:date="2018-09-27T19:01:00Z"/>
                <w:rFonts w:eastAsia="?? ??" w:cs="Arial"/>
                <w:kern w:val="2"/>
                <w:szCs w:val="22"/>
                <w:lang w:val="en-US" w:eastAsia="ja-JP"/>
              </w:rPr>
            </w:pPr>
            <w:ins w:id="92" w:author="Kazuyoshi Uesaka" w:date="2018-09-27T19:01:00Z">
              <w:r w:rsidRPr="00C94D63">
                <w:rPr>
                  <w:rFonts w:eastAsia="?? ??" w:cs="Arial"/>
                  <w:kern w:val="2"/>
                  <w:lang w:eastAsia="ja-JP"/>
                </w:rPr>
                <w:t>0</w:t>
              </w:r>
            </w:ins>
          </w:p>
        </w:tc>
      </w:tr>
      <w:tr w:rsidR="009A4D4B" w:rsidRPr="00C94D63" w14:paraId="3180FEED" w14:textId="77777777" w:rsidTr="00EB3542">
        <w:trPr>
          <w:trHeight w:val="70"/>
          <w:jc w:val="center"/>
          <w:ins w:id="9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D194BAA" w14:textId="77777777" w:rsidR="009A4D4B" w:rsidRPr="00C94D63" w:rsidRDefault="009A4D4B" w:rsidP="00EB3542">
            <w:pPr>
              <w:pStyle w:val="TAC"/>
              <w:rPr>
                <w:ins w:id="94" w:author="Kazuyoshi Uesaka" w:date="2018-09-27T19:01:00Z"/>
                <w:rFonts w:eastAsia="?? ??" w:cs="Arial"/>
                <w:kern w:val="2"/>
                <w:szCs w:val="22"/>
                <w:lang w:val="en-US" w:eastAsia="ja-JP"/>
              </w:rPr>
            </w:pPr>
            <w:ins w:id="95"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0E788F3A" w14:textId="77777777" w:rsidR="009A4D4B" w:rsidRPr="00C94D63" w:rsidRDefault="009A4D4B" w:rsidP="00EB3542">
            <w:pPr>
              <w:pStyle w:val="TAC"/>
              <w:rPr>
                <w:ins w:id="96"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21B6F13" w14:textId="77777777" w:rsidR="009A4D4B" w:rsidRPr="00C94D63" w:rsidRDefault="009A4D4B" w:rsidP="00EB3542">
            <w:pPr>
              <w:pStyle w:val="TAC"/>
              <w:rPr>
                <w:ins w:id="97" w:author="Kazuyoshi Uesaka" w:date="2018-09-27T19:01:00Z"/>
                <w:rFonts w:eastAsia="?? ??" w:cs="Arial"/>
                <w:kern w:val="2"/>
                <w:szCs w:val="22"/>
                <w:lang w:val="en-US" w:eastAsia="ja-JP"/>
              </w:rPr>
            </w:pPr>
            <w:ins w:id="98"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5AD0056A" w14:textId="77777777" w:rsidTr="00EB3542">
        <w:trPr>
          <w:trHeight w:val="70"/>
          <w:jc w:val="center"/>
          <w:ins w:id="9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CC08777" w14:textId="77777777" w:rsidR="009A4D4B" w:rsidRPr="00C94D63" w:rsidRDefault="009A4D4B" w:rsidP="00EB3542">
            <w:pPr>
              <w:pStyle w:val="TAC"/>
              <w:rPr>
                <w:ins w:id="100" w:author="Kazuyoshi Uesaka" w:date="2018-09-27T19:01:00Z"/>
                <w:rFonts w:eastAsia="?? ??" w:cs="Arial"/>
                <w:kern w:val="2"/>
                <w:szCs w:val="22"/>
                <w:lang w:val="en-US" w:eastAsia="ja-JP"/>
              </w:rPr>
            </w:pPr>
            <w:ins w:id="101"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119B101" w14:textId="77777777" w:rsidR="009A4D4B" w:rsidRPr="00C94D63" w:rsidRDefault="009A4D4B" w:rsidP="00EB3542">
            <w:pPr>
              <w:pStyle w:val="TAC"/>
              <w:rPr>
                <w:ins w:id="102" w:author="Kazuyoshi Uesaka" w:date="2018-09-27T19:01:00Z"/>
                <w:rFonts w:eastAsia="?? ??" w:cs="Arial"/>
                <w:kern w:val="2"/>
                <w:szCs w:val="22"/>
                <w:lang w:val="en-US" w:eastAsia="ja-JP"/>
              </w:rPr>
            </w:pPr>
            <w:ins w:id="103"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1A845DD" w14:textId="77777777" w:rsidR="009A4D4B" w:rsidRPr="00C94D63" w:rsidRDefault="003C2DCC" w:rsidP="00EB3542">
            <w:pPr>
              <w:pStyle w:val="TAC"/>
              <w:rPr>
                <w:ins w:id="104" w:author="Kazuyoshi Uesaka" w:date="2018-09-27T19:01:00Z"/>
                <w:rFonts w:eastAsia="?? ??" w:cs="Arial"/>
                <w:kern w:val="2"/>
                <w:szCs w:val="22"/>
                <w:lang w:val="en-US" w:eastAsia="ja-JP"/>
              </w:rPr>
            </w:pPr>
            <w:ins w:id="105" w:author="Kazuyoshi Uesaka" w:date="2018-09-27T22:59: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7F8CE23C" w14:textId="77777777" w:rsidR="009A4D4B" w:rsidRPr="00C94D63" w:rsidRDefault="003C2DCC" w:rsidP="00EB3542">
            <w:pPr>
              <w:pStyle w:val="TAC"/>
              <w:rPr>
                <w:ins w:id="106" w:author="Kazuyoshi Uesaka" w:date="2018-09-27T19:01:00Z"/>
                <w:rFonts w:eastAsia="?? ??" w:cs="Arial"/>
                <w:kern w:val="2"/>
                <w:szCs w:val="22"/>
                <w:lang w:val="en-US" w:eastAsia="ja-JP"/>
              </w:rPr>
            </w:pPr>
            <w:ins w:id="107" w:author="Kazuyoshi Uesaka" w:date="2018-09-27T23:00:00Z">
              <w:r>
                <w:rPr>
                  <w:rFonts w:cs="Arial"/>
                  <w:kern w:val="2"/>
                  <w:szCs w:val="22"/>
                  <w:lang w:val="en-US" w:eastAsia="zh-CN"/>
                </w:rPr>
                <w:t>TBD</w:t>
              </w:r>
            </w:ins>
          </w:p>
        </w:tc>
      </w:tr>
      <w:tr w:rsidR="009A4D4B" w:rsidRPr="00C94D63" w14:paraId="51BF075B" w14:textId="77777777" w:rsidTr="00EB3542">
        <w:trPr>
          <w:cantSplit/>
          <w:jc w:val="center"/>
          <w:ins w:id="10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96CA9D1" w14:textId="77777777" w:rsidR="009A4D4B" w:rsidRPr="00C94D63" w:rsidRDefault="00352BA6" w:rsidP="00EB3542">
            <w:pPr>
              <w:pStyle w:val="TAC"/>
              <w:rPr>
                <w:ins w:id="109" w:author="Kazuyoshi Uesaka" w:date="2018-09-27T19:01:00Z"/>
                <w:rFonts w:eastAsia="?? ??" w:cs="v5.0.0"/>
                <w:kern w:val="2"/>
                <w:szCs w:val="22"/>
                <w:lang w:val="en-US" w:eastAsia="ja-JP"/>
              </w:rPr>
            </w:pPr>
            <w:ins w:id="110" w:author="Kazuyoshi Uesaka" w:date="2018-09-27T19:01:00Z">
              <w:r>
                <w:rPr>
                  <w:rFonts w:eastAsia="?? ??" w:cs="v5.0.0"/>
                  <w:kern w:val="2"/>
                  <w:position w:val="-12"/>
                  <w:szCs w:val="22"/>
                  <w:lang w:val="en-US" w:eastAsia="ja-JP"/>
                </w:rPr>
                <w:pict w14:anchorId="603982B8">
                  <v:shape id="_x0000_i1027"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8BBAFDC" w14:textId="77777777" w:rsidR="009A4D4B" w:rsidRPr="00C94D63" w:rsidRDefault="009A4D4B" w:rsidP="00EB3542">
            <w:pPr>
              <w:pStyle w:val="TAC"/>
              <w:rPr>
                <w:ins w:id="111" w:author="Kazuyoshi Uesaka" w:date="2018-09-27T19:01:00Z"/>
                <w:rFonts w:eastAsia="?? ??" w:cs="v5.0.0"/>
                <w:kern w:val="2"/>
                <w:szCs w:val="22"/>
                <w:lang w:val="en-US" w:eastAsia="ja-JP"/>
              </w:rPr>
            </w:pPr>
            <w:ins w:id="112"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33566B5B" w14:textId="77777777" w:rsidR="009A4D4B" w:rsidRPr="00C94D63" w:rsidRDefault="003C2DCC" w:rsidP="00EB3542">
            <w:pPr>
              <w:pStyle w:val="TAC"/>
              <w:rPr>
                <w:ins w:id="113" w:author="Kazuyoshi Uesaka" w:date="2018-09-27T19:01:00Z"/>
                <w:rFonts w:eastAsia="?? ??" w:cs="v5.0.0"/>
                <w:kern w:val="2"/>
                <w:szCs w:val="22"/>
                <w:lang w:val="en-US" w:eastAsia="ja-JP"/>
              </w:rPr>
            </w:pPr>
            <w:ins w:id="114" w:author="Kazuyoshi Uesaka" w:date="2018-09-27T23:00: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15615322" w14:textId="77777777" w:rsidR="009A4D4B" w:rsidRPr="00C94D63" w:rsidRDefault="003C2DCC" w:rsidP="00EB3542">
            <w:pPr>
              <w:pStyle w:val="TAC"/>
              <w:rPr>
                <w:ins w:id="115" w:author="Kazuyoshi Uesaka" w:date="2018-09-27T19:01:00Z"/>
                <w:rFonts w:eastAsia="?? ??" w:cs="v5.0.0"/>
                <w:kern w:val="2"/>
                <w:szCs w:val="22"/>
                <w:lang w:val="en-US" w:eastAsia="ja-JP"/>
              </w:rPr>
            </w:pPr>
            <w:ins w:id="116" w:author="Kazuyoshi Uesaka" w:date="2018-09-27T23:00:00Z">
              <w:r>
                <w:rPr>
                  <w:rFonts w:cs="Arial"/>
                  <w:kern w:val="2"/>
                  <w:szCs w:val="22"/>
                  <w:lang w:val="en-US" w:eastAsia="zh-CN"/>
                </w:rPr>
                <w:t>TBD</w:t>
              </w:r>
            </w:ins>
          </w:p>
        </w:tc>
      </w:tr>
      <w:tr w:rsidR="009A4D4B" w:rsidRPr="00C94D63" w14:paraId="23020FA3" w14:textId="77777777" w:rsidTr="00EB3542">
        <w:trPr>
          <w:cantSplit/>
          <w:jc w:val="center"/>
          <w:ins w:id="11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88A1D41" w14:textId="77777777" w:rsidR="009A4D4B" w:rsidRPr="00C94D63" w:rsidRDefault="00352BA6" w:rsidP="00EB3542">
            <w:pPr>
              <w:pStyle w:val="TAC"/>
              <w:rPr>
                <w:ins w:id="118" w:author="Kazuyoshi Uesaka" w:date="2018-09-27T19:01:00Z"/>
                <w:rFonts w:eastAsia="?? ??" w:cs="v5.0.0"/>
                <w:kern w:val="2"/>
                <w:szCs w:val="22"/>
                <w:lang w:val="en-US" w:eastAsia="ja-JP"/>
              </w:rPr>
            </w:pPr>
            <w:ins w:id="119" w:author="Kazuyoshi Uesaka" w:date="2018-09-27T19:01:00Z">
              <w:r>
                <w:rPr>
                  <w:rFonts w:eastAsia="?? ??" w:cs="v5.0.0"/>
                  <w:kern w:val="2"/>
                  <w:position w:val="-12"/>
                  <w:szCs w:val="22"/>
                  <w:lang w:val="en-US" w:eastAsia="ja-JP"/>
                </w:rPr>
                <w:pict w14:anchorId="1958BF43">
                  <v:shape id="_x0000_i1028"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5910F5E" w14:textId="77777777" w:rsidR="009A4D4B" w:rsidRPr="00C94D63" w:rsidRDefault="009A4D4B" w:rsidP="00EB3542">
            <w:pPr>
              <w:pStyle w:val="TAC"/>
              <w:rPr>
                <w:ins w:id="120" w:author="Kazuyoshi Uesaka" w:date="2018-09-27T19:01:00Z"/>
                <w:rFonts w:eastAsia="?? ??" w:cs="v5.0.0"/>
                <w:kern w:val="2"/>
                <w:szCs w:val="22"/>
                <w:lang w:val="en-US" w:eastAsia="ja-JP"/>
              </w:rPr>
            </w:pPr>
            <w:ins w:id="121"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07714D" w14:textId="77777777" w:rsidR="009A4D4B" w:rsidRPr="00C94D63" w:rsidRDefault="009A4D4B" w:rsidP="00EB3542">
            <w:pPr>
              <w:pStyle w:val="TAC"/>
              <w:rPr>
                <w:ins w:id="122" w:author="Kazuyoshi Uesaka" w:date="2018-09-27T19:01:00Z"/>
                <w:rFonts w:eastAsia="?? ??" w:cs="v5.0.0"/>
                <w:kern w:val="2"/>
                <w:szCs w:val="22"/>
                <w:lang w:val="en-US" w:eastAsia="ja-JP"/>
              </w:rPr>
            </w:pPr>
            <w:ins w:id="123"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925CE1" w14:textId="77777777" w:rsidR="009A4D4B" w:rsidRPr="00C94D63" w:rsidRDefault="009A4D4B" w:rsidP="00EB3542">
            <w:pPr>
              <w:pStyle w:val="TAC"/>
              <w:rPr>
                <w:ins w:id="124" w:author="Kazuyoshi Uesaka" w:date="2018-09-27T19:01:00Z"/>
                <w:rFonts w:eastAsia="?? ??" w:cs="v5.0.0"/>
                <w:kern w:val="2"/>
                <w:szCs w:val="22"/>
                <w:lang w:val="en-US" w:eastAsia="ja-JP"/>
              </w:rPr>
            </w:pPr>
            <w:ins w:id="125" w:author="Kazuyoshi Uesaka" w:date="2018-09-27T19:01:00Z">
              <w:r w:rsidRPr="00C94D63">
                <w:rPr>
                  <w:rFonts w:eastAsia="?? ??" w:cs="v5.0.0"/>
                  <w:kern w:val="2"/>
                  <w:szCs w:val="22"/>
                  <w:lang w:val="en-US" w:eastAsia="ja-JP"/>
                </w:rPr>
                <w:t>-98</w:t>
              </w:r>
            </w:ins>
          </w:p>
        </w:tc>
      </w:tr>
      <w:tr w:rsidR="009A4D4B" w:rsidRPr="00C94D63" w14:paraId="1BE5A075" w14:textId="77777777" w:rsidTr="00EB3542">
        <w:trPr>
          <w:cantSplit/>
          <w:jc w:val="center"/>
          <w:ins w:id="12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11EA946" w14:textId="77777777" w:rsidR="009A4D4B" w:rsidRPr="00C94D63" w:rsidRDefault="009A4D4B" w:rsidP="00EB3542">
            <w:pPr>
              <w:pStyle w:val="TAC"/>
              <w:rPr>
                <w:ins w:id="127" w:author="Kazuyoshi Uesaka" w:date="2018-09-27T19:01:00Z"/>
                <w:rFonts w:eastAsia="?? ??" w:cs="v5.0.0"/>
                <w:kern w:val="2"/>
                <w:szCs w:val="22"/>
                <w:lang w:val="en-US" w:eastAsia="ja-JP"/>
              </w:rPr>
            </w:pPr>
            <w:ins w:id="128"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305099BA" w14:textId="77777777" w:rsidR="009A4D4B" w:rsidRPr="00C94D63" w:rsidRDefault="009A4D4B" w:rsidP="00EB3542">
            <w:pPr>
              <w:pStyle w:val="TAC"/>
              <w:rPr>
                <w:ins w:id="12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F26505C" w14:textId="77777777" w:rsidR="009A4D4B" w:rsidRPr="00C94D63" w:rsidRDefault="009A4D4B" w:rsidP="00EB3542">
            <w:pPr>
              <w:pStyle w:val="TAC"/>
              <w:rPr>
                <w:ins w:id="130" w:author="Kazuyoshi Uesaka" w:date="2018-09-27T19:01:00Z"/>
                <w:rFonts w:eastAsia="?? ??" w:cs="v5.0.0"/>
                <w:kern w:val="2"/>
                <w:szCs w:val="22"/>
                <w:lang w:val="en-US" w:eastAsia="ja-JP"/>
              </w:rPr>
            </w:pPr>
            <w:ins w:id="131" w:author="Kazuyoshi Uesaka" w:date="2018-09-27T19:01:00Z">
              <w:r w:rsidRPr="00C94D63">
                <w:rPr>
                  <w:rFonts w:eastAsia="?? ??" w:cs="v5.0.0"/>
                  <w:kern w:val="2"/>
                  <w:szCs w:val="22"/>
                  <w:lang w:val="en-US" w:eastAsia="ja-JP"/>
                </w:rPr>
                <w:t>1</w:t>
              </w:r>
            </w:ins>
          </w:p>
        </w:tc>
      </w:tr>
      <w:tr w:rsidR="009A4D4B" w:rsidRPr="00C94D63" w14:paraId="242873C8" w14:textId="77777777" w:rsidTr="00EB3542">
        <w:trPr>
          <w:cantSplit/>
          <w:jc w:val="center"/>
          <w:ins w:id="13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3496379" w14:textId="77777777" w:rsidR="009A4D4B" w:rsidRPr="00C94D63" w:rsidRDefault="009A4D4B" w:rsidP="00EB3542">
            <w:pPr>
              <w:pStyle w:val="TAC"/>
              <w:rPr>
                <w:ins w:id="133" w:author="Kazuyoshi Uesaka" w:date="2018-09-27T19:01:00Z"/>
                <w:rFonts w:cs="Arial"/>
                <w:kern w:val="2"/>
                <w:szCs w:val="22"/>
                <w:lang w:val="en-US" w:eastAsia="ja-JP"/>
              </w:rPr>
            </w:pPr>
            <w:ins w:id="134"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4179F0EC" w14:textId="77777777" w:rsidR="009A4D4B" w:rsidRPr="00C94D63" w:rsidRDefault="009A4D4B" w:rsidP="00EB3542">
            <w:pPr>
              <w:pStyle w:val="TAC"/>
              <w:rPr>
                <w:ins w:id="13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E1C7103" w14:textId="77777777" w:rsidR="009A4D4B" w:rsidRPr="00C94D63" w:rsidRDefault="009A4D4B" w:rsidP="00EB3542">
            <w:pPr>
              <w:pStyle w:val="TAC"/>
              <w:rPr>
                <w:ins w:id="136" w:author="Kazuyoshi Uesaka" w:date="2018-09-27T19:01:00Z"/>
                <w:rFonts w:eastAsia="?? ??" w:cs="v5.0.0"/>
                <w:kern w:val="2"/>
                <w:szCs w:val="22"/>
                <w:lang w:val="en-US" w:eastAsia="ja-JP"/>
              </w:rPr>
            </w:pPr>
            <w:ins w:id="137" w:author="Kazuyoshi Uesaka" w:date="2018-09-27T19:01:00Z">
              <w:r w:rsidRPr="00C94D63">
                <w:rPr>
                  <w:rFonts w:eastAsia="?? ??" w:cs="v5.0.0"/>
                  <w:kern w:val="2"/>
                  <w:szCs w:val="22"/>
                  <w:lang w:val="en-US" w:eastAsia="ja-JP"/>
                </w:rPr>
                <w:t>PUSCH (Note 4)</w:t>
              </w:r>
            </w:ins>
          </w:p>
        </w:tc>
      </w:tr>
      <w:tr w:rsidR="009A4D4B" w:rsidRPr="00C94D63" w14:paraId="54F6BA4E" w14:textId="77777777" w:rsidTr="00EB3542">
        <w:trPr>
          <w:cantSplit/>
          <w:jc w:val="center"/>
          <w:ins w:id="13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EEE8484" w14:textId="77777777" w:rsidR="009A4D4B" w:rsidRPr="00C94D63" w:rsidRDefault="009A4D4B" w:rsidP="00EB3542">
            <w:pPr>
              <w:pStyle w:val="TAC"/>
              <w:rPr>
                <w:ins w:id="139" w:author="Kazuyoshi Uesaka" w:date="2018-09-27T19:01:00Z"/>
                <w:rFonts w:eastAsia="?? ??" w:cs="v5.0.0"/>
                <w:kern w:val="2"/>
                <w:szCs w:val="22"/>
                <w:lang w:val="en-US" w:eastAsia="ja-JP"/>
              </w:rPr>
            </w:pPr>
            <w:ins w:id="140"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5F5E9305" w14:textId="77777777" w:rsidR="009A4D4B" w:rsidRPr="00C94D63" w:rsidRDefault="009A4D4B" w:rsidP="00EB3542">
            <w:pPr>
              <w:pStyle w:val="TAC"/>
              <w:rPr>
                <w:ins w:id="14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A3B0334" w14:textId="77777777" w:rsidR="009A4D4B" w:rsidRPr="00C94D63" w:rsidRDefault="009A4D4B" w:rsidP="00EB3542">
            <w:pPr>
              <w:pStyle w:val="TAC"/>
              <w:rPr>
                <w:ins w:id="142" w:author="Kazuyoshi Uesaka" w:date="2018-09-27T19:01:00Z"/>
                <w:rFonts w:eastAsia="?? ??" w:cs="v5.0.0"/>
                <w:kern w:val="2"/>
                <w:szCs w:val="22"/>
                <w:lang w:val="en-US" w:eastAsia="ja-JP"/>
              </w:rPr>
            </w:pPr>
            <w:ins w:id="143" w:author="Kazuyoshi Uesaka" w:date="2018-09-27T19:01:00Z">
              <w:r w:rsidRPr="00C94D63">
                <w:rPr>
                  <w:rFonts w:eastAsia="?? ??" w:cs="v5.0.0"/>
                  <w:kern w:val="2"/>
                  <w:szCs w:val="22"/>
                  <w:lang w:val="en-US" w:eastAsia="ja-JP"/>
                </w:rPr>
                <w:t>4</w:t>
              </w:r>
            </w:ins>
          </w:p>
        </w:tc>
      </w:tr>
      <w:tr w:rsidR="009A4D4B" w:rsidRPr="00C94D63" w14:paraId="223BD35B" w14:textId="77777777" w:rsidTr="00EB3542">
        <w:trPr>
          <w:cantSplit/>
          <w:jc w:val="center"/>
          <w:ins w:id="14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8562911" w14:textId="77777777" w:rsidR="009A4D4B" w:rsidRPr="00C94D63" w:rsidRDefault="009A4D4B" w:rsidP="00EB3542">
            <w:pPr>
              <w:pStyle w:val="TAC"/>
              <w:rPr>
                <w:ins w:id="145" w:author="Kazuyoshi Uesaka" w:date="2018-09-27T19:01:00Z"/>
                <w:rFonts w:eastAsia="?? ??" w:cs="v5.0.0"/>
                <w:kern w:val="2"/>
                <w:szCs w:val="22"/>
                <w:lang w:val="en-US" w:eastAsia="ja-JP"/>
              </w:rPr>
            </w:pPr>
            <w:ins w:id="146"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C7225C7" w14:textId="77777777" w:rsidR="009A4D4B" w:rsidRPr="00C94D63" w:rsidRDefault="009A4D4B" w:rsidP="00EB3542">
            <w:pPr>
              <w:pStyle w:val="TAC"/>
              <w:rPr>
                <w:ins w:id="147" w:author="Kazuyoshi Uesaka" w:date="2018-09-27T19:01:00Z"/>
                <w:rFonts w:eastAsia="?? ??" w:cs="v5.0.0"/>
                <w:kern w:val="2"/>
                <w:szCs w:val="22"/>
                <w:lang w:val="en-US" w:eastAsia="ja-JP"/>
              </w:rPr>
            </w:pPr>
            <w:proofErr w:type="spellStart"/>
            <w:ins w:id="148"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200A67" w14:textId="77777777" w:rsidR="009A4D4B" w:rsidRPr="00C94D63" w:rsidRDefault="009A4D4B" w:rsidP="00EB3542">
            <w:pPr>
              <w:pStyle w:val="TAC"/>
              <w:rPr>
                <w:ins w:id="149" w:author="Kazuyoshi Uesaka" w:date="2018-09-27T19:01:00Z"/>
                <w:rFonts w:cs="v5.0.0"/>
                <w:kern w:val="2"/>
                <w:szCs w:val="22"/>
                <w:lang w:val="en-US" w:eastAsia="zh-CN"/>
              </w:rPr>
            </w:pPr>
            <w:proofErr w:type="spellStart"/>
            <w:ins w:id="150"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10</w:t>
              </w:r>
            </w:ins>
          </w:p>
        </w:tc>
      </w:tr>
      <w:tr w:rsidR="009A4D4B" w:rsidRPr="00C94D63" w14:paraId="642E6B2C" w14:textId="77777777" w:rsidTr="00EB3542">
        <w:trPr>
          <w:cantSplit/>
          <w:jc w:val="center"/>
          <w:ins w:id="15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281DE7" w14:textId="77777777" w:rsidR="009A4D4B" w:rsidRPr="00C94D63" w:rsidRDefault="009A4D4B" w:rsidP="00EB3542">
            <w:pPr>
              <w:pStyle w:val="TAC"/>
              <w:rPr>
                <w:ins w:id="152" w:author="Kazuyoshi Uesaka" w:date="2018-09-27T19:01:00Z"/>
                <w:rFonts w:eastAsia="?? ??" w:cs="v5.0.0"/>
                <w:kern w:val="2"/>
                <w:szCs w:val="22"/>
                <w:lang w:val="en-US" w:eastAsia="ja-JP"/>
              </w:rPr>
            </w:pPr>
            <w:ins w:id="153" w:author="Kazuyoshi Uesaka" w:date="2018-09-27T19:01:00Z">
              <w:r w:rsidRPr="00C94D63">
                <w:rPr>
                  <w:rFonts w:eastAsia="?? ??" w:cs="v5.0.0" w:hint="eastAsia"/>
                  <w:kern w:val="2"/>
                  <w:szCs w:val="22"/>
                  <w:lang w:val="en-US" w:eastAsia="ja-JP"/>
                </w:rPr>
                <w:t>CQI delay</w:t>
              </w:r>
            </w:ins>
          </w:p>
        </w:tc>
        <w:tc>
          <w:tcPr>
            <w:tcW w:w="1548" w:type="dxa"/>
            <w:tcBorders>
              <w:top w:val="single" w:sz="4" w:space="0" w:color="auto"/>
              <w:left w:val="single" w:sz="4" w:space="0" w:color="auto"/>
              <w:bottom w:val="single" w:sz="4" w:space="0" w:color="auto"/>
              <w:right w:val="single" w:sz="4" w:space="0" w:color="auto"/>
            </w:tcBorders>
            <w:vAlign w:val="center"/>
          </w:tcPr>
          <w:p w14:paraId="5A102193" w14:textId="77777777" w:rsidR="009A4D4B" w:rsidRPr="00C94D63" w:rsidRDefault="009A4D4B" w:rsidP="00EB3542">
            <w:pPr>
              <w:pStyle w:val="TAC"/>
              <w:rPr>
                <w:ins w:id="154" w:author="Kazuyoshi Uesaka" w:date="2018-09-27T19:01:00Z"/>
                <w:rFonts w:eastAsia="?? ??" w:cs="v5.0.0"/>
                <w:kern w:val="2"/>
                <w:szCs w:val="22"/>
                <w:lang w:val="en-US" w:eastAsia="ja-JP"/>
              </w:rPr>
            </w:pPr>
            <w:proofErr w:type="spellStart"/>
            <w:ins w:id="155" w:author="Kazuyoshi Uesaka" w:date="2018-09-27T19:01:00Z">
              <w:r w:rsidRPr="00C94D63">
                <w:rPr>
                  <w:rFonts w:eastAsia="?? ??" w:cs="v5.0.0" w:hint="eastAsia"/>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7E4EB94" w14:textId="77777777" w:rsidR="009A4D4B" w:rsidRPr="00C94D63" w:rsidRDefault="009A4D4B" w:rsidP="00EB3542">
            <w:pPr>
              <w:pStyle w:val="TAC"/>
              <w:rPr>
                <w:ins w:id="156" w:author="Kazuyoshi Uesaka" w:date="2018-09-27T19:01:00Z"/>
                <w:rFonts w:eastAsia="?? ??" w:cs="v5.0.0"/>
                <w:i/>
                <w:kern w:val="2"/>
                <w:szCs w:val="22"/>
                <w:lang w:val="en-US" w:eastAsia="ja-JP"/>
              </w:rPr>
            </w:pPr>
            <w:ins w:id="157" w:author="Kazuyoshi Uesaka" w:date="2018-09-27T19:01:00Z">
              <w:r w:rsidRPr="00C94D63">
                <w:rPr>
                  <w:rFonts w:eastAsia="?? ??" w:cs="v5.0.0" w:hint="eastAsia"/>
                  <w:kern w:val="2"/>
                  <w:szCs w:val="22"/>
                  <w:lang w:val="en-US" w:eastAsia="ja-JP"/>
                </w:rPr>
                <w:t>10</w:t>
              </w:r>
            </w:ins>
          </w:p>
        </w:tc>
      </w:tr>
      <w:tr w:rsidR="009A4D4B" w:rsidRPr="00C94D63" w14:paraId="52B1C1C0" w14:textId="77777777" w:rsidTr="00EB3542">
        <w:trPr>
          <w:cantSplit/>
          <w:jc w:val="center"/>
          <w:ins w:id="15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3D27217" w14:textId="77777777" w:rsidR="009A4D4B" w:rsidRPr="00C94D63" w:rsidRDefault="009A4D4B" w:rsidP="00EB3542">
            <w:pPr>
              <w:pStyle w:val="TAC"/>
              <w:rPr>
                <w:ins w:id="159" w:author="Kazuyoshi Uesaka" w:date="2018-09-27T19:01:00Z"/>
                <w:rFonts w:eastAsia="?? ??" w:cs="v5.0.0"/>
                <w:kern w:val="2"/>
                <w:szCs w:val="22"/>
                <w:lang w:val="en-US" w:eastAsia="ja-JP"/>
              </w:rPr>
            </w:pPr>
            <w:proofErr w:type="spellStart"/>
            <w:ins w:id="160"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1B6FC6E8" w14:textId="77777777" w:rsidR="009A4D4B" w:rsidRPr="00C94D63" w:rsidRDefault="009A4D4B" w:rsidP="00EB3542">
            <w:pPr>
              <w:pStyle w:val="TAC"/>
              <w:rPr>
                <w:ins w:id="16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A2E70FF" w14:textId="77777777" w:rsidR="009A4D4B" w:rsidRPr="00C94D63" w:rsidRDefault="009A4D4B" w:rsidP="00EB3542">
            <w:pPr>
              <w:pStyle w:val="TAC"/>
              <w:rPr>
                <w:ins w:id="162" w:author="Kazuyoshi Uesaka" w:date="2018-09-27T19:01:00Z"/>
                <w:rFonts w:cs="v5.0.0"/>
                <w:kern w:val="2"/>
                <w:szCs w:val="22"/>
                <w:lang w:val="en-US" w:eastAsia="zh-CN"/>
              </w:rPr>
            </w:pPr>
            <w:ins w:id="163" w:author="Kazuyoshi Uesaka" w:date="2018-09-27T19:01:00Z">
              <w:r w:rsidRPr="00C94D63">
                <w:rPr>
                  <w:rFonts w:eastAsia="?? ??" w:cs="v5.0.0"/>
                  <w:kern w:val="2"/>
                  <w:szCs w:val="22"/>
                  <w:lang w:val="en-US" w:eastAsia="ja-JP"/>
                </w:rPr>
                <w:t>12</w:t>
              </w:r>
            </w:ins>
          </w:p>
        </w:tc>
      </w:tr>
      <w:tr w:rsidR="009A4D4B" w:rsidRPr="00C94D63" w14:paraId="54D1D592" w14:textId="77777777" w:rsidTr="00EB3542">
        <w:trPr>
          <w:cantSplit/>
          <w:jc w:val="center"/>
          <w:ins w:id="16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862B7CC" w14:textId="77777777" w:rsidR="009A4D4B" w:rsidRPr="00C94D63" w:rsidRDefault="009A4D4B" w:rsidP="00EB3542">
            <w:pPr>
              <w:pStyle w:val="TAC"/>
              <w:rPr>
                <w:ins w:id="165" w:author="Kazuyoshi Uesaka" w:date="2018-09-27T19:01:00Z"/>
                <w:rFonts w:cs="Arial"/>
                <w:kern w:val="2"/>
                <w:szCs w:val="22"/>
                <w:lang w:val="en-US" w:eastAsia="ja-JP"/>
              </w:rPr>
            </w:pPr>
            <w:ins w:id="166"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4E31C6CE" w14:textId="77777777" w:rsidR="009A4D4B" w:rsidRPr="00C94D63" w:rsidRDefault="009A4D4B" w:rsidP="00EB3542">
            <w:pPr>
              <w:pStyle w:val="TAC"/>
              <w:rPr>
                <w:ins w:id="16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6A4A16E" w14:textId="77777777" w:rsidR="009A4D4B" w:rsidRPr="00C94D63" w:rsidRDefault="009A4D4B" w:rsidP="00EB3542">
            <w:pPr>
              <w:pStyle w:val="TAC"/>
              <w:rPr>
                <w:ins w:id="168" w:author="Kazuyoshi Uesaka" w:date="2018-09-27T19:01:00Z"/>
                <w:rFonts w:eastAsia="?? ??" w:cs="v5.0.0"/>
                <w:kern w:val="2"/>
                <w:szCs w:val="22"/>
                <w:lang w:val="en-US" w:eastAsia="ja-JP"/>
              </w:rPr>
            </w:pPr>
            <w:ins w:id="169" w:author="Kazuyoshi Uesaka" w:date="2018-09-27T19:01:00Z">
              <w:r w:rsidRPr="00C94D63">
                <w:rPr>
                  <w:rFonts w:eastAsia="?? ??" w:cs="v5.0.0"/>
                  <w:kern w:val="2"/>
                  <w:szCs w:val="22"/>
                  <w:lang w:val="en-US" w:eastAsia="ja-JP"/>
                </w:rPr>
                <w:t>Disabled</w:t>
              </w:r>
            </w:ins>
          </w:p>
        </w:tc>
      </w:tr>
      <w:tr w:rsidR="009A4D4B" w:rsidRPr="00C94D63" w14:paraId="45885454" w14:textId="77777777" w:rsidTr="00EB3542">
        <w:trPr>
          <w:cantSplit/>
          <w:jc w:val="center"/>
          <w:ins w:id="17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0FB2F5D" w14:textId="77777777" w:rsidR="009A4D4B" w:rsidRPr="00C94D63" w:rsidRDefault="009A4D4B" w:rsidP="00EB3542">
            <w:pPr>
              <w:pStyle w:val="TAC"/>
              <w:rPr>
                <w:ins w:id="171" w:author="Kazuyoshi Uesaka" w:date="2018-09-27T19:01:00Z"/>
                <w:rFonts w:cs="v5.0.0"/>
                <w:lang w:eastAsia="ja-JP"/>
              </w:rPr>
            </w:pPr>
            <w:ins w:id="172"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0F54B6CA" w14:textId="77777777" w:rsidR="009A4D4B" w:rsidRPr="00C94D63" w:rsidRDefault="009A4D4B" w:rsidP="00EB3542">
            <w:pPr>
              <w:pStyle w:val="TAC"/>
              <w:rPr>
                <w:ins w:id="173" w:author="Kazuyoshi Uesaka" w:date="2018-09-27T19:01:00Z"/>
                <w:rFonts w:cs="Arial"/>
                <w:kern w:val="2"/>
                <w:szCs w:val="22"/>
                <w:lang w:val="en-US" w:eastAsia="ja-JP"/>
              </w:rPr>
            </w:pPr>
            <w:ins w:id="174" w:author="Kazuyoshi Uesaka" w:date="2018-09-27T19:01:00Z">
              <w:r w:rsidRPr="00C94D63">
                <w:rPr>
                  <w:rFonts w:cs="v5.0.0"/>
                  <w:lang w:eastAsia="ja-JP"/>
                </w:rPr>
                <w:t>(</w:t>
              </w:r>
              <w:r w:rsidRPr="00C94D63">
                <w:rPr>
                  <w:lang w:val="en-US" w:eastAsia="ja-JP"/>
                </w:rPr>
                <w:t>interval-FDD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3FF5191B" w14:textId="77777777" w:rsidR="009A4D4B" w:rsidRPr="00C94D63" w:rsidRDefault="009A4D4B" w:rsidP="00EB3542">
            <w:pPr>
              <w:pStyle w:val="TAC"/>
              <w:rPr>
                <w:ins w:id="17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8D103B7" w14:textId="77777777" w:rsidR="009A4D4B" w:rsidRPr="00C94D63" w:rsidRDefault="009A4D4B" w:rsidP="00EB3542">
            <w:pPr>
              <w:pStyle w:val="TAC"/>
              <w:rPr>
                <w:ins w:id="176" w:author="Kazuyoshi Uesaka" w:date="2018-09-27T19:01:00Z"/>
                <w:rFonts w:eastAsia="?? ??" w:cs="v5.0.0"/>
                <w:kern w:val="2"/>
                <w:szCs w:val="22"/>
                <w:lang w:val="en-US" w:eastAsia="ja-JP"/>
              </w:rPr>
            </w:pPr>
            <w:ins w:id="177" w:author="Kazuyoshi Uesaka" w:date="2018-09-27T19:01:00Z">
              <w:r w:rsidRPr="00C94D63">
                <w:rPr>
                  <w:rFonts w:eastAsia="?? ??" w:cs="v5.0.0"/>
                  <w:kern w:val="2"/>
                  <w:szCs w:val="22"/>
                  <w:lang w:val="en-US" w:eastAsia="ja-JP"/>
                </w:rPr>
                <w:t>N/A</w:t>
              </w:r>
            </w:ins>
          </w:p>
        </w:tc>
      </w:tr>
      <w:tr w:rsidR="009A4D4B" w:rsidRPr="00C94D63" w14:paraId="2A0F885E" w14:textId="77777777" w:rsidTr="00EB3542">
        <w:trPr>
          <w:cantSplit/>
          <w:jc w:val="center"/>
          <w:ins w:id="17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A17F3FC" w14:textId="77777777" w:rsidR="009A4D4B" w:rsidRPr="00C94D63" w:rsidRDefault="009A4D4B" w:rsidP="00EB3542">
            <w:pPr>
              <w:pStyle w:val="TAC"/>
              <w:rPr>
                <w:ins w:id="179" w:author="Kazuyoshi Uesaka" w:date="2018-09-27T19:01:00Z"/>
                <w:rFonts w:cs="Arial"/>
                <w:kern w:val="2"/>
                <w:szCs w:val="22"/>
                <w:lang w:val="en-US" w:eastAsia="ja-JP"/>
              </w:rPr>
            </w:pPr>
            <w:ins w:id="180"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startSymbolBR</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23F7B961" w14:textId="77777777" w:rsidR="009A4D4B" w:rsidRPr="00C94D63" w:rsidRDefault="009A4D4B" w:rsidP="00EB3542">
            <w:pPr>
              <w:pStyle w:val="TAC"/>
              <w:rPr>
                <w:ins w:id="18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18F85DE" w14:textId="77777777" w:rsidR="009A4D4B" w:rsidRPr="00C94D63" w:rsidRDefault="009A4D4B" w:rsidP="00EB3542">
            <w:pPr>
              <w:pStyle w:val="TAC"/>
              <w:rPr>
                <w:ins w:id="182" w:author="Kazuyoshi Uesaka" w:date="2018-09-27T19:01:00Z"/>
                <w:rFonts w:eastAsia="?? ??" w:cs="v5.0.0"/>
                <w:kern w:val="2"/>
                <w:szCs w:val="22"/>
                <w:lang w:val="en-US" w:eastAsia="ja-JP"/>
              </w:rPr>
            </w:pPr>
            <w:ins w:id="183" w:author="Kazuyoshi Uesaka" w:date="2018-09-27T19:01:00Z">
              <w:r w:rsidRPr="00C94D63">
                <w:rPr>
                  <w:rFonts w:eastAsia="?? ??" w:cs="v5.0.0"/>
                  <w:kern w:val="2"/>
                  <w:szCs w:val="22"/>
                  <w:lang w:val="en-US" w:eastAsia="ja-JP"/>
                </w:rPr>
                <w:t>3</w:t>
              </w:r>
            </w:ins>
          </w:p>
        </w:tc>
      </w:tr>
      <w:tr w:rsidR="009A4D4B" w:rsidRPr="00C94D63" w14:paraId="2ECD3D76" w14:textId="77777777" w:rsidTr="00EB3542">
        <w:trPr>
          <w:cantSplit/>
          <w:jc w:val="center"/>
          <w:ins w:id="18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0EF3539" w14:textId="77777777" w:rsidR="009A4D4B" w:rsidRPr="00C94D63" w:rsidRDefault="009A4D4B" w:rsidP="00EB3542">
            <w:pPr>
              <w:pStyle w:val="TAC"/>
              <w:rPr>
                <w:ins w:id="185" w:author="Kazuyoshi Uesaka" w:date="2018-09-27T19:01:00Z"/>
                <w:rFonts w:cs="Arial"/>
                <w:kern w:val="2"/>
                <w:szCs w:val="22"/>
                <w:lang w:val="en-US" w:eastAsia="ja-JP"/>
              </w:rPr>
            </w:pPr>
            <w:ins w:id="186"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63D99296" w14:textId="77777777" w:rsidR="009A4D4B" w:rsidRPr="00C94D63" w:rsidRDefault="009A4D4B" w:rsidP="00EB3542">
            <w:pPr>
              <w:pStyle w:val="TAC"/>
              <w:rPr>
                <w:ins w:id="18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CD97E41" w14:textId="77777777" w:rsidR="009A4D4B" w:rsidRPr="00C94D63" w:rsidRDefault="009A4D4B" w:rsidP="00EB3542">
            <w:pPr>
              <w:pStyle w:val="TAC"/>
              <w:rPr>
                <w:ins w:id="188" w:author="Kazuyoshi Uesaka" w:date="2018-09-27T19:01:00Z"/>
                <w:rFonts w:eastAsia="?? ??" w:cs="v5.0.0"/>
                <w:kern w:val="2"/>
                <w:szCs w:val="22"/>
                <w:lang w:val="en-US" w:eastAsia="ja-JP"/>
              </w:rPr>
            </w:pPr>
            <w:ins w:id="189" w:author="Kazuyoshi Uesaka" w:date="2018-09-27T19:01:00Z">
              <w:r w:rsidRPr="00C94D63">
                <w:rPr>
                  <w:rFonts w:eastAsia="?? ??" w:cs="v5.0.0"/>
                  <w:kern w:val="2"/>
                  <w:szCs w:val="22"/>
                  <w:lang w:val="en-US" w:eastAsia="ja-JP"/>
                </w:rPr>
                <w:t>1</w:t>
              </w:r>
            </w:ins>
          </w:p>
        </w:tc>
      </w:tr>
      <w:tr w:rsidR="009A4D4B" w:rsidRPr="00C94D63" w14:paraId="30D00BD7" w14:textId="77777777" w:rsidTr="00EB3542">
        <w:trPr>
          <w:cantSplit/>
          <w:jc w:val="center"/>
          <w:ins w:id="19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2BB940A" w14:textId="77777777" w:rsidR="009A4D4B" w:rsidRPr="00C94D63" w:rsidRDefault="009A4D4B" w:rsidP="00EB3542">
            <w:pPr>
              <w:pStyle w:val="TAC"/>
              <w:rPr>
                <w:ins w:id="191" w:author="Kazuyoshi Uesaka" w:date="2018-09-27T19:01:00Z"/>
                <w:rFonts w:cs="Arial"/>
                <w:kern w:val="2"/>
                <w:szCs w:val="22"/>
                <w:lang w:val="en-US" w:eastAsia="ja-JP"/>
              </w:rPr>
            </w:pPr>
            <w:ins w:id="192"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412AF1A4" w14:textId="77777777" w:rsidR="009A4D4B" w:rsidRPr="00C94D63" w:rsidRDefault="009A4D4B" w:rsidP="00EB3542">
            <w:pPr>
              <w:pStyle w:val="TAC"/>
              <w:rPr>
                <w:ins w:id="19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784E849" w14:textId="77777777" w:rsidR="009A4D4B" w:rsidRPr="00C94D63" w:rsidRDefault="009A4D4B" w:rsidP="00EB3542">
            <w:pPr>
              <w:pStyle w:val="TAC"/>
              <w:rPr>
                <w:ins w:id="194" w:author="Kazuyoshi Uesaka" w:date="2018-09-27T19:01:00Z"/>
                <w:rFonts w:eastAsia="?? ??" w:cs="v5.0.0"/>
                <w:kern w:val="2"/>
                <w:szCs w:val="22"/>
                <w:lang w:val="en-US" w:eastAsia="ja-JP"/>
              </w:rPr>
            </w:pPr>
            <w:ins w:id="195" w:author="Kazuyoshi Uesaka" w:date="2018-09-27T19:01:00Z">
              <w:r w:rsidRPr="00C94D63">
                <w:rPr>
                  <w:rFonts w:eastAsia="?? ??" w:cs="v5.0.0"/>
                  <w:kern w:val="2"/>
                  <w:szCs w:val="22"/>
                  <w:lang w:val="en-US" w:eastAsia="ja-JP"/>
                </w:rPr>
                <w:t>1</w:t>
              </w:r>
            </w:ins>
          </w:p>
        </w:tc>
      </w:tr>
      <w:tr w:rsidR="009A4D4B" w:rsidRPr="00C94D63" w14:paraId="0A6D1EB5" w14:textId="77777777" w:rsidTr="00EB3542">
        <w:trPr>
          <w:cantSplit/>
          <w:jc w:val="center"/>
          <w:ins w:id="19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8631059" w14:textId="77777777" w:rsidR="009A4D4B" w:rsidRPr="00C94D63" w:rsidRDefault="009A4D4B" w:rsidP="00EB3542">
            <w:pPr>
              <w:pStyle w:val="TAC"/>
              <w:rPr>
                <w:ins w:id="197" w:author="Kazuyoshi Uesaka" w:date="2018-09-27T19:01:00Z"/>
                <w:rFonts w:cs="Arial"/>
                <w:kern w:val="2"/>
                <w:szCs w:val="22"/>
                <w:lang w:val="en-US" w:eastAsia="ja-JP"/>
              </w:rPr>
            </w:pPr>
            <w:ins w:id="198"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4B76E69F" w14:textId="77777777" w:rsidR="009A4D4B" w:rsidRPr="00C94D63" w:rsidRDefault="009A4D4B" w:rsidP="00EB3542">
            <w:pPr>
              <w:pStyle w:val="TAC"/>
              <w:rPr>
                <w:ins w:id="19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B7A35C2" w14:textId="77777777" w:rsidR="009A4D4B" w:rsidRPr="00C94D63" w:rsidRDefault="009A4D4B" w:rsidP="00EB3542">
            <w:pPr>
              <w:pStyle w:val="TAC"/>
              <w:rPr>
                <w:ins w:id="200" w:author="Kazuyoshi Uesaka" w:date="2018-09-27T19:01:00Z"/>
                <w:rFonts w:eastAsia="?? ??" w:cs="v5.0.0"/>
                <w:kern w:val="2"/>
                <w:szCs w:val="22"/>
                <w:lang w:val="en-US" w:eastAsia="ja-JP"/>
              </w:rPr>
            </w:pPr>
            <w:ins w:id="201" w:author="Kazuyoshi Uesaka" w:date="2018-09-27T19:01:00Z">
              <w:r w:rsidRPr="00C94D63">
                <w:rPr>
                  <w:rFonts w:cs="Arial"/>
                  <w:kern w:val="2"/>
                  <w:lang w:eastAsia="zh-CN"/>
                </w:rPr>
                <w:t>No precoding</w:t>
              </w:r>
            </w:ins>
          </w:p>
        </w:tc>
      </w:tr>
      <w:tr w:rsidR="009A4D4B" w:rsidRPr="00C94D63" w14:paraId="6ECDD7DF" w14:textId="77777777" w:rsidTr="00EB3542">
        <w:trPr>
          <w:cantSplit/>
          <w:jc w:val="center"/>
          <w:ins w:id="20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73FC752" w14:textId="77777777" w:rsidR="009A4D4B" w:rsidRPr="00C94D63" w:rsidRDefault="009A4D4B" w:rsidP="00EB3542">
            <w:pPr>
              <w:pStyle w:val="TAC"/>
              <w:rPr>
                <w:ins w:id="203" w:author="Kazuyoshi Uesaka" w:date="2018-09-27T19:01:00Z"/>
                <w:rFonts w:cs="Arial"/>
                <w:kern w:val="2"/>
                <w:lang w:eastAsia="zh-CN"/>
              </w:rPr>
            </w:pPr>
            <w:ins w:id="204"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04CE45CC" w14:textId="77777777" w:rsidR="009A4D4B" w:rsidRPr="00C94D63" w:rsidRDefault="009A4D4B" w:rsidP="00EB3542">
            <w:pPr>
              <w:pStyle w:val="TAC"/>
              <w:rPr>
                <w:ins w:id="20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8584EA4" w14:textId="77777777" w:rsidR="009A4D4B" w:rsidRPr="00C94D63" w:rsidRDefault="009A4D4B" w:rsidP="00EB3542">
            <w:pPr>
              <w:pStyle w:val="TAC"/>
              <w:rPr>
                <w:ins w:id="206" w:author="Kazuyoshi Uesaka" w:date="2018-09-27T19:01:00Z"/>
                <w:rFonts w:cs="Arial"/>
                <w:kern w:val="2"/>
                <w:lang w:eastAsia="zh-CN"/>
              </w:rPr>
            </w:pPr>
            <w:ins w:id="207" w:author="Kazuyoshi Uesaka" w:date="2018-09-27T19:01:00Z">
              <w:r w:rsidRPr="00C94D63">
                <w:rPr>
                  <w:rFonts w:cs="Arial"/>
                  <w:kern w:val="2"/>
                  <w:lang w:eastAsia="zh-CN"/>
                </w:rPr>
                <w:t>N/A</w:t>
              </w:r>
            </w:ins>
          </w:p>
        </w:tc>
      </w:tr>
      <w:tr w:rsidR="009A4D4B" w:rsidRPr="00C94D63" w:rsidDel="00AC3619" w14:paraId="0A9CFBAF" w14:textId="77777777" w:rsidTr="00EB3542">
        <w:trPr>
          <w:cantSplit/>
          <w:jc w:val="center"/>
          <w:ins w:id="20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9DF6E3C" w14:textId="77777777" w:rsidR="009A4D4B" w:rsidRPr="00C94D63" w:rsidRDefault="009A4D4B" w:rsidP="00EB3542">
            <w:pPr>
              <w:pStyle w:val="TAC"/>
              <w:rPr>
                <w:ins w:id="209" w:author="Kazuyoshi Uesaka" w:date="2018-09-27T19:01:00Z"/>
                <w:rFonts w:cs="Arial"/>
                <w:kern w:val="2"/>
                <w:lang w:eastAsia="zh-CN"/>
              </w:rPr>
            </w:pPr>
            <w:ins w:id="210"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3B94E71D" w14:textId="77777777" w:rsidR="009A4D4B" w:rsidRPr="00C94D63" w:rsidRDefault="009A4D4B" w:rsidP="00EB3542">
            <w:pPr>
              <w:pStyle w:val="TAC"/>
              <w:rPr>
                <w:ins w:id="21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A730BEA" w14:textId="77777777" w:rsidR="009A4D4B" w:rsidRPr="00C94D63" w:rsidDel="00AC3619" w:rsidRDefault="009A4D4B" w:rsidP="00EB3542">
            <w:pPr>
              <w:pStyle w:val="TAC"/>
              <w:rPr>
                <w:ins w:id="212" w:author="Kazuyoshi Uesaka" w:date="2018-09-27T19:01:00Z"/>
                <w:rFonts w:cs="Arial"/>
                <w:kern w:val="2"/>
                <w:lang w:eastAsia="zh-CN"/>
              </w:rPr>
            </w:pPr>
            <w:ins w:id="213" w:author="Kazuyoshi Uesaka" w:date="2018-09-27T19:01:00Z">
              <w:r w:rsidRPr="00C94D63">
                <w:rPr>
                  <w:rFonts w:cs="Arial"/>
                  <w:kern w:val="2"/>
                  <w:lang w:eastAsia="zh-CN"/>
                </w:rPr>
                <w:t>1111111111</w:t>
              </w:r>
            </w:ins>
          </w:p>
        </w:tc>
      </w:tr>
      <w:tr w:rsidR="009A4D4B" w:rsidRPr="00C94D63" w14:paraId="45EC02A2" w14:textId="77777777" w:rsidTr="00EB3542">
        <w:trPr>
          <w:cantSplit/>
          <w:jc w:val="center"/>
          <w:ins w:id="214"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43701CB9" w14:textId="77777777" w:rsidR="009A4D4B" w:rsidRPr="00C94D63" w:rsidRDefault="009A4D4B" w:rsidP="00EB3542">
            <w:pPr>
              <w:pStyle w:val="TAN"/>
              <w:rPr>
                <w:ins w:id="215" w:author="Kazuyoshi Uesaka" w:date="2018-09-27T19:01:00Z"/>
                <w:rFonts w:cs="Arial"/>
                <w:kern w:val="2"/>
                <w:lang w:eastAsia="ja-JP"/>
              </w:rPr>
            </w:pPr>
            <w:ins w:id="216"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ins>
            <w:ins w:id="217" w:author="Kazuyoshi Uesaka" w:date="2018-09-27T23:00:00Z">
              <w:r w:rsidR="006025A1">
                <w:rPr>
                  <w:rFonts w:cs="Arial"/>
                  <w:kern w:val="2"/>
                  <w:lang w:eastAsia="zh-CN"/>
                </w:rPr>
                <w:t>xx</w:t>
              </w:r>
            </w:ins>
            <w:proofErr w:type="spellEnd"/>
            <w:proofErr w:type="gramEnd"/>
            <w:ins w:id="218" w:author="Kazuyoshi Uesaka" w:date="2018-09-27T19:01:00Z">
              <w:r w:rsidRPr="00C94D63">
                <w:rPr>
                  <w:rFonts w:cs="Arial"/>
                  <w:kern w:val="2"/>
                  <w:lang w:eastAsia="ja-JP"/>
                </w:rPr>
                <w:t xml:space="preserve"> FDD according to Table A.4-1 with one sided dynamic OCNG Pattern OP.1 FDD and two sided dynamic OCNG pattern OP.2 FDD as described in Annex A.5.1.1 and A.5.1.2.</w:t>
              </w:r>
            </w:ins>
          </w:p>
          <w:p w14:paraId="3F0ACF3B" w14:textId="77777777" w:rsidR="009A4D4B" w:rsidRPr="00C94D63" w:rsidRDefault="009A4D4B" w:rsidP="00EB3542">
            <w:pPr>
              <w:pStyle w:val="TAC"/>
              <w:ind w:left="833" w:hanging="833"/>
              <w:jc w:val="left"/>
              <w:rPr>
                <w:ins w:id="219" w:author="Kazuyoshi Uesaka" w:date="2018-09-27T19:01:00Z"/>
                <w:rFonts w:cs="Arial"/>
                <w:kern w:val="2"/>
                <w:lang w:eastAsia="ja-JP"/>
              </w:rPr>
            </w:pPr>
            <w:ins w:id="220"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1CBCE519" w14:textId="77777777" w:rsidR="009A4D4B" w:rsidRPr="00C94D63" w:rsidRDefault="009A4D4B" w:rsidP="00EB3542">
            <w:pPr>
              <w:pStyle w:val="TAN"/>
              <w:rPr>
                <w:ins w:id="221" w:author="Kazuyoshi Uesaka" w:date="2018-09-27T19:01:00Z"/>
                <w:rFonts w:cs="Arial"/>
                <w:kern w:val="2"/>
                <w:lang w:eastAsia="ja-JP"/>
              </w:rPr>
            </w:pPr>
            <w:ins w:id="222" w:author="Kazuyoshi Uesaka" w:date="2018-09-27T19:01:00Z">
              <w:r w:rsidRPr="00C94D63">
                <w:rPr>
                  <w:rFonts w:cs="Arial"/>
                  <w:kern w:val="2"/>
                  <w:lang w:eastAsia="ja-JP"/>
                </w:rPr>
                <w:t>Note 3:</w:t>
              </w:r>
              <w:r w:rsidRPr="00C94D63">
                <w:rPr>
                  <w:rFonts w:cs="Arial"/>
                  <w:kern w:val="2"/>
                  <w:lang w:eastAsia="ja-JP"/>
                </w:rPr>
                <w:tab/>
                <w:t>DC subcarrier puncturing shall be considered.</w:t>
              </w:r>
            </w:ins>
          </w:p>
          <w:p w14:paraId="15ADC1AF" w14:textId="77777777" w:rsidR="009A4D4B" w:rsidRPr="00C94D63" w:rsidRDefault="009A4D4B" w:rsidP="00EB3542">
            <w:pPr>
              <w:pStyle w:val="TAN"/>
              <w:rPr>
                <w:ins w:id="223" w:author="Kazuyoshi Uesaka" w:date="2018-09-27T19:01:00Z"/>
                <w:rFonts w:eastAsia="?? ??" w:cs="v5.0.0"/>
                <w:kern w:val="2"/>
                <w:szCs w:val="22"/>
                <w:lang w:val="en-US" w:eastAsia="ja-JP"/>
              </w:rPr>
            </w:pPr>
            <w:ins w:id="224" w:author="Kazuyoshi Uesaka" w:date="2018-09-27T19:01:00Z">
              <w:r w:rsidRPr="00C94D63">
                <w:rPr>
                  <w:rFonts w:cs="Arial"/>
                  <w:kern w:val="2"/>
                  <w:lang w:eastAsia="ja-JP"/>
                </w:rPr>
                <w:t xml:space="preserve">Note </w:t>
              </w:r>
              <w:r w:rsidRPr="00C94D63">
                <w:rPr>
                  <w:rFonts w:cs="Arial" w:hint="eastAsia"/>
                  <w:kern w:val="2"/>
                  <w:lang w:eastAsia="ja-JP"/>
                </w:rPr>
                <w:t>4</w:t>
              </w:r>
              <w:r w:rsidRPr="00C94D63">
                <w:rPr>
                  <w:rFonts w:cs="Arial"/>
                  <w:kern w:val="2"/>
                  <w:lang w:eastAsia="ja-JP"/>
                </w:rPr>
                <w:t>:</w:t>
              </w:r>
              <w:r w:rsidRPr="00C94D63">
                <w:rPr>
                  <w:rFonts w:cs="Arial"/>
                  <w:kern w:val="2"/>
                  <w:lang w:eastAsia="ja-JP"/>
                </w:rPr>
                <w:tab/>
              </w:r>
              <w:r w:rsidRPr="00C94D63">
                <w:rPr>
                  <w:rFonts w:cs="Arial"/>
                  <w:lang w:eastAsia="ja-JP"/>
                </w:rPr>
                <w:t xml:space="preserve">To avoid collisions between CQI reports and HARQ-ACK it is necessary to report both on PUSCH instead of PUCCH. MPDCCH DCI format </w:t>
              </w:r>
              <w:r w:rsidRPr="00C94D63">
                <w:rPr>
                  <w:rFonts w:cs="Arial" w:hint="eastAsia"/>
                  <w:lang w:eastAsia="ja-JP"/>
                </w:rPr>
                <w:t>6-</w:t>
              </w:r>
              <w:r w:rsidRPr="00C94D63">
                <w:rPr>
                  <w:rFonts w:cs="Arial"/>
                  <w:lang w:eastAsia="ja-JP"/>
                </w:rPr>
                <w:t>0</w:t>
              </w:r>
              <w:r w:rsidRPr="00C94D63">
                <w:rPr>
                  <w:rFonts w:cs="Arial" w:hint="eastAsia"/>
                  <w:lang w:eastAsia="ja-JP"/>
                </w:rPr>
                <w:t>A</w:t>
              </w:r>
              <w:r w:rsidRPr="00C94D63">
                <w:rPr>
                  <w:rFonts w:cs="Arial"/>
                  <w:lang w:eastAsia="ja-JP"/>
                </w:rPr>
                <w:t xml:space="preserve"> shall be transmitted in downlink SF#</w:t>
              </w:r>
              <w:r w:rsidRPr="00C94D63">
                <w:rPr>
                  <w:rFonts w:cs="Arial" w:hint="eastAsia"/>
                  <w:lang w:eastAsia="ja-JP"/>
                </w:rPr>
                <w:t>1</w:t>
              </w:r>
              <w:r w:rsidRPr="00C94D63">
                <w:rPr>
                  <w:rFonts w:cs="Arial"/>
                  <w:lang w:eastAsia="ja-JP"/>
                </w:rPr>
                <w:t xml:space="preserve"> to allow periodic CQI to multiplex with the HARQ-ACK on PUSCH in uplink subframe SF#</w:t>
              </w:r>
              <w:r w:rsidRPr="00C94D63">
                <w:rPr>
                  <w:rFonts w:cs="Arial" w:hint="eastAsia"/>
                  <w:lang w:eastAsia="ja-JP"/>
                </w:rPr>
                <w:t>5</w:t>
              </w:r>
              <w:r w:rsidRPr="00C94D63">
                <w:rPr>
                  <w:rFonts w:cs="Arial"/>
                  <w:lang w:eastAsia="ja-JP"/>
                </w:rPr>
                <w:t>.</w:t>
              </w:r>
            </w:ins>
          </w:p>
        </w:tc>
      </w:tr>
    </w:tbl>
    <w:p w14:paraId="0A2DD334" w14:textId="77777777" w:rsidR="009A4D4B" w:rsidRPr="00C94D63" w:rsidRDefault="009A4D4B" w:rsidP="009A4D4B">
      <w:pPr>
        <w:rPr>
          <w:ins w:id="225" w:author="Kazuyoshi Uesaka" w:date="2018-09-27T19:01:00Z"/>
        </w:rPr>
      </w:pPr>
    </w:p>
    <w:p w14:paraId="1B0C16E8" w14:textId="5AEE6840" w:rsidR="009A4D4B" w:rsidRPr="00C94D63" w:rsidRDefault="009A4D4B" w:rsidP="009A4D4B">
      <w:pPr>
        <w:pStyle w:val="Heading4"/>
        <w:rPr>
          <w:ins w:id="226" w:author="Kazuyoshi Uesaka" w:date="2018-09-27T19:01:00Z"/>
          <w:lang w:eastAsia="zh-CN"/>
        </w:rPr>
      </w:pPr>
      <w:ins w:id="227" w:author="Kazuyoshi Uesaka" w:date="2018-09-27T19:01:00Z">
        <w:r w:rsidRPr="00C94D63">
          <w:rPr>
            <w:noProof/>
          </w:rPr>
          <w:t>9.8</w:t>
        </w:r>
        <w:r w:rsidRPr="00C94D63">
          <w:rPr>
            <w:rFonts w:hint="eastAsia"/>
            <w:noProof/>
          </w:rPr>
          <w:t>.</w:t>
        </w:r>
        <w:r w:rsidR="00A15A64">
          <w:rPr>
            <w:noProof/>
          </w:rPr>
          <w:t>3</w:t>
        </w:r>
        <w:r w:rsidR="004859CA">
          <w:rPr>
            <w:rFonts w:hint="eastAsia"/>
            <w:noProof/>
          </w:rPr>
          <w:t>.</w:t>
        </w:r>
      </w:ins>
      <w:ins w:id="228" w:author="Kazuyoshi Uesaka" w:date="2018-09-27T22:20:00Z">
        <w:r w:rsidR="00A15A64">
          <w:rPr>
            <w:noProof/>
          </w:rPr>
          <w:t>2</w:t>
        </w:r>
      </w:ins>
      <w:ins w:id="229" w:author="Kazuyoshi Uesaka" w:date="2018-09-27T19:01:00Z">
        <w:r w:rsidRPr="00C94D63">
          <w:tab/>
          <w:t>TDD</w:t>
        </w:r>
      </w:ins>
    </w:p>
    <w:p w14:paraId="39D791C8" w14:textId="403DED69" w:rsidR="009A4D4B" w:rsidRPr="00C94D63" w:rsidRDefault="009A4D4B" w:rsidP="009A4D4B">
      <w:pPr>
        <w:rPr>
          <w:ins w:id="230" w:author="Kazuyoshi Uesaka" w:date="2018-09-27T19:01:00Z"/>
        </w:rPr>
      </w:pPr>
      <w:ins w:id="231" w:author="Kazuyoshi Uesaka" w:date="2018-09-27T19:01:00Z">
        <w:r w:rsidRPr="00C94D63">
          <w:t xml:space="preserve">The following requirements apply to </w:t>
        </w:r>
        <w:r w:rsidRPr="00C94D63">
          <w:rPr>
            <w:lang w:eastAsia="zh-CN"/>
          </w:rPr>
          <w:t>UE</w:t>
        </w:r>
        <w:r w:rsidRPr="00C94D63">
          <w:t xml:space="preserve"> </w:t>
        </w:r>
        <w:r w:rsidRPr="00C94D63">
          <w:rPr>
            <w:lang w:eastAsia="zh-CN"/>
          </w:rPr>
          <w:t xml:space="preserve">supporting </w:t>
        </w:r>
      </w:ins>
      <w:proofErr w:type="spellStart"/>
      <w:ins w:id="232" w:author="Kazuyoshi Uesaka" w:date="2018-10-25T18:10:00Z">
        <w:r w:rsidR="00C84252">
          <w:rPr>
            <w:lang w:eastAsia="zh-CN"/>
          </w:rPr>
          <w:t>supporting</w:t>
        </w:r>
        <w:proofErr w:type="spellEnd"/>
        <w:r w:rsidR="00C84252">
          <w:rPr>
            <w:lang w:eastAsia="zh-CN"/>
          </w:rPr>
          <w:t xml:space="preserve"> </w:t>
        </w:r>
        <w:r w:rsidR="00C84252" w:rsidRPr="000D4924">
          <w:rPr>
            <w:i/>
            <w:lang w:eastAsia="zh-CN"/>
          </w:rPr>
          <w:t>ce-ModeA-r13</w:t>
        </w:r>
        <w:r w:rsidR="00C84252">
          <w:rPr>
            <w:lang w:eastAsia="zh-CN"/>
          </w:rPr>
          <w:t xml:space="preserve"> and </w:t>
        </w:r>
        <w:r w:rsidR="00C84252" w:rsidRPr="000D4924">
          <w:rPr>
            <w:i/>
            <w:lang w:eastAsia="zh-CN"/>
          </w:rPr>
          <w:t>ce-PDSCH-64QAM-r15</w:t>
        </w:r>
      </w:ins>
      <w:ins w:id="233" w:author="Kazuyoshi Uesaka" w:date="2018-09-27T19:01:00Z">
        <w:r w:rsidRPr="00C94D63">
          <w:t>. For the parameters specif</w:t>
        </w:r>
        <w:r w:rsidR="006025A1">
          <w:t>ied in Table 9.8.</w:t>
        </w:r>
      </w:ins>
      <w:ins w:id="234" w:author="Kazuyoshi Uesaka" w:date="2018-11-01T16:47:00Z">
        <w:r w:rsidR="00A15A64">
          <w:t>3</w:t>
        </w:r>
      </w:ins>
      <w:ins w:id="235" w:author="Kazuyoshi Uesaka" w:date="2018-09-27T19:01:00Z">
        <w:r w:rsidR="006025A1">
          <w:t>.</w:t>
        </w:r>
      </w:ins>
      <w:ins w:id="236" w:author="Kazuyoshi Uesaka" w:date="2018-11-01T16:47:00Z">
        <w:r w:rsidR="00A15A64">
          <w:t>2</w:t>
        </w:r>
      </w:ins>
      <w:ins w:id="237" w:author="Kazuyoshi Uesaka" w:date="2018-09-27T19:01:00Z">
        <w:r w:rsidRPr="00C94D63">
          <w:t xml:space="preserve">-1, and using the downlink physical channels specified in tables C.3.2-1 and C.3.2-2, the reported CQI value according to </w:t>
        </w:r>
        <w:proofErr w:type="spellStart"/>
        <w:proofErr w:type="gramStart"/>
        <w:r w:rsidR="006025A1">
          <w:rPr>
            <w:lang w:eastAsia="zh-CN"/>
          </w:rPr>
          <w:t>RC.</w:t>
        </w:r>
      </w:ins>
      <w:ins w:id="238" w:author="Kazuyoshi Uesaka" w:date="2018-09-27T23:01:00Z">
        <w:r w:rsidR="006025A1">
          <w:rPr>
            <w:lang w:eastAsia="zh-CN"/>
          </w:rPr>
          <w:t>xx</w:t>
        </w:r>
      </w:ins>
      <w:proofErr w:type="spellEnd"/>
      <w:proofErr w:type="gramEnd"/>
      <w:ins w:id="239" w:author="Kazuyoshi Uesaka" w:date="2018-09-27T19:01:00Z">
        <w:r w:rsidRPr="00C94D63">
          <w:rPr>
            <w:lang w:eastAsia="zh-CN"/>
          </w:rPr>
          <w:t xml:space="preserve"> TDD 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1E0074C8" w14:textId="45E407C6" w:rsidR="009A4D4B" w:rsidRPr="00C94D63" w:rsidRDefault="00A15A64" w:rsidP="009A4D4B">
      <w:pPr>
        <w:pStyle w:val="TH"/>
        <w:rPr>
          <w:ins w:id="240" w:author="Kazuyoshi Uesaka" w:date="2018-09-27T19:01:00Z"/>
        </w:rPr>
      </w:pPr>
      <w:ins w:id="241" w:author="Kazuyoshi Uesaka" w:date="2018-09-27T19:01:00Z">
        <w:r>
          <w:lastRenderedPageBreak/>
          <w:t>Table 9.8.3.</w:t>
        </w:r>
      </w:ins>
      <w:ins w:id="242" w:author="Kazuyoshi Uesaka" w:date="2018-11-01T16:47:00Z">
        <w:r>
          <w:t>2</w:t>
        </w:r>
      </w:ins>
      <w:ins w:id="243" w:author="Kazuyoshi Uesaka" w:date="2018-09-27T19:01:00Z">
        <w:r w:rsidR="009A4D4B" w:rsidRPr="00C94D63">
          <w:t>-1: PUCCH 1-0 static test (TDD)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3590309E" w14:textId="77777777" w:rsidTr="00EB3542">
        <w:trPr>
          <w:trHeight w:val="70"/>
          <w:jc w:val="center"/>
          <w:ins w:id="24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28CEF4E" w14:textId="77777777" w:rsidR="009A4D4B" w:rsidRPr="00C94D63" w:rsidRDefault="009A4D4B" w:rsidP="00EB3542">
            <w:pPr>
              <w:pStyle w:val="TAH"/>
              <w:rPr>
                <w:ins w:id="245" w:author="Kazuyoshi Uesaka" w:date="2018-09-27T19:01:00Z"/>
                <w:rFonts w:eastAsia="?? ??" w:cs="Arial"/>
                <w:kern w:val="2"/>
                <w:szCs w:val="22"/>
                <w:lang w:val="en-US" w:eastAsia="ja-JP"/>
              </w:rPr>
            </w:pPr>
            <w:ins w:id="246"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3C54439" w14:textId="77777777" w:rsidR="009A4D4B" w:rsidRPr="00C94D63" w:rsidRDefault="009A4D4B" w:rsidP="00EB3542">
            <w:pPr>
              <w:pStyle w:val="TAH"/>
              <w:rPr>
                <w:ins w:id="247" w:author="Kazuyoshi Uesaka" w:date="2018-09-27T19:01:00Z"/>
                <w:rFonts w:cs="Arial"/>
                <w:kern w:val="2"/>
                <w:szCs w:val="22"/>
                <w:lang w:val="en-US" w:eastAsia="ja-JP"/>
              </w:rPr>
            </w:pPr>
            <w:ins w:id="248"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1D72417" w14:textId="77777777" w:rsidR="009A4D4B" w:rsidRPr="00C94D63" w:rsidRDefault="009A4D4B" w:rsidP="00EB3542">
            <w:pPr>
              <w:pStyle w:val="TAH"/>
              <w:rPr>
                <w:ins w:id="249" w:author="Kazuyoshi Uesaka" w:date="2018-09-27T19:01:00Z"/>
                <w:rFonts w:eastAsia="?? ??" w:cs="Arial"/>
                <w:strike/>
                <w:kern w:val="2"/>
                <w:szCs w:val="22"/>
                <w:lang w:val="en-US" w:eastAsia="ja-JP"/>
              </w:rPr>
            </w:pPr>
            <w:ins w:id="250" w:author="Kazuyoshi Uesaka" w:date="2018-09-27T19:01:00Z">
              <w:r w:rsidRPr="00C94D63">
                <w:rPr>
                  <w:rFonts w:eastAsia="?? ??" w:cs="Arial"/>
                  <w:kern w:val="2"/>
                  <w:szCs w:val="22"/>
                  <w:lang w:val="en-US" w:eastAsia="ja-JP"/>
                </w:rPr>
                <w:t>Test 1</w:t>
              </w:r>
            </w:ins>
          </w:p>
        </w:tc>
      </w:tr>
      <w:tr w:rsidR="009A4D4B" w:rsidRPr="00C94D63" w14:paraId="0EA49A83" w14:textId="77777777" w:rsidTr="00EB3542">
        <w:trPr>
          <w:trHeight w:val="70"/>
          <w:jc w:val="center"/>
          <w:ins w:id="25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7A5E1F5" w14:textId="77777777" w:rsidR="009A4D4B" w:rsidRPr="00C94D63" w:rsidRDefault="009A4D4B" w:rsidP="00EB3542">
            <w:pPr>
              <w:pStyle w:val="TAC"/>
              <w:rPr>
                <w:ins w:id="252" w:author="Kazuyoshi Uesaka" w:date="2018-09-27T19:01:00Z"/>
                <w:rFonts w:eastAsia="?? ??" w:cs="Arial"/>
                <w:kern w:val="2"/>
                <w:szCs w:val="22"/>
                <w:lang w:val="en-US" w:eastAsia="ja-JP"/>
              </w:rPr>
            </w:pPr>
            <w:ins w:id="253"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1DA6C91" w14:textId="77777777" w:rsidR="009A4D4B" w:rsidRPr="00C94D63" w:rsidRDefault="009A4D4B" w:rsidP="00EB3542">
            <w:pPr>
              <w:pStyle w:val="TAC"/>
              <w:rPr>
                <w:ins w:id="254" w:author="Kazuyoshi Uesaka" w:date="2018-09-27T19:01:00Z"/>
                <w:rFonts w:eastAsia="?? ??" w:cs="Arial"/>
                <w:kern w:val="2"/>
                <w:szCs w:val="22"/>
                <w:lang w:val="en-US" w:eastAsia="ja-JP"/>
              </w:rPr>
            </w:pPr>
            <w:ins w:id="255"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383B432" w14:textId="77777777" w:rsidR="009A4D4B" w:rsidRPr="00C94D63" w:rsidRDefault="009A4D4B" w:rsidP="00EB3542">
            <w:pPr>
              <w:pStyle w:val="TAC"/>
              <w:rPr>
                <w:ins w:id="256" w:author="Kazuyoshi Uesaka" w:date="2018-09-27T19:01:00Z"/>
                <w:rFonts w:eastAsia="?? ??" w:cs="Arial"/>
                <w:kern w:val="2"/>
                <w:szCs w:val="22"/>
                <w:lang w:val="en-US" w:eastAsia="ja-JP"/>
              </w:rPr>
            </w:pPr>
            <w:ins w:id="257" w:author="Kazuyoshi Uesaka" w:date="2018-09-27T19:01:00Z">
              <w:r w:rsidRPr="00C94D63">
                <w:rPr>
                  <w:rFonts w:eastAsia="?? ??" w:cs="Arial"/>
                  <w:kern w:val="2"/>
                  <w:szCs w:val="22"/>
                  <w:lang w:val="en-US" w:eastAsia="ja-JP"/>
                </w:rPr>
                <w:t>10</w:t>
              </w:r>
            </w:ins>
          </w:p>
        </w:tc>
      </w:tr>
      <w:tr w:rsidR="009A4D4B" w:rsidRPr="00C94D63" w14:paraId="623E2492" w14:textId="77777777" w:rsidTr="00EB3542">
        <w:trPr>
          <w:trHeight w:val="70"/>
          <w:jc w:val="center"/>
          <w:ins w:id="25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BC85DD8" w14:textId="77777777" w:rsidR="009A4D4B" w:rsidRPr="00C94D63" w:rsidRDefault="009A4D4B" w:rsidP="00EB3542">
            <w:pPr>
              <w:pStyle w:val="TAC"/>
              <w:rPr>
                <w:ins w:id="259" w:author="Kazuyoshi Uesaka" w:date="2018-09-27T19:01:00Z"/>
                <w:rFonts w:eastAsia="?? ??" w:cs="Arial"/>
                <w:kern w:val="2"/>
                <w:szCs w:val="22"/>
                <w:lang w:val="en-US" w:eastAsia="ja-JP"/>
              </w:rPr>
            </w:pPr>
            <w:ins w:id="260"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30C50189" w14:textId="77777777" w:rsidR="009A4D4B" w:rsidRPr="00C94D63" w:rsidRDefault="009A4D4B" w:rsidP="00EB3542">
            <w:pPr>
              <w:pStyle w:val="TAC"/>
              <w:rPr>
                <w:ins w:id="261"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0D8A4FC" w14:textId="77777777" w:rsidR="009A4D4B" w:rsidRPr="00C94D63" w:rsidRDefault="009A4D4B" w:rsidP="00EB3542">
            <w:pPr>
              <w:pStyle w:val="TAC"/>
              <w:rPr>
                <w:ins w:id="262" w:author="Kazuyoshi Uesaka" w:date="2018-09-27T19:01:00Z"/>
                <w:rFonts w:eastAsia="?? ??" w:cs="Arial"/>
                <w:kern w:val="2"/>
                <w:szCs w:val="22"/>
                <w:lang w:val="en-US" w:eastAsia="ja-JP"/>
              </w:rPr>
            </w:pPr>
            <w:ins w:id="263" w:author="Kazuyoshi Uesaka" w:date="2018-09-27T19:01:00Z">
              <w:r w:rsidRPr="00C94D63">
                <w:rPr>
                  <w:rFonts w:eastAsia="?? ??" w:cs="Arial"/>
                  <w:kern w:val="2"/>
                  <w:szCs w:val="22"/>
                  <w:lang w:val="en-US" w:eastAsia="ja-JP"/>
                </w:rPr>
                <w:t>1</w:t>
              </w:r>
            </w:ins>
          </w:p>
        </w:tc>
      </w:tr>
      <w:tr w:rsidR="009A4D4B" w:rsidRPr="00C94D63" w14:paraId="552FC7BC" w14:textId="77777777" w:rsidTr="00EB3542">
        <w:trPr>
          <w:trHeight w:val="70"/>
          <w:jc w:val="center"/>
          <w:ins w:id="264"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050DEAC1" w14:textId="77777777" w:rsidR="009A4D4B" w:rsidRPr="00C94D63" w:rsidRDefault="009A4D4B" w:rsidP="00EB3542">
            <w:pPr>
              <w:pStyle w:val="TAC"/>
              <w:rPr>
                <w:ins w:id="265" w:author="Kazuyoshi Uesaka" w:date="2018-09-27T19:01:00Z"/>
                <w:rFonts w:eastAsia="?? ??" w:cs="Arial"/>
                <w:kern w:val="2"/>
                <w:szCs w:val="22"/>
                <w:lang w:val="en-US" w:eastAsia="ja-JP"/>
              </w:rPr>
            </w:pPr>
            <w:ins w:id="266"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1F3AF4E" w14:textId="77777777" w:rsidR="009A4D4B" w:rsidRPr="00C94D63" w:rsidRDefault="00352BA6" w:rsidP="00EB3542">
            <w:pPr>
              <w:pStyle w:val="TAC"/>
              <w:rPr>
                <w:ins w:id="267" w:author="Kazuyoshi Uesaka" w:date="2018-09-27T19:01:00Z"/>
                <w:rFonts w:eastAsia="?? ??" w:cs="Arial"/>
                <w:kern w:val="2"/>
                <w:szCs w:val="22"/>
                <w:lang w:val="en-US" w:eastAsia="ja-JP"/>
              </w:rPr>
            </w:pPr>
            <w:ins w:id="268" w:author="Kazuyoshi Uesaka" w:date="2018-09-27T19:01:00Z">
              <w:r>
                <w:rPr>
                  <w:rFonts w:cs="Arial"/>
                  <w:kern w:val="2"/>
                  <w:position w:val="-10"/>
                  <w:szCs w:val="22"/>
                  <w:lang w:val="en-US" w:eastAsia="ja-JP"/>
                </w:rPr>
                <w:pict w14:anchorId="7CAE2ED3">
                  <v:shape id="_x0000_i1029"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C98F7DB" w14:textId="77777777" w:rsidR="009A4D4B" w:rsidRPr="00C94D63" w:rsidRDefault="009A4D4B" w:rsidP="00EB3542">
            <w:pPr>
              <w:pStyle w:val="TAC"/>
              <w:rPr>
                <w:ins w:id="269" w:author="Kazuyoshi Uesaka" w:date="2018-09-27T19:01:00Z"/>
                <w:rFonts w:eastAsia="?? ??" w:cs="Arial"/>
                <w:kern w:val="2"/>
                <w:szCs w:val="22"/>
                <w:lang w:val="en-US" w:eastAsia="ja-JP"/>
              </w:rPr>
            </w:pPr>
            <w:ins w:id="270"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369996E" w14:textId="77777777" w:rsidR="009A4D4B" w:rsidRPr="00C94D63" w:rsidRDefault="009A4D4B" w:rsidP="00EB3542">
            <w:pPr>
              <w:pStyle w:val="TAC"/>
              <w:rPr>
                <w:ins w:id="271" w:author="Kazuyoshi Uesaka" w:date="2018-09-27T19:01:00Z"/>
                <w:rFonts w:eastAsia="?? ??" w:cs="Arial"/>
                <w:kern w:val="2"/>
                <w:szCs w:val="22"/>
                <w:lang w:val="en-US" w:eastAsia="ja-JP"/>
              </w:rPr>
            </w:pPr>
            <w:ins w:id="272" w:author="Kazuyoshi Uesaka" w:date="2018-09-27T19:01:00Z">
              <w:r w:rsidRPr="00C94D63">
                <w:rPr>
                  <w:rFonts w:eastAsia="?? ??" w:cs="Arial"/>
                  <w:kern w:val="2"/>
                  <w:szCs w:val="22"/>
                  <w:lang w:val="en-US" w:eastAsia="ja-JP"/>
                </w:rPr>
                <w:t>0</w:t>
              </w:r>
            </w:ins>
          </w:p>
        </w:tc>
      </w:tr>
      <w:tr w:rsidR="009A4D4B" w:rsidRPr="00C94D63" w14:paraId="348A9094" w14:textId="77777777" w:rsidTr="00EB3542">
        <w:trPr>
          <w:trHeight w:val="70"/>
          <w:jc w:val="center"/>
          <w:ins w:id="273" w:author="Kazuyoshi Uesaka" w:date="2018-09-27T19:01:00Z"/>
        </w:trPr>
        <w:tc>
          <w:tcPr>
            <w:tcW w:w="1798" w:type="dxa"/>
            <w:vMerge/>
            <w:tcBorders>
              <w:left w:val="single" w:sz="4" w:space="0" w:color="auto"/>
              <w:right w:val="single" w:sz="4" w:space="0" w:color="auto"/>
            </w:tcBorders>
            <w:vAlign w:val="center"/>
            <w:hideMark/>
          </w:tcPr>
          <w:p w14:paraId="250E48AC" w14:textId="77777777" w:rsidR="009A4D4B" w:rsidRPr="00C94D63" w:rsidRDefault="009A4D4B" w:rsidP="00EB3542">
            <w:pPr>
              <w:pStyle w:val="TAC"/>
              <w:rPr>
                <w:ins w:id="274"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006AC00" w14:textId="77777777" w:rsidR="009A4D4B" w:rsidRPr="00C94D63" w:rsidRDefault="00352BA6" w:rsidP="00EB3542">
            <w:pPr>
              <w:pStyle w:val="TAC"/>
              <w:rPr>
                <w:ins w:id="275" w:author="Kazuyoshi Uesaka" w:date="2018-09-27T19:01:00Z"/>
                <w:rFonts w:eastAsia="?? ??" w:cs="Arial"/>
                <w:kern w:val="2"/>
                <w:szCs w:val="22"/>
                <w:lang w:val="en-US" w:eastAsia="ja-JP"/>
              </w:rPr>
            </w:pPr>
            <w:ins w:id="276" w:author="Kazuyoshi Uesaka" w:date="2018-09-27T19:01:00Z">
              <w:r>
                <w:rPr>
                  <w:rFonts w:cs="Arial"/>
                  <w:kern w:val="2"/>
                  <w:position w:val="-10"/>
                  <w:szCs w:val="22"/>
                  <w:lang w:val="en-US" w:eastAsia="ja-JP"/>
                </w:rPr>
                <w:pict w14:anchorId="41474B6A">
                  <v:shape id="_x0000_i1030"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B015AB7" w14:textId="77777777" w:rsidR="009A4D4B" w:rsidRPr="00C94D63" w:rsidRDefault="009A4D4B" w:rsidP="00EB3542">
            <w:pPr>
              <w:pStyle w:val="TAC"/>
              <w:rPr>
                <w:ins w:id="277" w:author="Kazuyoshi Uesaka" w:date="2018-09-27T19:01:00Z"/>
                <w:rFonts w:eastAsia="?? ??" w:cs="Arial"/>
                <w:kern w:val="2"/>
                <w:szCs w:val="22"/>
                <w:lang w:val="en-US" w:eastAsia="ja-JP"/>
              </w:rPr>
            </w:pPr>
            <w:ins w:id="278"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E01C25F" w14:textId="77777777" w:rsidR="009A4D4B" w:rsidRPr="00C94D63" w:rsidRDefault="009A4D4B" w:rsidP="00EB3542">
            <w:pPr>
              <w:pStyle w:val="TAC"/>
              <w:rPr>
                <w:ins w:id="279" w:author="Kazuyoshi Uesaka" w:date="2018-09-27T19:01:00Z"/>
                <w:rFonts w:eastAsia="?? ??" w:cs="Arial"/>
                <w:kern w:val="2"/>
                <w:szCs w:val="22"/>
                <w:lang w:val="en-US" w:eastAsia="ja-JP"/>
              </w:rPr>
            </w:pPr>
            <w:ins w:id="280" w:author="Kazuyoshi Uesaka" w:date="2018-09-27T19:01:00Z">
              <w:r w:rsidRPr="00C94D63">
                <w:rPr>
                  <w:rFonts w:eastAsia="?? ??" w:cs="Arial"/>
                  <w:kern w:val="2"/>
                  <w:szCs w:val="22"/>
                  <w:lang w:val="en-US" w:eastAsia="ja-JP"/>
                </w:rPr>
                <w:t>0</w:t>
              </w:r>
            </w:ins>
          </w:p>
        </w:tc>
      </w:tr>
      <w:tr w:rsidR="009A4D4B" w:rsidRPr="00C94D63" w14:paraId="1404790C" w14:textId="77777777" w:rsidTr="00EB3542">
        <w:trPr>
          <w:trHeight w:val="70"/>
          <w:jc w:val="center"/>
          <w:ins w:id="281" w:author="Kazuyoshi Uesaka" w:date="2018-09-27T19:01:00Z"/>
        </w:trPr>
        <w:tc>
          <w:tcPr>
            <w:tcW w:w="1798" w:type="dxa"/>
            <w:vMerge/>
            <w:tcBorders>
              <w:left w:val="single" w:sz="4" w:space="0" w:color="auto"/>
              <w:right w:val="single" w:sz="4" w:space="0" w:color="auto"/>
            </w:tcBorders>
            <w:vAlign w:val="center"/>
            <w:hideMark/>
          </w:tcPr>
          <w:p w14:paraId="42D93DFB" w14:textId="77777777" w:rsidR="009A4D4B" w:rsidRPr="00C94D63" w:rsidRDefault="009A4D4B" w:rsidP="00EB3542">
            <w:pPr>
              <w:pStyle w:val="TAC"/>
              <w:rPr>
                <w:ins w:id="282"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32B9336" w14:textId="77777777" w:rsidR="009A4D4B" w:rsidRPr="00C94D63" w:rsidRDefault="009A4D4B" w:rsidP="00EB3542">
            <w:pPr>
              <w:pStyle w:val="TAC"/>
              <w:rPr>
                <w:ins w:id="283" w:author="Kazuyoshi Uesaka" w:date="2018-09-27T19:01:00Z"/>
                <w:rFonts w:cs="Arial"/>
                <w:kern w:val="2"/>
                <w:szCs w:val="22"/>
                <w:lang w:val="en-US" w:eastAsia="ja-JP"/>
              </w:rPr>
            </w:pPr>
            <w:ins w:id="284"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9BB4DF7" w14:textId="77777777" w:rsidR="009A4D4B" w:rsidRPr="00C94D63" w:rsidRDefault="009A4D4B" w:rsidP="00EB3542">
            <w:pPr>
              <w:pStyle w:val="TAC"/>
              <w:rPr>
                <w:ins w:id="285" w:author="Kazuyoshi Uesaka" w:date="2018-09-27T19:01:00Z"/>
                <w:rFonts w:eastAsia="?? ??" w:cs="Arial"/>
                <w:kern w:val="2"/>
                <w:szCs w:val="22"/>
                <w:lang w:val="en-US" w:eastAsia="ja-JP"/>
              </w:rPr>
            </w:pPr>
            <w:ins w:id="286"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1AAE449" w14:textId="77777777" w:rsidR="009A4D4B" w:rsidRPr="00C94D63" w:rsidRDefault="009A4D4B" w:rsidP="00EB3542">
            <w:pPr>
              <w:pStyle w:val="TAC"/>
              <w:rPr>
                <w:ins w:id="287" w:author="Kazuyoshi Uesaka" w:date="2018-09-27T19:01:00Z"/>
                <w:rFonts w:eastAsia="?? ??" w:cs="Arial"/>
                <w:kern w:val="2"/>
                <w:szCs w:val="22"/>
                <w:lang w:val="en-US" w:eastAsia="ja-JP"/>
              </w:rPr>
            </w:pPr>
            <w:ins w:id="288" w:author="Kazuyoshi Uesaka" w:date="2018-09-27T19:01:00Z">
              <w:r w:rsidRPr="00C94D63">
                <w:rPr>
                  <w:rFonts w:eastAsia="?? ??" w:cs="Arial"/>
                  <w:kern w:val="2"/>
                  <w:szCs w:val="22"/>
                  <w:lang w:val="en-US" w:eastAsia="ja-JP"/>
                </w:rPr>
                <w:t>0</w:t>
              </w:r>
            </w:ins>
          </w:p>
        </w:tc>
      </w:tr>
      <w:tr w:rsidR="009A4D4B" w:rsidRPr="00C94D63" w14:paraId="660C2704" w14:textId="77777777" w:rsidTr="00EB3542">
        <w:trPr>
          <w:trHeight w:val="70"/>
          <w:jc w:val="center"/>
          <w:ins w:id="289" w:author="Kazuyoshi Uesaka" w:date="2018-09-27T19:01:00Z"/>
        </w:trPr>
        <w:tc>
          <w:tcPr>
            <w:tcW w:w="1798" w:type="dxa"/>
            <w:vMerge/>
            <w:tcBorders>
              <w:left w:val="single" w:sz="4" w:space="0" w:color="auto"/>
              <w:bottom w:val="single" w:sz="4" w:space="0" w:color="auto"/>
              <w:right w:val="single" w:sz="4" w:space="0" w:color="auto"/>
            </w:tcBorders>
            <w:vAlign w:val="center"/>
          </w:tcPr>
          <w:p w14:paraId="0AA48181" w14:textId="77777777" w:rsidR="009A4D4B" w:rsidRPr="00C94D63" w:rsidRDefault="009A4D4B" w:rsidP="00EB3542">
            <w:pPr>
              <w:pStyle w:val="TAC"/>
              <w:rPr>
                <w:ins w:id="290"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6408E88F" w14:textId="2FA69B92" w:rsidR="009A4D4B" w:rsidRPr="00C94D63" w:rsidRDefault="00A15A64" w:rsidP="00EB3542">
            <w:pPr>
              <w:pStyle w:val="TAC"/>
              <w:rPr>
                <w:ins w:id="291" w:author="Kazuyoshi Uesaka" w:date="2018-09-27T19:01:00Z"/>
                <w:rFonts w:cs="Arial"/>
                <w:kern w:val="2"/>
                <w:szCs w:val="22"/>
                <w:lang w:val="en-US" w:eastAsia="ja-JP"/>
              </w:rPr>
            </w:pPr>
            <w:ins w:id="292"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44CEA6B7" w14:textId="77777777" w:rsidR="009A4D4B" w:rsidRPr="00C94D63" w:rsidRDefault="009A4D4B" w:rsidP="00EB3542">
            <w:pPr>
              <w:pStyle w:val="TAC"/>
              <w:rPr>
                <w:ins w:id="293" w:author="Kazuyoshi Uesaka" w:date="2018-09-27T19:01:00Z"/>
                <w:rFonts w:eastAsia="?? ??" w:cs="Arial"/>
                <w:kern w:val="2"/>
                <w:szCs w:val="22"/>
                <w:lang w:val="en-US" w:eastAsia="ja-JP"/>
              </w:rPr>
            </w:pPr>
            <w:ins w:id="294"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6DEA27B" w14:textId="77777777" w:rsidR="009A4D4B" w:rsidRPr="00C94D63" w:rsidRDefault="009A4D4B" w:rsidP="00EB3542">
            <w:pPr>
              <w:pStyle w:val="TAC"/>
              <w:rPr>
                <w:ins w:id="295" w:author="Kazuyoshi Uesaka" w:date="2018-09-27T19:01:00Z"/>
                <w:rFonts w:eastAsia="?? ??" w:cs="Arial"/>
                <w:kern w:val="2"/>
                <w:szCs w:val="22"/>
                <w:lang w:val="en-US" w:eastAsia="ja-JP"/>
              </w:rPr>
            </w:pPr>
            <w:ins w:id="296" w:author="Kazuyoshi Uesaka" w:date="2018-09-27T19:01:00Z">
              <w:r w:rsidRPr="00C94D63">
                <w:rPr>
                  <w:rFonts w:eastAsia="?? ??" w:cs="Arial"/>
                  <w:kern w:val="2"/>
                  <w:lang w:eastAsia="ja-JP"/>
                </w:rPr>
                <w:t>0</w:t>
              </w:r>
            </w:ins>
          </w:p>
        </w:tc>
      </w:tr>
      <w:tr w:rsidR="009A4D4B" w:rsidRPr="00C94D63" w14:paraId="0395C21C" w14:textId="77777777" w:rsidTr="00EB3542">
        <w:trPr>
          <w:trHeight w:val="70"/>
          <w:jc w:val="center"/>
          <w:ins w:id="29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B41B897" w14:textId="77777777" w:rsidR="009A4D4B" w:rsidRPr="00C94D63" w:rsidRDefault="009A4D4B" w:rsidP="00EB3542">
            <w:pPr>
              <w:pStyle w:val="TAC"/>
              <w:rPr>
                <w:ins w:id="298" w:author="Kazuyoshi Uesaka" w:date="2018-09-27T19:01:00Z"/>
                <w:rFonts w:eastAsia="?? ??" w:cs="Arial"/>
                <w:kern w:val="2"/>
                <w:szCs w:val="22"/>
                <w:lang w:val="en-US" w:eastAsia="ja-JP"/>
              </w:rPr>
            </w:pPr>
            <w:ins w:id="299"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23536787" w14:textId="77777777" w:rsidR="009A4D4B" w:rsidRPr="00C94D63" w:rsidRDefault="009A4D4B" w:rsidP="00EB3542">
            <w:pPr>
              <w:pStyle w:val="TAC"/>
              <w:rPr>
                <w:ins w:id="300"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1B76475" w14:textId="77777777" w:rsidR="009A4D4B" w:rsidRPr="00C94D63" w:rsidRDefault="009A4D4B" w:rsidP="00EB3542">
            <w:pPr>
              <w:pStyle w:val="TAC"/>
              <w:rPr>
                <w:ins w:id="301" w:author="Kazuyoshi Uesaka" w:date="2018-09-27T19:01:00Z"/>
                <w:rFonts w:eastAsia="?? ??" w:cs="Arial"/>
                <w:kern w:val="2"/>
                <w:szCs w:val="22"/>
                <w:lang w:val="en-US" w:eastAsia="ja-JP"/>
              </w:rPr>
            </w:pPr>
            <w:ins w:id="302"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4F656CC9" w14:textId="77777777" w:rsidTr="00EB3542">
        <w:trPr>
          <w:trHeight w:val="70"/>
          <w:jc w:val="center"/>
          <w:ins w:id="30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3446B57" w14:textId="77777777" w:rsidR="009A4D4B" w:rsidRPr="00C94D63" w:rsidRDefault="009A4D4B" w:rsidP="00EB3542">
            <w:pPr>
              <w:pStyle w:val="TAC"/>
              <w:rPr>
                <w:ins w:id="304" w:author="Kazuyoshi Uesaka" w:date="2018-09-27T19:01:00Z"/>
                <w:rFonts w:eastAsia="?? ??" w:cs="Arial"/>
                <w:kern w:val="2"/>
                <w:szCs w:val="22"/>
                <w:lang w:val="en-US" w:eastAsia="ja-JP"/>
              </w:rPr>
            </w:pPr>
            <w:ins w:id="305"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2D6A0CE" w14:textId="77777777" w:rsidR="009A4D4B" w:rsidRPr="00C94D63" w:rsidRDefault="009A4D4B" w:rsidP="00EB3542">
            <w:pPr>
              <w:pStyle w:val="TAC"/>
              <w:rPr>
                <w:ins w:id="306" w:author="Kazuyoshi Uesaka" w:date="2018-09-27T19:01:00Z"/>
                <w:rFonts w:eastAsia="?? ??" w:cs="Arial"/>
                <w:kern w:val="2"/>
                <w:szCs w:val="22"/>
                <w:lang w:val="en-US" w:eastAsia="ja-JP"/>
              </w:rPr>
            </w:pPr>
            <w:ins w:id="307"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E3BB27" w14:textId="77777777" w:rsidR="009A4D4B" w:rsidRPr="00C94D63" w:rsidRDefault="006025A1" w:rsidP="00EB3542">
            <w:pPr>
              <w:pStyle w:val="TAC"/>
              <w:rPr>
                <w:ins w:id="308" w:author="Kazuyoshi Uesaka" w:date="2018-09-27T19:01:00Z"/>
                <w:rFonts w:eastAsia="?? ??" w:cs="Arial"/>
                <w:kern w:val="2"/>
                <w:szCs w:val="22"/>
                <w:lang w:val="en-US" w:eastAsia="ja-JP"/>
              </w:rPr>
            </w:pPr>
            <w:ins w:id="309" w:author="Kazuyoshi Uesaka" w:date="2018-09-27T23:01: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118FA97A" w14:textId="77777777" w:rsidR="009A4D4B" w:rsidRPr="00C94D63" w:rsidRDefault="006025A1" w:rsidP="00EB3542">
            <w:pPr>
              <w:pStyle w:val="TAC"/>
              <w:rPr>
                <w:ins w:id="310" w:author="Kazuyoshi Uesaka" w:date="2018-09-27T19:01:00Z"/>
                <w:rFonts w:eastAsia="?? ??" w:cs="Arial"/>
                <w:kern w:val="2"/>
                <w:szCs w:val="22"/>
                <w:lang w:val="en-US" w:eastAsia="ja-JP"/>
              </w:rPr>
            </w:pPr>
            <w:ins w:id="311" w:author="Kazuyoshi Uesaka" w:date="2018-09-27T23:01:00Z">
              <w:r>
                <w:rPr>
                  <w:rFonts w:cs="Arial"/>
                  <w:kern w:val="2"/>
                  <w:szCs w:val="22"/>
                  <w:lang w:val="en-US" w:eastAsia="zh-CN"/>
                </w:rPr>
                <w:t>TBD</w:t>
              </w:r>
            </w:ins>
          </w:p>
        </w:tc>
      </w:tr>
      <w:tr w:rsidR="009A4D4B" w:rsidRPr="00C94D63" w14:paraId="29976F28" w14:textId="77777777" w:rsidTr="00EB3542">
        <w:trPr>
          <w:cantSplit/>
          <w:jc w:val="center"/>
          <w:ins w:id="31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10B2F18" w14:textId="77777777" w:rsidR="009A4D4B" w:rsidRPr="00C94D63" w:rsidRDefault="00352BA6" w:rsidP="00EB3542">
            <w:pPr>
              <w:pStyle w:val="TAC"/>
              <w:rPr>
                <w:ins w:id="313" w:author="Kazuyoshi Uesaka" w:date="2018-09-27T19:01:00Z"/>
                <w:rFonts w:eastAsia="?? ??" w:cs="v5.0.0"/>
                <w:kern w:val="2"/>
                <w:szCs w:val="22"/>
                <w:lang w:val="en-US" w:eastAsia="ja-JP"/>
              </w:rPr>
            </w:pPr>
            <w:ins w:id="314" w:author="Kazuyoshi Uesaka" w:date="2018-09-27T19:01:00Z">
              <w:r>
                <w:rPr>
                  <w:rFonts w:eastAsia="?? ??" w:cs="v5.0.0"/>
                  <w:kern w:val="2"/>
                  <w:position w:val="-12"/>
                  <w:szCs w:val="22"/>
                  <w:lang w:val="en-US" w:eastAsia="ja-JP"/>
                </w:rPr>
                <w:pict w14:anchorId="6724F799">
                  <v:shape id="_x0000_i1031"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251A578E" w14:textId="77777777" w:rsidR="009A4D4B" w:rsidRPr="00C94D63" w:rsidRDefault="009A4D4B" w:rsidP="00EB3542">
            <w:pPr>
              <w:pStyle w:val="TAC"/>
              <w:rPr>
                <w:ins w:id="315" w:author="Kazuyoshi Uesaka" w:date="2018-09-27T19:01:00Z"/>
                <w:rFonts w:eastAsia="?? ??" w:cs="v5.0.0"/>
                <w:kern w:val="2"/>
                <w:szCs w:val="22"/>
                <w:lang w:val="en-US" w:eastAsia="ja-JP"/>
              </w:rPr>
            </w:pPr>
            <w:ins w:id="316"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7E9DA006" w14:textId="77777777" w:rsidR="009A4D4B" w:rsidRPr="00C94D63" w:rsidRDefault="006025A1" w:rsidP="00EB3542">
            <w:pPr>
              <w:pStyle w:val="TAC"/>
              <w:rPr>
                <w:ins w:id="317" w:author="Kazuyoshi Uesaka" w:date="2018-09-27T19:01:00Z"/>
                <w:rFonts w:eastAsia="?? ??" w:cs="v5.0.0"/>
                <w:kern w:val="2"/>
                <w:szCs w:val="22"/>
                <w:lang w:val="en-US" w:eastAsia="ja-JP"/>
              </w:rPr>
            </w:pPr>
            <w:ins w:id="318" w:author="Kazuyoshi Uesaka" w:date="2018-09-27T23:01: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00110FCA" w14:textId="77777777" w:rsidR="009A4D4B" w:rsidRPr="00C94D63" w:rsidRDefault="006025A1" w:rsidP="00EB3542">
            <w:pPr>
              <w:pStyle w:val="TAC"/>
              <w:rPr>
                <w:ins w:id="319" w:author="Kazuyoshi Uesaka" w:date="2018-09-27T19:01:00Z"/>
                <w:rFonts w:eastAsia="?? ??" w:cs="v5.0.0"/>
                <w:kern w:val="2"/>
                <w:szCs w:val="22"/>
                <w:lang w:val="en-US" w:eastAsia="ja-JP"/>
              </w:rPr>
            </w:pPr>
            <w:ins w:id="320" w:author="Kazuyoshi Uesaka" w:date="2018-09-27T23:01:00Z">
              <w:r>
                <w:rPr>
                  <w:rFonts w:eastAsia="?? ??" w:cs="v5.0.0"/>
                  <w:kern w:val="2"/>
                  <w:szCs w:val="22"/>
                  <w:lang w:val="en-US" w:eastAsia="ja-JP"/>
                </w:rPr>
                <w:t>TBD</w:t>
              </w:r>
            </w:ins>
          </w:p>
        </w:tc>
      </w:tr>
      <w:tr w:rsidR="009A4D4B" w:rsidRPr="00C94D63" w14:paraId="071CEFEE" w14:textId="77777777" w:rsidTr="00EB3542">
        <w:trPr>
          <w:cantSplit/>
          <w:jc w:val="center"/>
          <w:ins w:id="32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19022E8" w14:textId="77777777" w:rsidR="009A4D4B" w:rsidRPr="00C94D63" w:rsidRDefault="00352BA6" w:rsidP="00EB3542">
            <w:pPr>
              <w:pStyle w:val="TAC"/>
              <w:rPr>
                <w:ins w:id="322" w:author="Kazuyoshi Uesaka" w:date="2018-09-27T19:01:00Z"/>
                <w:rFonts w:eastAsia="?? ??" w:cs="v5.0.0"/>
                <w:kern w:val="2"/>
                <w:szCs w:val="22"/>
                <w:lang w:val="en-US" w:eastAsia="ja-JP"/>
              </w:rPr>
            </w:pPr>
            <w:ins w:id="323" w:author="Kazuyoshi Uesaka" w:date="2018-09-27T19:01:00Z">
              <w:r>
                <w:rPr>
                  <w:rFonts w:eastAsia="?? ??" w:cs="v5.0.0"/>
                  <w:kern w:val="2"/>
                  <w:position w:val="-12"/>
                  <w:szCs w:val="22"/>
                  <w:lang w:val="en-US" w:eastAsia="ja-JP"/>
                </w:rPr>
                <w:pict w14:anchorId="103B9D79">
                  <v:shape id="_x0000_i1032"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197E970" w14:textId="77777777" w:rsidR="009A4D4B" w:rsidRPr="00C94D63" w:rsidRDefault="009A4D4B" w:rsidP="00EB3542">
            <w:pPr>
              <w:pStyle w:val="TAC"/>
              <w:rPr>
                <w:ins w:id="324" w:author="Kazuyoshi Uesaka" w:date="2018-09-27T19:01:00Z"/>
                <w:rFonts w:eastAsia="?? ??" w:cs="v5.0.0"/>
                <w:kern w:val="2"/>
                <w:szCs w:val="22"/>
                <w:lang w:val="en-US" w:eastAsia="ja-JP"/>
              </w:rPr>
            </w:pPr>
            <w:ins w:id="325"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BE32848" w14:textId="77777777" w:rsidR="009A4D4B" w:rsidRPr="00C94D63" w:rsidRDefault="009A4D4B" w:rsidP="00EB3542">
            <w:pPr>
              <w:pStyle w:val="TAC"/>
              <w:rPr>
                <w:ins w:id="326" w:author="Kazuyoshi Uesaka" w:date="2018-09-27T19:01:00Z"/>
                <w:rFonts w:eastAsia="?? ??" w:cs="v5.0.0"/>
                <w:kern w:val="2"/>
                <w:szCs w:val="22"/>
                <w:lang w:val="en-US" w:eastAsia="ja-JP"/>
              </w:rPr>
            </w:pPr>
            <w:ins w:id="327"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48D2DA6" w14:textId="77777777" w:rsidR="009A4D4B" w:rsidRPr="00C94D63" w:rsidRDefault="009A4D4B" w:rsidP="00EB3542">
            <w:pPr>
              <w:pStyle w:val="TAC"/>
              <w:rPr>
                <w:ins w:id="328" w:author="Kazuyoshi Uesaka" w:date="2018-09-27T19:01:00Z"/>
                <w:rFonts w:eastAsia="?? ??" w:cs="v5.0.0"/>
                <w:kern w:val="2"/>
                <w:szCs w:val="22"/>
                <w:lang w:val="en-US" w:eastAsia="ja-JP"/>
              </w:rPr>
            </w:pPr>
            <w:ins w:id="329" w:author="Kazuyoshi Uesaka" w:date="2018-09-27T19:01:00Z">
              <w:r w:rsidRPr="00C94D63">
                <w:rPr>
                  <w:rFonts w:eastAsia="?? ??" w:cs="v5.0.0"/>
                  <w:kern w:val="2"/>
                  <w:szCs w:val="22"/>
                  <w:lang w:val="en-US" w:eastAsia="ja-JP"/>
                </w:rPr>
                <w:t>-98</w:t>
              </w:r>
            </w:ins>
          </w:p>
        </w:tc>
      </w:tr>
      <w:tr w:rsidR="009A4D4B" w:rsidRPr="00C94D63" w14:paraId="659C4B6C" w14:textId="77777777" w:rsidTr="00EB3542">
        <w:trPr>
          <w:cantSplit/>
          <w:jc w:val="center"/>
          <w:ins w:id="33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C2D40E5" w14:textId="77777777" w:rsidR="009A4D4B" w:rsidRPr="00C94D63" w:rsidRDefault="009A4D4B" w:rsidP="00EB3542">
            <w:pPr>
              <w:pStyle w:val="TAC"/>
              <w:rPr>
                <w:ins w:id="331" w:author="Kazuyoshi Uesaka" w:date="2018-09-27T19:01:00Z"/>
                <w:rFonts w:eastAsia="?? ??" w:cs="v5.0.0"/>
                <w:kern w:val="2"/>
                <w:szCs w:val="22"/>
                <w:lang w:val="en-US" w:eastAsia="ja-JP"/>
              </w:rPr>
            </w:pPr>
            <w:ins w:id="332"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6F1F7D4F" w14:textId="77777777" w:rsidR="009A4D4B" w:rsidRPr="00C94D63" w:rsidRDefault="009A4D4B" w:rsidP="00EB3542">
            <w:pPr>
              <w:pStyle w:val="TAC"/>
              <w:rPr>
                <w:ins w:id="33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6174419" w14:textId="77777777" w:rsidR="009A4D4B" w:rsidRPr="00C94D63" w:rsidRDefault="009A4D4B" w:rsidP="00EB3542">
            <w:pPr>
              <w:pStyle w:val="TAC"/>
              <w:rPr>
                <w:ins w:id="334" w:author="Kazuyoshi Uesaka" w:date="2018-09-27T19:01:00Z"/>
                <w:rFonts w:eastAsia="?? ??" w:cs="v5.0.0"/>
                <w:kern w:val="2"/>
                <w:szCs w:val="22"/>
                <w:lang w:val="en-US" w:eastAsia="ja-JP"/>
              </w:rPr>
            </w:pPr>
            <w:ins w:id="335" w:author="Kazuyoshi Uesaka" w:date="2018-09-27T19:01:00Z">
              <w:r w:rsidRPr="00C94D63">
                <w:rPr>
                  <w:rFonts w:eastAsia="?? ??" w:cs="v5.0.0"/>
                  <w:kern w:val="2"/>
                  <w:szCs w:val="22"/>
                  <w:lang w:val="en-US" w:eastAsia="ja-JP"/>
                </w:rPr>
                <w:t>1</w:t>
              </w:r>
            </w:ins>
          </w:p>
        </w:tc>
      </w:tr>
      <w:tr w:rsidR="009A4D4B" w:rsidRPr="00C94D63" w14:paraId="26D13BFE" w14:textId="77777777" w:rsidTr="00EB3542">
        <w:trPr>
          <w:cantSplit/>
          <w:jc w:val="center"/>
          <w:ins w:id="33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8064DFE" w14:textId="77777777" w:rsidR="009A4D4B" w:rsidRPr="00C94D63" w:rsidRDefault="009A4D4B" w:rsidP="00EB3542">
            <w:pPr>
              <w:pStyle w:val="TAC"/>
              <w:rPr>
                <w:ins w:id="337" w:author="Kazuyoshi Uesaka" w:date="2018-09-27T19:01:00Z"/>
                <w:rFonts w:cs="Arial"/>
                <w:kern w:val="2"/>
                <w:szCs w:val="22"/>
                <w:lang w:val="en-US" w:eastAsia="ja-JP"/>
              </w:rPr>
            </w:pPr>
            <w:ins w:id="338"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64EAE85B" w14:textId="77777777" w:rsidR="009A4D4B" w:rsidRPr="00C94D63" w:rsidRDefault="009A4D4B" w:rsidP="00EB3542">
            <w:pPr>
              <w:pStyle w:val="TAC"/>
              <w:rPr>
                <w:ins w:id="33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2E0D828" w14:textId="77777777" w:rsidR="009A4D4B" w:rsidRPr="00C94D63" w:rsidRDefault="009A4D4B" w:rsidP="00EB3542">
            <w:pPr>
              <w:pStyle w:val="TAC"/>
              <w:rPr>
                <w:ins w:id="340" w:author="Kazuyoshi Uesaka" w:date="2018-09-27T19:01:00Z"/>
                <w:rFonts w:eastAsia="?? ??" w:cs="v5.0.0"/>
                <w:kern w:val="2"/>
                <w:szCs w:val="22"/>
                <w:lang w:val="en-US" w:eastAsia="ja-JP"/>
              </w:rPr>
            </w:pPr>
            <w:ins w:id="341" w:author="Kazuyoshi Uesaka" w:date="2018-09-27T19:01:00Z">
              <w:r w:rsidRPr="00C94D63">
                <w:rPr>
                  <w:rFonts w:eastAsia="?? ??" w:cs="v5.0.0"/>
                  <w:kern w:val="2"/>
                  <w:szCs w:val="22"/>
                  <w:lang w:val="en-US" w:eastAsia="ja-JP"/>
                </w:rPr>
                <w:t>PUSCH (Note 3)</w:t>
              </w:r>
            </w:ins>
          </w:p>
        </w:tc>
      </w:tr>
      <w:tr w:rsidR="009A4D4B" w:rsidRPr="00C94D63" w14:paraId="210850E4" w14:textId="77777777" w:rsidTr="00EB3542">
        <w:trPr>
          <w:cantSplit/>
          <w:jc w:val="center"/>
          <w:ins w:id="34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3F7415C" w14:textId="77777777" w:rsidR="009A4D4B" w:rsidRPr="00C94D63" w:rsidRDefault="009A4D4B" w:rsidP="00EB3542">
            <w:pPr>
              <w:pStyle w:val="TAC"/>
              <w:rPr>
                <w:ins w:id="343" w:author="Kazuyoshi Uesaka" w:date="2018-09-27T19:01:00Z"/>
                <w:rFonts w:eastAsia="?? ??" w:cs="v5.0.0"/>
                <w:kern w:val="2"/>
                <w:szCs w:val="22"/>
                <w:lang w:val="en-US" w:eastAsia="ja-JP"/>
              </w:rPr>
            </w:pPr>
            <w:ins w:id="344"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7F934833" w14:textId="77777777" w:rsidR="009A4D4B" w:rsidRPr="00C94D63" w:rsidRDefault="009A4D4B" w:rsidP="00EB3542">
            <w:pPr>
              <w:pStyle w:val="TAC"/>
              <w:rPr>
                <w:ins w:id="34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045CE4D" w14:textId="77777777" w:rsidR="009A4D4B" w:rsidRPr="00C94D63" w:rsidRDefault="009A4D4B" w:rsidP="00EB3542">
            <w:pPr>
              <w:pStyle w:val="TAC"/>
              <w:rPr>
                <w:ins w:id="346" w:author="Kazuyoshi Uesaka" w:date="2018-09-27T19:01:00Z"/>
                <w:rFonts w:eastAsia="?? ??" w:cs="v5.0.0"/>
                <w:kern w:val="2"/>
                <w:szCs w:val="22"/>
                <w:lang w:val="en-US" w:eastAsia="ja-JP"/>
              </w:rPr>
            </w:pPr>
            <w:ins w:id="347" w:author="Kazuyoshi Uesaka" w:date="2018-09-27T19:01:00Z">
              <w:r w:rsidRPr="00C94D63">
                <w:rPr>
                  <w:rFonts w:eastAsia="?? ??" w:cs="v5.0.0"/>
                  <w:kern w:val="2"/>
                  <w:szCs w:val="22"/>
                  <w:lang w:val="en-US" w:eastAsia="ja-JP"/>
                </w:rPr>
                <w:t>4</w:t>
              </w:r>
            </w:ins>
          </w:p>
        </w:tc>
      </w:tr>
      <w:tr w:rsidR="009A4D4B" w:rsidRPr="00C94D63" w14:paraId="02D14F2A" w14:textId="77777777" w:rsidTr="00EB3542">
        <w:trPr>
          <w:cantSplit/>
          <w:jc w:val="center"/>
          <w:ins w:id="34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7140A67" w14:textId="77777777" w:rsidR="009A4D4B" w:rsidRPr="00C94D63" w:rsidRDefault="009A4D4B" w:rsidP="00EB3542">
            <w:pPr>
              <w:pStyle w:val="TAC"/>
              <w:rPr>
                <w:ins w:id="349" w:author="Kazuyoshi Uesaka" w:date="2018-09-27T19:01:00Z"/>
                <w:rFonts w:eastAsia="?? ??" w:cs="v5.0.0"/>
                <w:kern w:val="2"/>
                <w:szCs w:val="22"/>
                <w:lang w:val="en-US" w:eastAsia="ja-JP"/>
              </w:rPr>
            </w:pPr>
            <w:ins w:id="350"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6DFE783" w14:textId="77777777" w:rsidR="009A4D4B" w:rsidRPr="00C94D63" w:rsidRDefault="009A4D4B" w:rsidP="00EB3542">
            <w:pPr>
              <w:pStyle w:val="TAC"/>
              <w:rPr>
                <w:ins w:id="351" w:author="Kazuyoshi Uesaka" w:date="2018-09-27T19:01:00Z"/>
                <w:rFonts w:eastAsia="?? ??" w:cs="v5.0.0"/>
                <w:kern w:val="2"/>
                <w:szCs w:val="22"/>
                <w:lang w:val="en-US" w:eastAsia="ja-JP"/>
              </w:rPr>
            </w:pPr>
            <w:proofErr w:type="spellStart"/>
            <w:ins w:id="352"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6C15B1D" w14:textId="77777777" w:rsidR="009A4D4B" w:rsidRPr="00C94D63" w:rsidRDefault="009A4D4B" w:rsidP="00EB3542">
            <w:pPr>
              <w:pStyle w:val="TAC"/>
              <w:rPr>
                <w:ins w:id="353" w:author="Kazuyoshi Uesaka" w:date="2018-09-27T19:01:00Z"/>
                <w:rFonts w:cs="v5.0.0"/>
                <w:kern w:val="2"/>
                <w:szCs w:val="22"/>
                <w:lang w:val="en-US" w:eastAsia="zh-CN"/>
              </w:rPr>
            </w:pPr>
            <w:proofErr w:type="spellStart"/>
            <w:ins w:id="354"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5</w:t>
              </w:r>
            </w:ins>
          </w:p>
        </w:tc>
      </w:tr>
      <w:tr w:rsidR="009A4D4B" w:rsidRPr="00C94D63" w14:paraId="41859257" w14:textId="77777777" w:rsidTr="00EB3542">
        <w:trPr>
          <w:cantSplit/>
          <w:jc w:val="center"/>
          <w:ins w:id="35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2D6B9C1" w14:textId="77777777" w:rsidR="009A4D4B" w:rsidRPr="00C94D63" w:rsidRDefault="009A4D4B" w:rsidP="00EB3542">
            <w:pPr>
              <w:pStyle w:val="TAC"/>
              <w:rPr>
                <w:ins w:id="356" w:author="Kazuyoshi Uesaka" w:date="2018-09-27T19:01:00Z"/>
                <w:rFonts w:eastAsia="?? ??" w:cs="v5.0.0"/>
                <w:kern w:val="2"/>
                <w:szCs w:val="22"/>
                <w:lang w:val="en-US" w:eastAsia="ja-JP"/>
              </w:rPr>
            </w:pPr>
            <w:proofErr w:type="spellStart"/>
            <w:ins w:id="357"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72A0DD21" w14:textId="77777777" w:rsidR="009A4D4B" w:rsidRPr="00C94D63" w:rsidRDefault="009A4D4B" w:rsidP="00EB3542">
            <w:pPr>
              <w:pStyle w:val="TAC"/>
              <w:rPr>
                <w:ins w:id="35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0503ECA" w14:textId="77777777" w:rsidR="009A4D4B" w:rsidRPr="00C94D63" w:rsidRDefault="009A4D4B" w:rsidP="00EB3542">
            <w:pPr>
              <w:pStyle w:val="TAC"/>
              <w:rPr>
                <w:ins w:id="359" w:author="Kazuyoshi Uesaka" w:date="2018-09-27T19:01:00Z"/>
                <w:rFonts w:cs="v5.0.0"/>
                <w:kern w:val="2"/>
                <w:szCs w:val="22"/>
                <w:lang w:val="en-US" w:eastAsia="zh-CN"/>
              </w:rPr>
            </w:pPr>
            <w:ins w:id="360" w:author="Kazuyoshi Uesaka" w:date="2018-09-27T19:01:00Z">
              <w:r w:rsidRPr="00C94D63">
                <w:rPr>
                  <w:rFonts w:eastAsia="?? ??" w:cs="v5.0.0"/>
                  <w:kern w:val="2"/>
                  <w:szCs w:val="22"/>
                  <w:lang w:val="en-US" w:eastAsia="ja-JP"/>
                </w:rPr>
                <w:t>3</w:t>
              </w:r>
            </w:ins>
          </w:p>
        </w:tc>
      </w:tr>
      <w:tr w:rsidR="009A4D4B" w:rsidRPr="00C94D63" w14:paraId="7936203E" w14:textId="77777777" w:rsidTr="00EB3542">
        <w:trPr>
          <w:cantSplit/>
          <w:jc w:val="center"/>
          <w:ins w:id="36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C4BEDF8" w14:textId="77777777" w:rsidR="009A4D4B" w:rsidRPr="00C94D63" w:rsidRDefault="009A4D4B" w:rsidP="00EB3542">
            <w:pPr>
              <w:pStyle w:val="TAC"/>
              <w:rPr>
                <w:ins w:id="362" w:author="Kazuyoshi Uesaka" w:date="2018-09-27T19:01:00Z"/>
                <w:rFonts w:cs="Arial"/>
                <w:kern w:val="2"/>
                <w:szCs w:val="22"/>
                <w:lang w:val="en-US" w:eastAsia="ja-JP"/>
              </w:rPr>
            </w:pPr>
            <w:ins w:id="363"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47F51F2E" w14:textId="77777777" w:rsidR="009A4D4B" w:rsidRPr="00C94D63" w:rsidRDefault="009A4D4B" w:rsidP="00EB3542">
            <w:pPr>
              <w:pStyle w:val="TAC"/>
              <w:rPr>
                <w:ins w:id="36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1BA0A9E" w14:textId="77777777" w:rsidR="009A4D4B" w:rsidRPr="00C94D63" w:rsidRDefault="009A4D4B" w:rsidP="00EB3542">
            <w:pPr>
              <w:pStyle w:val="TAC"/>
              <w:rPr>
                <w:ins w:id="365" w:author="Kazuyoshi Uesaka" w:date="2018-09-27T19:01:00Z"/>
                <w:rFonts w:eastAsia="?? ??" w:cs="v5.0.0"/>
                <w:kern w:val="2"/>
                <w:szCs w:val="22"/>
                <w:lang w:val="en-US" w:eastAsia="ja-JP"/>
              </w:rPr>
            </w:pPr>
            <w:ins w:id="366" w:author="Kazuyoshi Uesaka" w:date="2018-09-27T19:01:00Z">
              <w:r w:rsidRPr="00C94D63">
                <w:rPr>
                  <w:rFonts w:eastAsia="?? ??" w:cs="v5.0.0"/>
                  <w:kern w:val="2"/>
                  <w:szCs w:val="22"/>
                  <w:lang w:val="en-US" w:eastAsia="ja-JP"/>
                </w:rPr>
                <w:t>Disabled</w:t>
              </w:r>
            </w:ins>
          </w:p>
        </w:tc>
      </w:tr>
      <w:tr w:rsidR="009A4D4B" w:rsidRPr="00C94D63" w14:paraId="75E8321B" w14:textId="77777777" w:rsidTr="00EB3542">
        <w:trPr>
          <w:cantSplit/>
          <w:jc w:val="center"/>
          <w:ins w:id="36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C7FEA5A" w14:textId="77777777" w:rsidR="009A4D4B" w:rsidRPr="00C94D63" w:rsidRDefault="009A4D4B" w:rsidP="00EB3542">
            <w:pPr>
              <w:pStyle w:val="TAC"/>
              <w:rPr>
                <w:ins w:id="368" w:author="Kazuyoshi Uesaka" w:date="2018-09-27T19:01:00Z"/>
                <w:rFonts w:cs="v5.0.0"/>
                <w:lang w:eastAsia="ja-JP"/>
              </w:rPr>
            </w:pPr>
            <w:ins w:id="369"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424E540A" w14:textId="77777777" w:rsidR="009A4D4B" w:rsidRPr="00C94D63" w:rsidRDefault="009A4D4B" w:rsidP="00EB3542">
            <w:pPr>
              <w:pStyle w:val="TAC"/>
              <w:rPr>
                <w:ins w:id="370" w:author="Kazuyoshi Uesaka" w:date="2018-09-27T19:01:00Z"/>
                <w:rFonts w:cs="Arial"/>
                <w:kern w:val="2"/>
                <w:szCs w:val="22"/>
                <w:lang w:val="en-US" w:eastAsia="ja-JP"/>
              </w:rPr>
            </w:pPr>
            <w:ins w:id="371" w:author="Kazuyoshi Uesaka" w:date="2018-09-27T19:01:00Z">
              <w:r w:rsidRPr="00C94D63">
                <w:rPr>
                  <w:rFonts w:cs="v5.0.0"/>
                  <w:lang w:eastAsia="ja-JP"/>
                </w:rPr>
                <w:t>(</w:t>
              </w:r>
              <w:r w:rsidRPr="00C94D63">
                <w:rPr>
                  <w:lang w:val="en-US" w:eastAsia="ja-JP"/>
                </w:rPr>
                <w:t>interval-TDD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51FAD933" w14:textId="77777777" w:rsidR="009A4D4B" w:rsidRPr="00C94D63" w:rsidRDefault="009A4D4B" w:rsidP="00EB3542">
            <w:pPr>
              <w:pStyle w:val="TAC"/>
              <w:rPr>
                <w:ins w:id="37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F6B6401" w14:textId="77777777" w:rsidR="009A4D4B" w:rsidRPr="00C94D63" w:rsidRDefault="009A4D4B" w:rsidP="00EB3542">
            <w:pPr>
              <w:pStyle w:val="TAC"/>
              <w:rPr>
                <w:ins w:id="373" w:author="Kazuyoshi Uesaka" w:date="2018-09-27T19:01:00Z"/>
                <w:rFonts w:eastAsia="?? ??" w:cs="v5.0.0"/>
                <w:kern w:val="2"/>
                <w:szCs w:val="22"/>
                <w:lang w:val="en-US" w:eastAsia="ja-JP"/>
              </w:rPr>
            </w:pPr>
            <w:ins w:id="374" w:author="Kazuyoshi Uesaka" w:date="2018-09-27T19:01:00Z">
              <w:r w:rsidRPr="00C94D63">
                <w:rPr>
                  <w:rFonts w:eastAsia="?? ??" w:cs="v5.0.0"/>
                  <w:kern w:val="2"/>
                  <w:szCs w:val="22"/>
                  <w:lang w:val="en-US" w:eastAsia="ja-JP"/>
                </w:rPr>
                <w:t>N/A</w:t>
              </w:r>
            </w:ins>
          </w:p>
        </w:tc>
      </w:tr>
      <w:tr w:rsidR="009A4D4B" w:rsidRPr="00C94D63" w14:paraId="03C99A27" w14:textId="77777777" w:rsidTr="00EB3542">
        <w:trPr>
          <w:cantSplit/>
          <w:jc w:val="center"/>
          <w:ins w:id="37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7D73B67" w14:textId="77777777" w:rsidR="009A4D4B" w:rsidRPr="00C94D63" w:rsidRDefault="009A4D4B" w:rsidP="00EB3542">
            <w:pPr>
              <w:pStyle w:val="TAC"/>
              <w:rPr>
                <w:ins w:id="376" w:author="Kazuyoshi Uesaka" w:date="2018-09-27T19:01:00Z"/>
                <w:rFonts w:cs="Arial"/>
                <w:kern w:val="2"/>
                <w:szCs w:val="22"/>
                <w:lang w:val="en-US" w:eastAsia="ja-JP"/>
              </w:rPr>
            </w:pPr>
            <w:ins w:id="377"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startSymbolLC</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470ED986" w14:textId="77777777" w:rsidR="009A4D4B" w:rsidRPr="00C94D63" w:rsidRDefault="009A4D4B" w:rsidP="00EB3542">
            <w:pPr>
              <w:pStyle w:val="TAC"/>
              <w:rPr>
                <w:ins w:id="37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FBBD43B" w14:textId="77777777" w:rsidR="009A4D4B" w:rsidRPr="00C94D63" w:rsidRDefault="009A4D4B" w:rsidP="00EB3542">
            <w:pPr>
              <w:pStyle w:val="TAC"/>
              <w:rPr>
                <w:ins w:id="379" w:author="Kazuyoshi Uesaka" w:date="2018-09-27T19:01:00Z"/>
                <w:rFonts w:eastAsia="?? ??" w:cs="v5.0.0"/>
                <w:kern w:val="2"/>
                <w:szCs w:val="22"/>
                <w:lang w:val="en-US" w:eastAsia="ja-JP"/>
              </w:rPr>
            </w:pPr>
            <w:ins w:id="380" w:author="Kazuyoshi Uesaka" w:date="2018-09-27T19:01:00Z">
              <w:r w:rsidRPr="00C94D63">
                <w:rPr>
                  <w:rFonts w:eastAsia="?? ??" w:cs="v5.0.0"/>
                  <w:kern w:val="2"/>
                  <w:szCs w:val="22"/>
                  <w:lang w:val="en-US" w:eastAsia="ja-JP"/>
                </w:rPr>
                <w:t>3</w:t>
              </w:r>
            </w:ins>
          </w:p>
        </w:tc>
      </w:tr>
      <w:tr w:rsidR="009A4D4B" w:rsidRPr="00C94D63" w14:paraId="5C3FEB45" w14:textId="77777777" w:rsidTr="00EB3542">
        <w:trPr>
          <w:cantSplit/>
          <w:jc w:val="center"/>
          <w:ins w:id="38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82B7EEA" w14:textId="77777777" w:rsidR="009A4D4B" w:rsidRPr="00C94D63" w:rsidRDefault="009A4D4B" w:rsidP="00EB3542">
            <w:pPr>
              <w:pStyle w:val="TAC"/>
              <w:rPr>
                <w:ins w:id="382" w:author="Kazuyoshi Uesaka" w:date="2018-09-27T19:01:00Z"/>
                <w:rFonts w:cs="Arial"/>
                <w:kern w:val="2"/>
                <w:szCs w:val="22"/>
                <w:lang w:val="en-US" w:eastAsia="ja-JP"/>
              </w:rPr>
            </w:pPr>
            <w:ins w:id="383"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67B0D26A" w14:textId="77777777" w:rsidR="009A4D4B" w:rsidRPr="00C94D63" w:rsidRDefault="009A4D4B" w:rsidP="00EB3542">
            <w:pPr>
              <w:pStyle w:val="TAC"/>
              <w:rPr>
                <w:ins w:id="38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5850C92" w14:textId="77777777" w:rsidR="009A4D4B" w:rsidRPr="00C94D63" w:rsidRDefault="009A4D4B" w:rsidP="00EB3542">
            <w:pPr>
              <w:pStyle w:val="TAC"/>
              <w:rPr>
                <w:ins w:id="385" w:author="Kazuyoshi Uesaka" w:date="2018-09-27T19:01:00Z"/>
                <w:rFonts w:eastAsia="?? ??" w:cs="v5.0.0"/>
                <w:kern w:val="2"/>
                <w:szCs w:val="22"/>
                <w:lang w:val="en-US" w:eastAsia="ja-JP"/>
              </w:rPr>
            </w:pPr>
            <w:ins w:id="386" w:author="Kazuyoshi Uesaka" w:date="2018-09-27T19:01:00Z">
              <w:r w:rsidRPr="00C94D63">
                <w:rPr>
                  <w:rFonts w:eastAsia="?? ??" w:cs="v5.0.0"/>
                  <w:kern w:val="2"/>
                  <w:szCs w:val="22"/>
                  <w:lang w:val="en-US" w:eastAsia="ja-JP"/>
                </w:rPr>
                <w:t>1</w:t>
              </w:r>
            </w:ins>
          </w:p>
        </w:tc>
      </w:tr>
      <w:tr w:rsidR="009A4D4B" w:rsidRPr="00C94D63" w14:paraId="0CD1E2A3" w14:textId="77777777" w:rsidTr="00EB3542">
        <w:trPr>
          <w:cantSplit/>
          <w:jc w:val="center"/>
          <w:ins w:id="38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B3192AE" w14:textId="77777777" w:rsidR="009A4D4B" w:rsidRPr="00C94D63" w:rsidRDefault="009A4D4B" w:rsidP="00EB3542">
            <w:pPr>
              <w:pStyle w:val="TAC"/>
              <w:rPr>
                <w:ins w:id="388" w:author="Kazuyoshi Uesaka" w:date="2018-09-27T19:01:00Z"/>
                <w:rFonts w:cs="Arial"/>
                <w:kern w:val="2"/>
                <w:szCs w:val="22"/>
                <w:lang w:val="en-US" w:eastAsia="ja-JP"/>
              </w:rPr>
            </w:pPr>
            <w:ins w:id="389" w:author="Kazuyoshi Uesaka" w:date="2018-09-27T19:01:00Z">
              <w:r w:rsidRPr="00C94D63">
                <w:rPr>
                  <w:rFonts w:cs="Arial"/>
                  <w:kern w:val="2"/>
                  <w:szCs w:val="22"/>
                  <w:lang w:val="en-US" w:eastAsia="ja-JP"/>
                </w:rPr>
                <w:t>ACK/NACK feedback mode</w:t>
              </w:r>
            </w:ins>
          </w:p>
        </w:tc>
        <w:tc>
          <w:tcPr>
            <w:tcW w:w="1548" w:type="dxa"/>
            <w:tcBorders>
              <w:top w:val="single" w:sz="4" w:space="0" w:color="auto"/>
              <w:left w:val="single" w:sz="4" w:space="0" w:color="auto"/>
              <w:bottom w:val="single" w:sz="4" w:space="0" w:color="auto"/>
              <w:right w:val="single" w:sz="4" w:space="0" w:color="auto"/>
            </w:tcBorders>
            <w:vAlign w:val="center"/>
          </w:tcPr>
          <w:p w14:paraId="57D4E42B" w14:textId="77777777" w:rsidR="009A4D4B" w:rsidRPr="00C94D63" w:rsidRDefault="009A4D4B" w:rsidP="00EB3542">
            <w:pPr>
              <w:pStyle w:val="TAC"/>
              <w:rPr>
                <w:ins w:id="39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D421FFD" w14:textId="77777777" w:rsidR="009A4D4B" w:rsidRPr="00C94D63" w:rsidRDefault="009A4D4B" w:rsidP="00EB3542">
            <w:pPr>
              <w:pStyle w:val="TAC"/>
              <w:rPr>
                <w:ins w:id="391" w:author="Kazuyoshi Uesaka" w:date="2018-09-27T19:01:00Z"/>
                <w:rFonts w:eastAsia="?? ??" w:cs="v5.0.0"/>
                <w:kern w:val="2"/>
                <w:szCs w:val="22"/>
                <w:lang w:val="en-US" w:eastAsia="ja-JP"/>
              </w:rPr>
            </w:pPr>
            <w:ins w:id="392" w:author="Kazuyoshi Uesaka" w:date="2018-09-27T19:01:00Z">
              <w:r w:rsidRPr="00C94D63">
                <w:rPr>
                  <w:rFonts w:eastAsia="?? ??" w:cs="v5.0.0"/>
                  <w:kern w:val="2"/>
                  <w:szCs w:val="22"/>
                  <w:lang w:val="en-US" w:eastAsia="ja-JP"/>
                </w:rPr>
                <w:t>Multiplexing</w:t>
              </w:r>
            </w:ins>
          </w:p>
        </w:tc>
      </w:tr>
      <w:tr w:rsidR="009A4D4B" w:rsidRPr="00C94D63" w14:paraId="55B07176" w14:textId="77777777" w:rsidTr="00EB3542">
        <w:trPr>
          <w:cantSplit/>
          <w:jc w:val="center"/>
          <w:ins w:id="39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AF043C1" w14:textId="77777777" w:rsidR="009A4D4B" w:rsidRPr="00C94D63" w:rsidRDefault="009A4D4B" w:rsidP="00EB3542">
            <w:pPr>
              <w:pStyle w:val="TAC"/>
              <w:rPr>
                <w:ins w:id="394" w:author="Kazuyoshi Uesaka" w:date="2018-09-27T19:01:00Z"/>
                <w:rFonts w:cs="Arial"/>
                <w:kern w:val="2"/>
                <w:szCs w:val="22"/>
                <w:lang w:val="en-US" w:eastAsia="ja-JP"/>
              </w:rPr>
            </w:pPr>
            <w:ins w:id="395"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1E643A54" w14:textId="77777777" w:rsidR="009A4D4B" w:rsidRPr="00C94D63" w:rsidRDefault="009A4D4B" w:rsidP="00EB3542">
            <w:pPr>
              <w:pStyle w:val="TAC"/>
              <w:rPr>
                <w:ins w:id="39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61E5BB2" w14:textId="77777777" w:rsidR="009A4D4B" w:rsidRPr="00C94D63" w:rsidRDefault="009A4D4B" w:rsidP="00EB3542">
            <w:pPr>
              <w:pStyle w:val="TAC"/>
              <w:rPr>
                <w:ins w:id="397" w:author="Kazuyoshi Uesaka" w:date="2018-09-27T19:01:00Z"/>
                <w:rFonts w:eastAsia="?? ??" w:cs="v5.0.0"/>
                <w:kern w:val="2"/>
                <w:szCs w:val="22"/>
                <w:lang w:val="en-US" w:eastAsia="ja-JP"/>
              </w:rPr>
            </w:pPr>
            <w:ins w:id="398" w:author="Kazuyoshi Uesaka" w:date="2018-09-27T19:01:00Z">
              <w:r w:rsidRPr="00C94D63">
                <w:rPr>
                  <w:rFonts w:eastAsia="?? ??" w:cs="v5.0.0"/>
                  <w:kern w:val="2"/>
                  <w:szCs w:val="22"/>
                  <w:lang w:val="en-US" w:eastAsia="ja-JP"/>
                </w:rPr>
                <w:t>1</w:t>
              </w:r>
            </w:ins>
          </w:p>
        </w:tc>
      </w:tr>
      <w:tr w:rsidR="009A4D4B" w:rsidRPr="00C94D63" w14:paraId="36109B87" w14:textId="77777777" w:rsidTr="00EB3542">
        <w:trPr>
          <w:cantSplit/>
          <w:jc w:val="center"/>
          <w:ins w:id="39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FDA5BD" w14:textId="77777777" w:rsidR="009A4D4B" w:rsidRPr="00C94D63" w:rsidRDefault="009A4D4B" w:rsidP="00EB3542">
            <w:pPr>
              <w:pStyle w:val="TAC"/>
              <w:rPr>
                <w:ins w:id="400" w:author="Kazuyoshi Uesaka" w:date="2018-09-27T19:01:00Z"/>
                <w:rFonts w:cs="Arial"/>
                <w:kern w:val="2"/>
                <w:szCs w:val="22"/>
                <w:lang w:val="en-US" w:eastAsia="ja-JP"/>
              </w:rPr>
            </w:pPr>
            <w:ins w:id="401"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59CC36C0" w14:textId="77777777" w:rsidR="009A4D4B" w:rsidRPr="00C94D63" w:rsidRDefault="009A4D4B" w:rsidP="00EB3542">
            <w:pPr>
              <w:pStyle w:val="TAC"/>
              <w:rPr>
                <w:ins w:id="40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A5D3D98" w14:textId="77777777" w:rsidR="009A4D4B" w:rsidRPr="00C94D63" w:rsidRDefault="009A4D4B" w:rsidP="00EB3542">
            <w:pPr>
              <w:pStyle w:val="TAC"/>
              <w:rPr>
                <w:ins w:id="403" w:author="Kazuyoshi Uesaka" w:date="2018-09-27T19:01:00Z"/>
                <w:rFonts w:eastAsia="?? ??" w:cs="v5.0.0"/>
                <w:kern w:val="2"/>
                <w:szCs w:val="22"/>
                <w:lang w:val="en-US" w:eastAsia="ja-JP"/>
              </w:rPr>
            </w:pPr>
            <w:ins w:id="404" w:author="Kazuyoshi Uesaka" w:date="2018-09-27T19:01:00Z">
              <w:r w:rsidRPr="00C94D63">
                <w:rPr>
                  <w:rFonts w:cs="Arial"/>
                  <w:kern w:val="2"/>
                  <w:lang w:eastAsia="zh-CN"/>
                </w:rPr>
                <w:t>No precoding</w:t>
              </w:r>
            </w:ins>
          </w:p>
        </w:tc>
      </w:tr>
      <w:tr w:rsidR="009A4D4B" w:rsidRPr="00C94D63" w14:paraId="228ADDCD" w14:textId="77777777" w:rsidTr="00EB3542">
        <w:trPr>
          <w:cantSplit/>
          <w:jc w:val="center"/>
          <w:ins w:id="40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62B636F" w14:textId="77777777" w:rsidR="009A4D4B" w:rsidRPr="00C94D63" w:rsidRDefault="009A4D4B" w:rsidP="00EB3542">
            <w:pPr>
              <w:pStyle w:val="TAC"/>
              <w:rPr>
                <w:ins w:id="406" w:author="Kazuyoshi Uesaka" w:date="2018-09-27T19:01:00Z"/>
                <w:rFonts w:cs="Arial"/>
                <w:kern w:val="2"/>
                <w:szCs w:val="22"/>
                <w:lang w:val="en-US" w:eastAsia="ja-JP"/>
              </w:rPr>
            </w:pPr>
            <w:ins w:id="407"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3992678D" w14:textId="77777777" w:rsidR="009A4D4B" w:rsidRPr="00C94D63" w:rsidRDefault="009A4D4B" w:rsidP="00EB3542">
            <w:pPr>
              <w:pStyle w:val="TAC"/>
              <w:rPr>
                <w:ins w:id="40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09B57FA" w14:textId="77777777" w:rsidR="009A4D4B" w:rsidRPr="00C94D63" w:rsidRDefault="009A4D4B" w:rsidP="00EB3542">
            <w:pPr>
              <w:pStyle w:val="TAC"/>
              <w:rPr>
                <w:ins w:id="409" w:author="Kazuyoshi Uesaka" w:date="2018-09-27T19:01:00Z"/>
                <w:rFonts w:eastAsia="?? ??" w:cs="v5.0.0"/>
                <w:kern w:val="2"/>
                <w:szCs w:val="22"/>
                <w:lang w:val="en-US" w:eastAsia="ja-JP"/>
              </w:rPr>
            </w:pPr>
            <w:ins w:id="410" w:author="Kazuyoshi Uesaka" w:date="2018-09-27T19:01:00Z">
              <w:r w:rsidRPr="00C94D63">
                <w:rPr>
                  <w:rFonts w:cs="Arial"/>
                  <w:kern w:val="2"/>
                  <w:lang w:eastAsia="zh-CN"/>
                </w:rPr>
                <w:t>N/A</w:t>
              </w:r>
            </w:ins>
          </w:p>
        </w:tc>
      </w:tr>
      <w:tr w:rsidR="009A4D4B" w:rsidRPr="00C94D63" w14:paraId="0FF40F7C" w14:textId="77777777" w:rsidTr="00EB3542">
        <w:trPr>
          <w:cantSplit/>
          <w:jc w:val="center"/>
          <w:ins w:id="41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46BBBFE" w14:textId="77777777" w:rsidR="009A4D4B" w:rsidRPr="00C94D63" w:rsidRDefault="009A4D4B" w:rsidP="00EB3542">
            <w:pPr>
              <w:pStyle w:val="TAC"/>
              <w:rPr>
                <w:ins w:id="412" w:author="Kazuyoshi Uesaka" w:date="2018-09-27T19:01:00Z"/>
                <w:rFonts w:cs="Arial"/>
                <w:kern w:val="2"/>
                <w:lang w:eastAsia="zh-CN"/>
              </w:rPr>
            </w:pPr>
            <w:ins w:id="413"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7417D3CA" w14:textId="77777777" w:rsidR="009A4D4B" w:rsidRPr="00C94D63" w:rsidRDefault="009A4D4B" w:rsidP="00EB3542">
            <w:pPr>
              <w:pStyle w:val="TAC"/>
              <w:rPr>
                <w:ins w:id="41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124E863" w14:textId="77777777" w:rsidR="009A4D4B" w:rsidRPr="00C94D63" w:rsidRDefault="009A4D4B" w:rsidP="00EB3542">
            <w:pPr>
              <w:pStyle w:val="TAC"/>
              <w:rPr>
                <w:ins w:id="415" w:author="Kazuyoshi Uesaka" w:date="2018-09-27T19:01:00Z"/>
                <w:rFonts w:cs="Arial"/>
                <w:kern w:val="2"/>
                <w:lang w:eastAsia="zh-CN"/>
              </w:rPr>
            </w:pPr>
            <w:ins w:id="416" w:author="Kazuyoshi Uesaka" w:date="2018-09-27T19:01:00Z">
              <w:r w:rsidRPr="00C94D63">
                <w:rPr>
                  <w:rFonts w:cs="Arial"/>
                  <w:kern w:val="2"/>
                  <w:lang w:eastAsia="zh-CN"/>
                </w:rPr>
                <w:t>1011110111</w:t>
              </w:r>
            </w:ins>
          </w:p>
        </w:tc>
      </w:tr>
      <w:tr w:rsidR="009A4D4B" w:rsidRPr="00C94D63" w14:paraId="66725427" w14:textId="77777777" w:rsidTr="00EB3542">
        <w:trPr>
          <w:cantSplit/>
          <w:jc w:val="center"/>
          <w:ins w:id="417"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2102C2A5" w14:textId="77777777" w:rsidR="009A4D4B" w:rsidRPr="00C94D63" w:rsidRDefault="009A4D4B" w:rsidP="00EB3542">
            <w:pPr>
              <w:pStyle w:val="TAN"/>
              <w:rPr>
                <w:ins w:id="418" w:author="Kazuyoshi Uesaka" w:date="2018-09-27T19:01:00Z"/>
                <w:rFonts w:cs="Arial"/>
                <w:kern w:val="2"/>
                <w:lang w:eastAsia="ja-JP"/>
              </w:rPr>
            </w:pPr>
            <w:ins w:id="419"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ins>
            <w:ins w:id="420" w:author="Kazuyoshi Uesaka" w:date="2018-09-27T23:01:00Z">
              <w:r w:rsidR="006025A1">
                <w:rPr>
                  <w:rFonts w:cs="Arial"/>
                  <w:kern w:val="2"/>
                  <w:lang w:eastAsia="zh-CN"/>
                </w:rPr>
                <w:t>xx</w:t>
              </w:r>
            </w:ins>
            <w:proofErr w:type="spellEnd"/>
            <w:proofErr w:type="gramEnd"/>
            <w:ins w:id="421" w:author="Kazuyoshi Uesaka" w:date="2018-09-27T19:01:00Z">
              <w:r w:rsidRPr="00C94D63">
                <w:rPr>
                  <w:rFonts w:cs="Arial"/>
                  <w:kern w:val="2"/>
                  <w:lang w:eastAsia="ja-JP"/>
                </w:rPr>
                <w:t xml:space="preserve"> TDD according to Table A.4-1 with one sided dynamic OCNG Pattern OP.1 TDD and two sided dynamic OCNG pattern OP.2 TDD as described in Annex A.5.2.1 and A.5.2.2.</w:t>
              </w:r>
            </w:ins>
          </w:p>
          <w:p w14:paraId="01F1E912" w14:textId="77777777" w:rsidR="009A4D4B" w:rsidRPr="00C94D63" w:rsidRDefault="009A4D4B" w:rsidP="00EB3542">
            <w:pPr>
              <w:pStyle w:val="TAN"/>
              <w:rPr>
                <w:ins w:id="422" w:author="Kazuyoshi Uesaka" w:date="2018-09-27T19:01:00Z"/>
                <w:rFonts w:cs="Arial"/>
                <w:kern w:val="2"/>
                <w:lang w:eastAsia="ja-JP"/>
              </w:rPr>
            </w:pPr>
            <w:ins w:id="423"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388702B3" w14:textId="77777777" w:rsidR="009A4D4B" w:rsidRPr="00C94D63" w:rsidRDefault="009A4D4B" w:rsidP="00EB3542">
            <w:pPr>
              <w:pStyle w:val="TAC"/>
              <w:ind w:left="833" w:hanging="833"/>
              <w:jc w:val="left"/>
              <w:rPr>
                <w:ins w:id="424" w:author="Kazuyoshi Uesaka" w:date="2018-09-27T19:01:00Z"/>
                <w:rFonts w:cs="Arial"/>
                <w:kern w:val="2"/>
                <w:lang w:eastAsia="ja-JP"/>
              </w:rPr>
            </w:pPr>
            <w:ins w:id="425" w:author="Kazuyoshi Uesaka" w:date="2018-09-27T19:01:00Z">
              <w:r w:rsidRPr="00C94D63">
                <w:rPr>
                  <w:rFonts w:cs="Arial"/>
                  <w:kern w:val="2"/>
                  <w:lang w:eastAsia="ja-JP"/>
                </w:rPr>
                <w:t>Note 3:</w:t>
              </w:r>
              <w:r w:rsidRPr="00C94D63">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ins>
          </w:p>
          <w:p w14:paraId="2E7F587C" w14:textId="77777777" w:rsidR="009A4D4B" w:rsidRPr="00C94D63" w:rsidRDefault="009A4D4B" w:rsidP="00EB3542">
            <w:pPr>
              <w:pStyle w:val="TAN"/>
              <w:rPr>
                <w:ins w:id="426" w:author="Kazuyoshi Uesaka" w:date="2018-09-27T19:01:00Z"/>
                <w:rFonts w:eastAsia="?? ??" w:cs="v5.0.0"/>
                <w:kern w:val="2"/>
                <w:szCs w:val="22"/>
                <w:lang w:val="en-US" w:eastAsia="ja-JP"/>
              </w:rPr>
            </w:pPr>
            <w:ins w:id="427" w:author="Kazuyoshi Uesaka" w:date="2018-09-27T19:01:00Z">
              <w:r w:rsidRPr="00C94D63">
                <w:rPr>
                  <w:rFonts w:cs="Arial"/>
                  <w:kern w:val="2"/>
                  <w:lang w:eastAsia="ja-JP"/>
                </w:rPr>
                <w:t>Note 4:</w:t>
              </w:r>
              <w:r w:rsidRPr="00C94D63">
                <w:rPr>
                  <w:rFonts w:cs="Arial"/>
                  <w:kern w:val="2"/>
                  <w:lang w:eastAsia="ja-JP"/>
                </w:rPr>
                <w:tab/>
                <w:t>DC subcarrier puncturing shall be considered.</w:t>
              </w:r>
            </w:ins>
          </w:p>
        </w:tc>
      </w:tr>
    </w:tbl>
    <w:p w14:paraId="4B134478" w14:textId="77777777" w:rsidR="00BA5D3F" w:rsidRDefault="00BA5D3F" w:rsidP="00BA5D3F">
      <w:pPr>
        <w:rPr>
          <w:ins w:id="428" w:author="Kazuyoshi Uesaka" w:date="2018-09-27T19:01:00Z"/>
          <w:noProof/>
          <w:lang w:val="en-US"/>
        </w:rPr>
      </w:pPr>
    </w:p>
    <w:p w14:paraId="3D368370" w14:textId="7F3CC7B9" w:rsidR="009A4D4B" w:rsidRDefault="009A4D4B" w:rsidP="00BA5D3F">
      <w:pPr>
        <w:rPr>
          <w:ins w:id="429" w:author="Kazuyoshi Uesaka" w:date="2018-11-01T16:43:00Z"/>
          <w:noProof/>
          <w:lang w:val="en-US"/>
        </w:rPr>
      </w:pPr>
    </w:p>
    <w:p w14:paraId="59C6F01A" w14:textId="0E182E9D" w:rsidR="006F3C8A" w:rsidRDefault="006F3C8A">
      <w:pPr>
        <w:pStyle w:val="Heading2"/>
        <w:rPr>
          <w:ins w:id="430" w:author="Kazuyoshi Uesaka" w:date="2018-09-27T19:01:00Z"/>
          <w:noProof/>
          <w:lang w:val="en-US"/>
        </w:rPr>
        <w:pPrChange w:id="431" w:author="Kazuyoshi Uesaka" w:date="2018-11-01T16:43:00Z">
          <w:pPr/>
        </w:pPrChange>
      </w:pPr>
      <w:ins w:id="432" w:author="Kazuyoshi Uesaka" w:date="2018-11-01T16:43:00Z">
        <w:r>
          <w:rPr>
            <w:noProof/>
            <w:lang w:val="en-US"/>
          </w:rPr>
          <w:t>9.8.4</w:t>
        </w:r>
        <w:r>
          <w:rPr>
            <w:noProof/>
            <w:lang w:val="en-US"/>
          </w:rPr>
          <w:tab/>
          <w:t xml:space="preserve">CQI reporting definition for UE supporting </w:t>
        </w:r>
      </w:ins>
      <w:ins w:id="433" w:author="Kazuyoshi Uesaka" w:date="2018-11-01T16:44:00Z">
        <w:r>
          <w:rPr>
            <w:noProof/>
            <w:lang w:val="en-US"/>
          </w:rPr>
          <w:t>a</w:t>
        </w:r>
      </w:ins>
      <w:ins w:id="434" w:author="Kazuyoshi Uesaka" w:date="2018-11-01T16:43:00Z">
        <w:r>
          <w:rPr>
            <w:noProof/>
            <w:lang w:val="en-US"/>
          </w:rPr>
          <w:t>lter</w:t>
        </w:r>
      </w:ins>
      <w:ins w:id="435" w:author="Kazuyoshi Uesaka" w:date="2018-11-01T16:44:00Z">
        <w:r>
          <w:rPr>
            <w:noProof/>
            <w:lang w:val="en-US"/>
          </w:rPr>
          <w:t>native table</w:t>
        </w:r>
      </w:ins>
      <w:ins w:id="436" w:author="Kazuyoshi Uesaka" w:date="2018-11-01T16:43:00Z">
        <w:r>
          <w:rPr>
            <w:noProof/>
            <w:lang w:val="en-US"/>
          </w:rPr>
          <w:t xml:space="preserve"> under AWGN</w:t>
        </w:r>
      </w:ins>
    </w:p>
    <w:p w14:paraId="6F5D4357" w14:textId="266F0D49" w:rsidR="009A4D4B" w:rsidRPr="00C94D63" w:rsidRDefault="004859CA" w:rsidP="009A4D4B">
      <w:pPr>
        <w:pStyle w:val="Heading4"/>
        <w:rPr>
          <w:ins w:id="437" w:author="Kazuyoshi Uesaka" w:date="2018-09-27T19:01:00Z"/>
          <w:lang w:eastAsia="zh-CN"/>
        </w:rPr>
      </w:pPr>
      <w:ins w:id="438" w:author="Kazuyoshi Uesaka" w:date="2018-09-27T19:01:00Z">
        <w:r>
          <w:rPr>
            <w:noProof/>
          </w:rPr>
          <w:t>9.8.</w:t>
        </w:r>
      </w:ins>
      <w:ins w:id="439" w:author="Kazuyoshi Uesaka" w:date="2018-11-01T16:47:00Z">
        <w:r w:rsidR="00A15A64">
          <w:rPr>
            <w:noProof/>
          </w:rPr>
          <w:t>4</w:t>
        </w:r>
      </w:ins>
      <w:ins w:id="440" w:author="Kazuyoshi Uesaka" w:date="2018-09-27T19:01:00Z">
        <w:r>
          <w:rPr>
            <w:noProof/>
          </w:rPr>
          <w:t>.</w:t>
        </w:r>
      </w:ins>
      <w:ins w:id="441" w:author="Kazuyoshi Uesaka" w:date="2018-11-01T16:47:00Z">
        <w:r w:rsidR="00A15A64">
          <w:rPr>
            <w:noProof/>
          </w:rPr>
          <w:t>1</w:t>
        </w:r>
      </w:ins>
      <w:ins w:id="442" w:author="Kazuyoshi Uesaka" w:date="2018-09-27T19:01:00Z">
        <w:r w:rsidR="009A4D4B" w:rsidRPr="00C94D63">
          <w:tab/>
          <w:t>FDD</w:t>
        </w:r>
        <w:r w:rsidR="009A4D4B" w:rsidRPr="00C94D63">
          <w:rPr>
            <w:rFonts w:hint="eastAsia"/>
          </w:rPr>
          <w:t xml:space="preserve"> and </w:t>
        </w:r>
        <w:r w:rsidR="009A4D4B" w:rsidRPr="00C94D63">
          <w:rPr>
            <w:rFonts w:hint="eastAsia"/>
            <w:lang w:eastAsia="zh-CN"/>
          </w:rPr>
          <w:t xml:space="preserve">half-duplex </w:t>
        </w:r>
        <w:r w:rsidR="009A4D4B" w:rsidRPr="00C94D63">
          <w:rPr>
            <w:rFonts w:hint="eastAsia"/>
          </w:rPr>
          <w:t>FDD</w:t>
        </w:r>
      </w:ins>
    </w:p>
    <w:p w14:paraId="67ED50C5" w14:textId="426BF5FD" w:rsidR="009A4D4B" w:rsidRPr="00C94D63" w:rsidRDefault="009A4D4B" w:rsidP="009A4D4B">
      <w:pPr>
        <w:rPr>
          <w:ins w:id="443" w:author="Kazuyoshi Uesaka" w:date="2018-09-27T19:01:00Z"/>
        </w:rPr>
      </w:pPr>
      <w:ins w:id="444" w:author="Kazuyoshi Uesaka" w:date="2018-09-27T19:01:00Z">
        <w:r w:rsidRPr="00C94D63">
          <w:t xml:space="preserve">The following requirements apply to </w:t>
        </w:r>
        <w:r w:rsidR="00C84252">
          <w:rPr>
            <w:lang w:eastAsia="zh-CN"/>
          </w:rPr>
          <w:t xml:space="preserve">UE </w:t>
        </w:r>
      </w:ins>
      <w:ins w:id="445" w:author="Kazuyoshi Uesaka" w:date="2018-10-25T18:10:00Z">
        <w:r w:rsidR="00C84252">
          <w:rPr>
            <w:lang w:eastAsia="zh-CN"/>
          </w:rPr>
          <w:t xml:space="preserve">supporting </w:t>
        </w:r>
        <w:r w:rsidR="00C84252" w:rsidRPr="000D4924">
          <w:rPr>
            <w:i/>
            <w:lang w:eastAsia="zh-CN"/>
          </w:rPr>
          <w:t>ce-ModeA-r13</w:t>
        </w:r>
        <w:r w:rsidR="00C84252">
          <w:rPr>
            <w:lang w:eastAsia="zh-CN"/>
          </w:rPr>
          <w:t xml:space="preserve"> and </w:t>
        </w:r>
        <w:r w:rsidR="00C84252">
          <w:rPr>
            <w:i/>
            <w:lang w:eastAsia="zh-CN"/>
          </w:rPr>
          <w:t>ce-CQI</w:t>
        </w:r>
        <w:r w:rsidR="00C84252" w:rsidRPr="000D4924">
          <w:rPr>
            <w:i/>
            <w:lang w:eastAsia="zh-CN"/>
          </w:rPr>
          <w:t>-</w:t>
        </w:r>
        <w:r w:rsidR="00C84252">
          <w:rPr>
            <w:i/>
            <w:lang w:eastAsia="zh-CN"/>
          </w:rPr>
          <w:t>AlternativeTable</w:t>
        </w:r>
        <w:r w:rsidR="00C84252" w:rsidRPr="000D4924">
          <w:rPr>
            <w:i/>
            <w:lang w:eastAsia="zh-CN"/>
          </w:rPr>
          <w:t>-r15</w:t>
        </w:r>
        <w:r w:rsidR="00C84252" w:rsidRPr="00C94D63">
          <w:rPr>
            <w:rFonts w:cs="Arial" w:hint="eastAsia"/>
            <w:szCs w:val="18"/>
            <w:lang w:eastAsia="zh-CN"/>
          </w:rPr>
          <w:t>.</w:t>
        </w:r>
      </w:ins>
      <w:ins w:id="446" w:author="Kazuyoshi Uesaka" w:date="2018-09-27T19:01:00Z">
        <w:r w:rsidRPr="00C94D63">
          <w:rPr>
            <w:rFonts w:cs="Arial" w:hint="eastAsia"/>
            <w:szCs w:val="18"/>
            <w:lang w:eastAsia="zh-CN"/>
          </w:rPr>
          <w:t xml:space="preserve"> </w:t>
        </w:r>
        <w:r w:rsidRPr="00C94D63">
          <w:t>For the param</w:t>
        </w:r>
        <w:r w:rsidR="006025A1">
          <w:t>et</w:t>
        </w:r>
        <w:r w:rsidR="00A15A64">
          <w:t>ers specified in Table 9.8.</w:t>
        </w:r>
      </w:ins>
      <w:ins w:id="447" w:author="Kazuyoshi Uesaka" w:date="2018-11-01T16:47:00Z">
        <w:r w:rsidR="00A15A64">
          <w:t>4</w:t>
        </w:r>
      </w:ins>
      <w:ins w:id="448" w:author="Kazuyoshi Uesaka" w:date="2018-09-27T19:01:00Z">
        <w:r w:rsidR="006025A1">
          <w:t>.</w:t>
        </w:r>
      </w:ins>
      <w:ins w:id="449" w:author="Kazuyoshi Uesaka" w:date="2018-11-01T16:47:00Z">
        <w:r w:rsidR="00A15A64">
          <w:t>1</w:t>
        </w:r>
      </w:ins>
      <w:ins w:id="450" w:author="Kazuyoshi Uesaka" w:date="2018-09-27T19:01:00Z">
        <w:r w:rsidRPr="00C94D63">
          <w:t xml:space="preserve">-1, and using the downlink physical channels specified in tables C.3.2-1 and C.3.2-2, the reported CQI value according to </w:t>
        </w:r>
        <w:proofErr w:type="spellStart"/>
        <w:proofErr w:type="gramStart"/>
        <w:r w:rsidRPr="00C94D63">
          <w:t>RC.</w:t>
        </w:r>
      </w:ins>
      <w:ins w:id="451" w:author="Kazuyoshi Uesaka" w:date="2018-09-27T23:02:00Z">
        <w:r w:rsidR="006025A1">
          <w:rPr>
            <w:lang w:eastAsia="zh-CN"/>
          </w:rPr>
          <w:t>yy</w:t>
        </w:r>
      </w:ins>
      <w:proofErr w:type="spellEnd"/>
      <w:proofErr w:type="gramEnd"/>
      <w:ins w:id="452" w:author="Kazuyoshi Uesaka" w:date="2018-09-27T19:01:00Z">
        <w:r w:rsidRPr="00C94D63">
          <w:t xml:space="preserve"> FDD </w:t>
        </w:r>
        <w:r w:rsidRPr="00C94D63">
          <w:rPr>
            <w:lang w:eastAsia="zh-CN"/>
          </w:rPr>
          <w:t>in</w:t>
        </w:r>
        <w:r w:rsidRPr="00C94D63">
          <w:t xml:space="preserve"> Table A.4-1 shall be in the range of ±1 of the reported median more than 90% of the time. If the PDSCH BLER using the transport format indicated by median CQI is less than or </w:t>
        </w:r>
        <w:r w:rsidRPr="00C94D63">
          <w:lastRenderedPageBreak/>
          <w:t>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164092A0" w14:textId="291E3B63" w:rsidR="009A4D4B" w:rsidRPr="00C94D63" w:rsidRDefault="00A15A64" w:rsidP="009A4D4B">
      <w:pPr>
        <w:pStyle w:val="TH"/>
        <w:rPr>
          <w:ins w:id="453" w:author="Kazuyoshi Uesaka" w:date="2018-09-27T19:01:00Z"/>
        </w:rPr>
      </w:pPr>
      <w:ins w:id="454" w:author="Kazuyoshi Uesaka" w:date="2018-09-27T19:01:00Z">
        <w:r>
          <w:t>Table 9.8.</w:t>
        </w:r>
      </w:ins>
      <w:ins w:id="455" w:author="Kazuyoshi Uesaka" w:date="2018-11-01T16:47:00Z">
        <w:r>
          <w:t>4</w:t>
        </w:r>
      </w:ins>
      <w:ins w:id="456" w:author="Kazuyoshi Uesaka" w:date="2018-09-27T19:01:00Z">
        <w:r w:rsidR="006025A1">
          <w:t>.</w:t>
        </w:r>
      </w:ins>
      <w:ins w:id="457" w:author="Kazuyoshi Uesaka" w:date="2018-11-01T16:47:00Z">
        <w:r>
          <w:t>1</w:t>
        </w:r>
      </w:ins>
      <w:ins w:id="458" w:author="Kazuyoshi Uesaka" w:date="2018-09-27T19:01:00Z">
        <w:r w:rsidR="009A4D4B" w:rsidRPr="00C94D63">
          <w:t>-1: PUCCH 1-0 static test (FDD</w:t>
        </w:r>
        <w:r w:rsidR="009A4D4B" w:rsidRPr="00C94D63">
          <w:rPr>
            <w:rFonts w:hint="eastAsia"/>
            <w:lang w:eastAsia="zh-CN"/>
          </w:rPr>
          <w:t xml:space="preserve"> and half-duplex FDD</w:t>
        </w:r>
        <w:r w:rsidR="009A4D4B" w:rsidRPr="00C94D63">
          <w: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440D822F" w14:textId="77777777" w:rsidTr="00EB3542">
        <w:trPr>
          <w:trHeight w:val="70"/>
          <w:jc w:val="center"/>
          <w:ins w:id="45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645BDAB" w14:textId="77777777" w:rsidR="009A4D4B" w:rsidRPr="00C94D63" w:rsidRDefault="009A4D4B" w:rsidP="00EB3542">
            <w:pPr>
              <w:pStyle w:val="TAH"/>
              <w:rPr>
                <w:ins w:id="460" w:author="Kazuyoshi Uesaka" w:date="2018-09-27T19:01:00Z"/>
                <w:rFonts w:eastAsia="?? ??" w:cs="Arial"/>
                <w:kern w:val="2"/>
                <w:szCs w:val="22"/>
                <w:lang w:val="en-US" w:eastAsia="ja-JP"/>
              </w:rPr>
            </w:pPr>
            <w:ins w:id="461"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C8A3623" w14:textId="77777777" w:rsidR="009A4D4B" w:rsidRPr="00C94D63" w:rsidRDefault="009A4D4B" w:rsidP="00EB3542">
            <w:pPr>
              <w:pStyle w:val="TAH"/>
              <w:rPr>
                <w:ins w:id="462" w:author="Kazuyoshi Uesaka" w:date="2018-09-27T19:01:00Z"/>
                <w:rFonts w:cs="Arial"/>
                <w:kern w:val="2"/>
                <w:szCs w:val="22"/>
                <w:lang w:val="en-US" w:eastAsia="ja-JP"/>
              </w:rPr>
            </w:pPr>
            <w:ins w:id="463"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D4BE7EE" w14:textId="77777777" w:rsidR="009A4D4B" w:rsidRPr="00C94D63" w:rsidRDefault="009A4D4B" w:rsidP="00EB3542">
            <w:pPr>
              <w:pStyle w:val="TAH"/>
              <w:rPr>
                <w:ins w:id="464" w:author="Kazuyoshi Uesaka" w:date="2018-09-27T19:01:00Z"/>
                <w:rFonts w:eastAsia="?? ??" w:cs="Arial"/>
                <w:strike/>
                <w:kern w:val="2"/>
                <w:szCs w:val="22"/>
                <w:lang w:val="en-US" w:eastAsia="ja-JP"/>
              </w:rPr>
            </w:pPr>
            <w:ins w:id="465" w:author="Kazuyoshi Uesaka" w:date="2018-09-27T19:01:00Z">
              <w:r w:rsidRPr="00C94D63">
                <w:rPr>
                  <w:rFonts w:eastAsia="?? ??" w:cs="Arial"/>
                  <w:kern w:val="2"/>
                  <w:szCs w:val="22"/>
                  <w:lang w:val="en-US" w:eastAsia="ja-JP"/>
                </w:rPr>
                <w:t>Test 1</w:t>
              </w:r>
            </w:ins>
          </w:p>
        </w:tc>
      </w:tr>
      <w:tr w:rsidR="009A4D4B" w:rsidRPr="00C94D63" w14:paraId="6588288C" w14:textId="77777777" w:rsidTr="00EB3542">
        <w:trPr>
          <w:trHeight w:val="70"/>
          <w:jc w:val="center"/>
          <w:ins w:id="46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5480E0E" w14:textId="77777777" w:rsidR="009A4D4B" w:rsidRPr="00C94D63" w:rsidRDefault="009A4D4B" w:rsidP="00EB3542">
            <w:pPr>
              <w:pStyle w:val="TAC"/>
              <w:rPr>
                <w:ins w:id="467" w:author="Kazuyoshi Uesaka" w:date="2018-09-27T19:01:00Z"/>
                <w:rFonts w:eastAsia="?? ??" w:cs="Arial"/>
                <w:kern w:val="2"/>
                <w:szCs w:val="22"/>
                <w:lang w:val="en-US" w:eastAsia="ja-JP"/>
              </w:rPr>
            </w:pPr>
            <w:ins w:id="468"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85005C7" w14:textId="77777777" w:rsidR="009A4D4B" w:rsidRPr="00C94D63" w:rsidRDefault="009A4D4B" w:rsidP="00EB3542">
            <w:pPr>
              <w:pStyle w:val="TAC"/>
              <w:rPr>
                <w:ins w:id="469" w:author="Kazuyoshi Uesaka" w:date="2018-09-27T19:01:00Z"/>
                <w:rFonts w:eastAsia="?? ??" w:cs="Arial"/>
                <w:kern w:val="2"/>
                <w:szCs w:val="22"/>
                <w:lang w:val="en-US" w:eastAsia="ja-JP"/>
              </w:rPr>
            </w:pPr>
            <w:ins w:id="470"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0FA8334" w14:textId="77777777" w:rsidR="009A4D4B" w:rsidRPr="00C94D63" w:rsidRDefault="009A4D4B" w:rsidP="00EB3542">
            <w:pPr>
              <w:pStyle w:val="TAC"/>
              <w:rPr>
                <w:ins w:id="471" w:author="Kazuyoshi Uesaka" w:date="2018-09-27T19:01:00Z"/>
                <w:rFonts w:eastAsia="?? ??" w:cs="Arial"/>
                <w:kern w:val="2"/>
                <w:szCs w:val="22"/>
                <w:lang w:val="en-US" w:eastAsia="ja-JP"/>
              </w:rPr>
            </w:pPr>
            <w:ins w:id="472" w:author="Kazuyoshi Uesaka" w:date="2018-09-27T19:01:00Z">
              <w:r w:rsidRPr="00C94D63">
                <w:rPr>
                  <w:rFonts w:eastAsia="?? ??" w:cs="Arial"/>
                  <w:kern w:val="2"/>
                  <w:szCs w:val="22"/>
                  <w:lang w:val="en-US" w:eastAsia="ja-JP"/>
                </w:rPr>
                <w:t>10</w:t>
              </w:r>
            </w:ins>
          </w:p>
        </w:tc>
      </w:tr>
      <w:tr w:rsidR="009A4D4B" w:rsidRPr="00C94D63" w14:paraId="109DF0E8" w14:textId="77777777" w:rsidTr="00EB3542">
        <w:trPr>
          <w:trHeight w:val="70"/>
          <w:jc w:val="center"/>
          <w:ins w:id="47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38867B7" w14:textId="77777777" w:rsidR="009A4D4B" w:rsidRPr="00C94D63" w:rsidRDefault="009A4D4B" w:rsidP="00EB3542">
            <w:pPr>
              <w:pStyle w:val="TAC"/>
              <w:rPr>
                <w:ins w:id="474" w:author="Kazuyoshi Uesaka" w:date="2018-09-27T19:01:00Z"/>
                <w:rFonts w:eastAsia="?? ??" w:cs="Arial"/>
                <w:kern w:val="2"/>
                <w:szCs w:val="22"/>
                <w:lang w:val="en-US" w:eastAsia="ja-JP"/>
              </w:rPr>
            </w:pPr>
            <w:ins w:id="475"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12FF9DB1" w14:textId="77777777" w:rsidR="009A4D4B" w:rsidRPr="00C94D63" w:rsidRDefault="009A4D4B" w:rsidP="00EB3542">
            <w:pPr>
              <w:pStyle w:val="TAC"/>
              <w:rPr>
                <w:ins w:id="476"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3514A57" w14:textId="77777777" w:rsidR="009A4D4B" w:rsidRPr="00C94D63" w:rsidRDefault="009A4D4B" w:rsidP="00EB3542">
            <w:pPr>
              <w:pStyle w:val="TAC"/>
              <w:rPr>
                <w:ins w:id="477" w:author="Kazuyoshi Uesaka" w:date="2018-09-27T19:01:00Z"/>
                <w:rFonts w:eastAsia="?? ??" w:cs="Arial"/>
                <w:kern w:val="2"/>
                <w:szCs w:val="22"/>
                <w:lang w:val="en-US" w:eastAsia="ja-JP"/>
              </w:rPr>
            </w:pPr>
            <w:ins w:id="478" w:author="Kazuyoshi Uesaka" w:date="2018-09-27T19:01:00Z">
              <w:r w:rsidRPr="00C94D63">
                <w:rPr>
                  <w:rFonts w:eastAsia="?? ??" w:cs="Arial"/>
                  <w:kern w:val="2"/>
                  <w:szCs w:val="22"/>
                  <w:lang w:val="en-US" w:eastAsia="ja-JP"/>
                </w:rPr>
                <w:t>1</w:t>
              </w:r>
            </w:ins>
          </w:p>
        </w:tc>
      </w:tr>
      <w:tr w:rsidR="009A4D4B" w:rsidRPr="00C94D63" w14:paraId="5037E4A6" w14:textId="77777777" w:rsidTr="00EB3542">
        <w:trPr>
          <w:trHeight w:val="70"/>
          <w:jc w:val="center"/>
          <w:ins w:id="479"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162FAD28" w14:textId="77777777" w:rsidR="009A4D4B" w:rsidRPr="00C94D63" w:rsidRDefault="009A4D4B" w:rsidP="00EB3542">
            <w:pPr>
              <w:pStyle w:val="TAC"/>
              <w:rPr>
                <w:ins w:id="480" w:author="Kazuyoshi Uesaka" w:date="2018-09-27T19:01:00Z"/>
                <w:rFonts w:eastAsia="?? ??" w:cs="Arial"/>
                <w:kern w:val="2"/>
                <w:szCs w:val="22"/>
                <w:lang w:val="en-US" w:eastAsia="ja-JP"/>
              </w:rPr>
            </w:pPr>
            <w:ins w:id="481"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3E1285D6" w14:textId="77777777" w:rsidR="009A4D4B" w:rsidRPr="00C94D63" w:rsidRDefault="00352BA6" w:rsidP="00EB3542">
            <w:pPr>
              <w:pStyle w:val="TAC"/>
              <w:rPr>
                <w:ins w:id="482" w:author="Kazuyoshi Uesaka" w:date="2018-09-27T19:01:00Z"/>
                <w:rFonts w:eastAsia="?? ??" w:cs="Arial"/>
                <w:kern w:val="2"/>
                <w:szCs w:val="22"/>
                <w:lang w:val="en-US" w:eastAsia="ja-JP"/>
              </w:rPr>
            </w:pPr>
            <w:ins w:id="483" w:author="Kazuyoshi Uesaka" w:date="2018-09-27T19:01:00Z">
              <w:r>
                <w:rPr>
                  <w:rFonts w:cs="Arial"/>
                  <w:kern w:val="2"/>
                  <w:position w:val="-10"/>
                  <w:szCs w:val="22"/>
                  <w:lang w:val="en-US" w:eastAsia="ja-JP"/>
                </w:rPr>
                <w:pict w14:anchorId="5A14EC38">
                  <v:shape id="_x0000_i1033"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7A54652" w14:textId="77777777" w:rsidR="009A4D4B" w:rsidRPr="00C94D63" w:rsidRDefault="009A4D4B" w:rsidP="00EB3542">
            <w:pPr>
              <w:pStyle w:val="TAC"/>
              <w:rPr>
                <w:ins w:id="484" w:author="Kazuyoshi Uesaka" w:date="2018-09-27T19:01:00Z"/>
                <w:rFonts w:eastAsia="?? ??" w:cs="Arial"/>
                <w:kern w:val="2"/>
                <w:szCs w:val="22"/>
                <w:lang w:val="en-US" w:eastAsia="ja-JP"/>
              </w:rPr>
            </w:pPr>
            <w:ins w:id="485"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A87A0FD" w14:textId="77777777" w:rsidR="009A4D4B" w:rsidRPr="00C94D63" w:rsidRDefault="009A4D4B" w:rsidP="00EB3542">
            <w:pPr>
              <w:pStyle w:val="TAC"/>
              <w:rPr>
                <w:ins w:id="486" w:author="Kazuyoshi Uesaka" w:date="2018-09-27T19:01:00Z"/>
                <w:rFonts w:eastAsia="?? ??" w:cs="Arial"/>
                <w:kern w:val="2"/>
                <w:szCs w:val="22"/>
                <w:lang w:val="en-US" w:eastAsia="ja-JP"/>
              </w:rPr>
            </w:pPr>
            <w:ins w:id="487" w:author="Kazuyoshi Uesaka" w:date="2018-09-27T19:01:00Z">
              <w:r w:rsidRPr="00C94D63">
                <w:rPr>
                  <w:rFonts w:eastAsia="?? ??" w:cs="Arial"/>
                  <w:kern w:val="2"/>
                  <w:szCs w:val="22"/>
                  <w:lang w:val="en-US" w:eastAsia="ja-JP"/>
                </w:rPr>
                <w:t>0</w:t>
              </w:r>
            </w:ins>
          </w:p>
        </w:tc>
      </w:tr>
      <w:tr w:rsidR="009A4D4B" w:rsidRPr="00C94D63" w14:paraId="1DA5F0B6" w14:textId="77777777" w:rsidTr="00EB3542">
        <w:trPr>
          <w:trHeight w:val="70"/>
          <w:jc w:val="center"/>
          <w:ins w:id="488" w:author="Kazuyoshi Uesaka" w:date="2018-09-27T19:01:00Z"/>
        </w:trPr>
        <w:tc>
          <w:tcPr>
            <w:tcW w:w="1798" w:type="dxa"/>
            <w:vMerge/>
            <w:tcBorders>
              <w:left w:val="single" w:sz="4" w:space="0" w:color="auto"/>
              <w:right w:val="single" w:sz="4" w:space="0" w:color="auto"/>
            </w:tcBorders>
            <w:vAlign w:val="center"/>
            <w:hideMark/>
          </w:tcPr>
          <w:p w14:paraId="0B4B8CE0" w14:textId="77777777" w:rsidR="009A4D4B" w:rsidRPr="00C94D63" w:rsidRDefault="009A4D4B" w:rsidP="00EB3542">
            <w:pPr>
              <w:pStyle w:val="TAC"/>
              <w:rPr>
                <w:ins w:id="489"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C68154F" w14:textId="77777777" w:rsidR="009A4D4B" w:rsidRPr="00C94D63" w:rsidRDefault="00352BA6" w:rsidP="00EB3542">
            <w:pPr>
              <w:pStyle w:val="TAC"/>
              <w:rPr>
                <w:ins w:id="490" w:author="Kazuyoshi Uesaka" w:date="2018-09-27T19:01:00Z"/>
                <w:rFonts w:eastAsia="?? ??" w:cs="Arial"/>
                <w:kern w:val="2"/>
                <w:szCs w:val="22"/>
                <w:lang w:val="en-US" w:eastAsia="ja-JP"/>
              </w:rPr>
            </w:pPr>
            <w:ins w:id="491" w:author="Kazuyoshi Uesaka" w:date="2018-09-27T19:01:00Z">
              <w:r>
                <w:rPr>
                  <w:rFonts w:cs="Arial"/>
                  <w:kern w:val="2"/>
                  <w:position w:val="-10"/>
                  <w:szCs w:val="22"/>
                  <w:lang w:val="en-US" w:eastAsia="ja-JP"/>
                </w:rPr>
                <w:pict w14:anchorId="6FB70233">
                  <v:shape id="_x0000_i1034"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00670C8" w14:textId="77777777" w:rsidR="009A4D4B" w:rsidRPr="00C94D63" w:rsidRDefault="009A4D4B" w:rsidP="00EB3542">
            <w:pPr>
              <w:pStyle w:val="TAC"/>
              <w:rPr>
                <w:ins w:id="492" w:author="Kazuyoshi Uesaka" w:date="2018-09-27T19:01:00Z"/>
                <w:rFonts w:eastAsia="?? ??" w:cs="Arial"/>
                <w:kern w:val="2"/>
                <w:szCs w:val="22"/>
                <w:lang w:val="en-US" w:eastAsia="ja-JP"/>
              </w:rPr>
            </w:pPr>
            <w:ins w:id="493"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22196E0" w14:textId="77777777" w:rsidR="009A4D4B" w:rsidRPr="00C94D63" w:rsidRDefault="009A4D4B" w:rsidP="00EB3542">
            <w:pPr>
              <w:pStyle w:val="TAC"/>
              <w:rPr>
                <w:ins w:id="494" w:author="Kazuyoshi Uesaka" w:date="2018-09-27T19:01:00Z"/>
                <w:rFonts w:eastAsia="?? ??" w:cs="Arial"/>
                <w:kern w:val="2"/>
                <w:szCs w:val="22"/>
                <w:lang w:val="en-US" w:eastAsia="ja-JP"/>
              </w:rPr>
            </w:pPr>
            <w:ins w:id="495" w:author="Kazuyoshi Uesaka" w:date="2018-09-27T19:01:00Z">
              <w:r w:rsidRPr="00C94D63">
                <w:rPr>
                  <w:rFonts w:eastAsia="?? ??" w:cs="Arial"/>
                  <w:kern w:val="2"/>
                  <w:szCs w:val="22"/>
                  <w:lang w:val="en-US" w:eastAsia="ja-JP"/>
                </w:rPr>
                <w:t>0</w:t>
              </w:r>
            </w:ins>
          </w:p>
        </w:tc>
      </w:tr>
      <w:tr w:rsidR="009A4D4B" w:rsidRPr="00C94D63" w14:paraId="6CFFDBDC" w14:textId="77777777" w:rsidTr="00EB3542">
        <w:trPr>
          <w:trHeight w:val="70"/>
          <w:jc w:val="center"/>
          <w:ins w:id="496" w:author="Kazuyoshi Uesaka" w:date="2018-09-27T19:01:00Z"/>
        </w:trPr>
        <w:tc>
          <w:tcPr>
            <w:tcW w:w="1798" w:type="dxa"/>
            <w:vMerge/>
            <w:tcBorders>
              <w:left w:val="single" w:sz="4" w:space="0" w:color="auto"/>
              <w:right w:val="single" w:sz="4" w:space="0" w:color="auto"/>
            </w:tcBorders>
            <w:vAlign w:val="center"/>
            <w:hideMark/>
          </w:tcPr>
          <w:p w14:paraId="021027B9" w14:textId="77777777" w:rsidR="009A4D4B" w:rsidRPr="00C94D63" w:rsidRDefault="009A4D4B" w:rsidP="00EB3542">
            <w:pPr>
              <w:pStyle w:val="TAC"/>
              <w:rPr>
                <w:ins w:id="497"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0D0A120" w14:textId="77777777" w:rsidR="009A4D4B" w:rsidRPr="00C94D63" w:rsidRDefault="009A4D4B" w:rsidP="00EB3542">
            <w:pPr>
              <w:pStyle w:val="TAC"/>
              <w:rPr>
                <w:ins w:id="498" w:author="Kazuyoshi Uesaka" w:date="2018-09-27T19:01:00Z"/>
                <w:rFonts w:cs="Arial"/>
                <w:kern w:val="2"/>
                <w:szCs w:val="22"/>
                <w:lang w:val="en-US" w:eastAsia="ja-JP"/>
              </w:rPr>
            </w:pPr>
            <w:ins w:id="499"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EC215F5" w14:textId="77777777" w:rsidR="009A4D4B" w:rsidRPr="00C94D63" w:rsidRDefault="009A4D4B" w:rsidP="00EB3542">
            <w:pPr>
              <w:pStyle w:val="TAC"/>
              <w:rPr>
                <w:ins w:id="500" w:author="Kazuyoshi Uesaka" w:date="2018-09-27T19:01:00Z"/>
                <w:rFonts w:eastAsia="?? ??" w:cs="Arial"/>
                <w:kern w:val="2"/>
                <w:szCs w:val="22"/>
                <w:lang w:val="en-US" w:eastAsia="ja-JP"/>
              </w:rPr>
            </w:pPr>
            <w:ins w:id="501"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6D10D81" w14:textId="77777777" w:rsidR="009A4D4B" w:rsidRPr="00C94D63" w:rsidRDefault="009A4D4B" w:rsidP="00EB3542">
            <w:pPr>
              <w:pStyle w:val="TAC"/>
              <w:rPr>
                <w:ins w:id="502" w:author="Kazuyoshi Uesaka" w:date="2018-09-27T19:01:00Z"/>
                <w:rFonts w:eastAsia="?? ??" w:cs="Arial"/>
                <w:kern w:val="2"/>
                <w:szCs w:val="22"/>
                <w:lang w:val="en-US" w:eastAsia="ja-JP"/>
              </w:rPr>
            </w:pPr>
            <w:ins w:id="503" w:author="Kazuyoshi Uesaka" w:date="2018-09-27T19:01:00Z">
              <w:r w:rsidRPr="00C94D63">
                <w:rPr>
                  <w:rFonts w:eastAsia="?? ??" w:cs="Arial"/>
                  <w:kern w:val="2"/>
                  <w:szCs w:val="22"/>
                  <w:lang w:val="en-US" w:eastAsia="ja-JP"/>
                </w:rPr>
                <w:t>0</w:t>
              </w:r>
            </w:ins>
          </w:p>
        </w:tc>
      </w:tr>
      <w:tr w:rsidR="009A4D4B" w:rsidRPr="00C94D63" w14:paraId="35A85B6E" w14:textId="77777777" w:rsidTr="00EB3542">
        <w:trPr>
          <w:trHeight w:val="70"/>
          <w:jc w:val="center"/>
          <w:ins w:id="504" w:author="Kazuyoshi Uesaka" w:date="2018-09-27T19:01:00Z"/>
        </w:trPr>
        <w:tc>
          <w:tcPr>
            <w:tcW w:w="1798" w:type="dxa"/>
            <w:vMerge/>
            <w:tcBorders>
              <w:left w:val="single" w:sz="4" w:space="0" w:color="auto"/>
              <w:bottom w:val="single" w:sz="4" w:space="0" w:color="auto"/>
              <w:right w:val="single" w:sz="4" w:space="0" w:color="auto"/>
            </w:tcBorders>
            <w:vAlign w:val="center"/>
          </w:tcPr>
          <w:p w14:paraId="2EA28A7F" w14:textId="77777777" w:rsidR="009A4D4B" w:rsidRPr="00C94D63" w:rsidRDefault="009A4D4B" w:rsidP="00EB3542">
            <w:pPr>
              <w:pStyle w:val="TAC"/>
              <w:rPr>
                <w:ins w:id="505"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2CA8027B" w14:textId="2E26A607" w:rsidR="009A4D4B" w:rsidRPr="00C94D63" w:rsidRDefault="00A15A64" w:rsidP="00EB3542">
            <w:pPr>
              <w:pStyle w:val="TAC"/>
              <w:rPr>
                <w:ins w:id="506" w:author="Kazuyoshi Uesaka" w:date="2018-09-27T19:01:00Z"/>
                <w:rFonts w:cs="Arial"/>
                <w:kern w:val="2"/>
                <w:szCs w:val="22"/>
                <w:lang w:val="en-US" w:eastAsia="ja-JP"/>
              </w:rPr>
            </w:pPr>
            <w:ins w:id="507"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4473E214" w14:textId="77777777" w:rsidR="009A4D4B" w:rsidRPr="00C94D63" w:rsidRDefault="009A4D4B" w:rsidP="00EB3542">
            <w:pPr>
              <w:pStyle w:val="TAC"/>
              <w:rPr>
                <w:ins w:id="508" w:author="Kazuyoshi Uesaka" w:date="2018-09-27T19:01:00Z"/>
                <w:rFonts w:eastAsia="?? ??" w:cs="Arial"/>
                <w:kern w:val="2"/>
                <w:szCs w:val="22"/>
                <w:lang w:val="en-US" w:eastAsia="ja-JP"/>
              </w:rPr>
            </w:pPr>
            <w:ins w:id="509"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CB4F85A" w14:textId="77777777" w:rsidR="009A4D4B" w:rsidRPr="00C94D63" w:rsidRDefault="009A4D4B" w:rsidP="00EB3542">
            <w:pPr>
              <w:pStyle w:val="TAC"/>
              <w:rPr>
                <w:ins w:id="510" w:author="Kazuyoshi Uesaka" w:date="2018-09-27T19:01:00Z"/>
                <w:rFonts w:eastAsia="?? ??" w:cs="Arial"/>
                <w:kern w:val="2"/>
                <w:szCs w:val="22"/>
                <w:lang w:val="en-US" w:eastAsia="ja-JP"/>
              </w:rPr>
            </w:pPr>
            <w:ins w:id="511" w:author="Kazuyoshi Uesaka" w:date="2018-09-27T19:01:00Z">
              <w:r w:rsidRPr="00C94D63">
                <w:rPr>
                  <w:rFonts w:eastAsia="?? ??" w:cs="Arial"/>
                  <w:kern w:val="2"/>
                  <w:lang w:eastAsia="ja-JP"/>
                </w:rPr>
                <w:t>0</w:t>
              </w:r>
            </w:ins>
          </w:p>
        </w:tc>
      </w:tr>
      <w:tr w:rsidR="009A4D4B" w:rsidRPr="00C94D63" w14:paraId="06B92475" w14:textId="77777777" w:rsidTr="00EB3542">
        <w:trPr>
          <w:trHeight w:val="70"/>
          <w:jc w:val="center"/>
          <w:ins w:id="51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6C8506C" w14:textId="77777777" w:rsidR="009A4D4B" w:rsidRPr="00C94D63" w:rsidRDefault="009A4D4B" w:rsidP="00EB3542">
            <w:pPr>
              <w:pStyle w:val="TAC"/>
              <w:rPr>
                <w:ins w:id="513" w:author="Kazuyoshi Uesaka" w:date="2018-09-27T19:01:00Z"/>
                <w:rFonts w:eastAsia="?? ??" w:cs="Arial"/>
                <w:kern w:val="2"/>
                <w:szCs w:val="22"/>
                <w:lang w:val="en-US" w:eastAsia="ja-JP"/>
              </w:rPr>
            </w:pPr>
            <w:ins w:id="514"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1DC20153" w14:textId="77777777" w:rsidR="009A4D4B" w:rsidRPr="00C94D63" w:rsidRDefault="009A4D4B" w:rsidP="00EB3542">
            <w:pPr>
              <w:pStyle w:val="TAC"/>
              <w:rPr>
                <w:ins w:id="515"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6B98892" w14:textId="77777777" w:rsidR="009A4D4B" w:rsidRPr="00C94D63" w:rsidRDefault="009A4D4B" w:rsidP="00EB3542">
            <w:pPr>
              <w:pStyle w:val="TAC"/>
              <w:rPr>
                <w:ins w:id="516" w:author="Kazuyoshi Uesaka" w:date="2018-09-27T19:01:00Z"/>
                <w:rFonts w:eastAsia="?? ??" w:cs="Arial"/>
                <w:kern w:val="2"/>
                <w:szCs w:val="22"/>
                <w:lang w:val="en-US" w:eastAsia="ja-JP"/>
              </w:rPr>
            </w:pPr>
            <w:ins w:id="517"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52AFF857" w14:textId="77777777" w:rsidTr="00EB3542">
        <w:trPr>
          <w:trHeight w:val="70"/>
          <w:jc w:val="center"/>
          <w:ins w:id="51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7B840B3" w14:textId="77777777" w:rsidR="009A4D4B" w:rsidRPr="00C94D63" w:rsidRDefault="009A4D4B" w:rsidP="00EB3542">
            <w:pPr>
              <w:pStyle w:val="TAC"/>
              <w:rPr>
                <w:ins w:id="519" w:author="Kazuyoshi Uesaka" w:date="2018-09-27T19:01:00Z"/>
                <w:rFonts w:eastAsia="?? ??" w:cs="Arial"/>
                <w:kern w:val="2"/>
                <w:szCs w:val="22"/>
                <w:lang w:val="en-US" w:eastAsia="ja-JP"/>
              </w:rPr>
            </w:pPr>
            <w:ins w:id="520"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296BC3D" w14:textId="77777777" w:rsidR="009A4D4B" w:rsidRPr="00C94D63" w:rsidRDefault="009A4D4B" w:rsidP="00EB3542">
            <w:pPr>
              <w:pStyle w:val="TAC"/>
              <w:rPr>
                <w:ins w:id="521" w:author="Kazuyoshi Uesaka" w:date="2018-09-27T19:01:00Z"/>
                <w:rFonts w:eastAsia="?? ??" w:cs="Arial"/>
                <w:kern w:val="2"/>
                <w:szCs w:val="22"/>
                <w:lang w:val="en-US" w:eastAsia="ja-JP"/>
              </w:rPr>
            </w:pPr>
            <w:ins w:id="522"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BC04641" w14:textId="77777777" w:rsidR="009A4D4B" w:rsidRPr="00C94D63" w:rsidRDefault="006025A1" w:rsidP="00EB3542">
            <w:pPr>
              <w:pStyle w:val="TAC"/>
              <w:rPr>
                <w:ins w:id="523" w:author="Kazuyoshi Uesaka" w:date="2018-09-27T19:01:00Z"/>
                <w:rFonts w:eastAsia="?? ??" w:cs="Arial"/>
                <w:kern w:val="2"/>
                <w:szCs w:val="22"/>
                <w:lang w:val="en-US" w:eastAsia="ja-JP"/>
              </w:rPr>
            </w:pPr>
            <w:ins w:id="524" w:author="Kazuyoshi Uesaka" w:date="2018-09-27T19:01:00Z">
              <w:r>
                <w:rPr>
                  <w:rFonts w:cs="Arial"/>
                  <w:kern w:val="2"/>
                  <w:szCs w:val="22"/>
                  <w:lang w:val="en-US" w:eastAsia="zh-CN"/>
                </w:rPr>
                <w:t>T</w:t>
              </w:r>
            </w:ins>
            <w:ins w:id="525" w:author="Kazuyoshi Uesaka" w:date="2018-09-27T23:02:00Z">
              <w:r>
                <w:rPr>
                  <w:rFonts w:cs="Arial"/>
                  <w:kern w:val="2"/>
                  <w:szCs w:val="22"/>
                  <w:lang w:val="en-US" w:eastAsia="zh-CN"/>
                </w:rPr>
                <w:t>BD</w:t>
              </w:r>
            </w:ins>
          </w:p>
        </w:tc>
        <w:tc>
          <w:tcPr>
            <w:tcW w:w="2279" w:type="dxa"/>
            <w:tcBorders>
              <w:top w:val="single" w:sz="4" w:space="0" w:color="auto"/>
              <w:left w:val="single" w:sz="4" w:space="0" w:color="auto"/>
              <w:bottom w:val="single" w:sz="4" w:space="0" w:color="auto"/>
              <w:right w:val="single" w:sz="4" w:space="0" w:color="auto"/>
            </w:tcBorders>
            <w:hideMark/>
          </w:tcPr>
          <w:p w14:paraId="0A53FA24" w14:textId="77777777" w:rsidR="009A4D4B" w:rsidRPr="00C94D63" w:rsidRDefault="006025A1" w:rsidP="00EB3542">
            <w:pPr>
              <w:pStyle w:val="TAC"/>
              <w:rPr>
                <w:ins w:id="526" w:author="Kazuyoshi Uesaka" w:date="2018-09-27T19:01:00Z"/>
                <w:rFonts w:eastAsia="?? ??" w:cs="Arial"/>
                <w:kern w:val="2"/>
                <w:szCs w:val="22"/>
                <w:lang w:val="en-US" w:eastAsia="ja-JP"/>
              </w:rPr>
            </w:pPr>
            <w:ins w:id="527" w:author="Kazuyoshi Uesaka" w:date="2018-09-27T23:02:00Z">
              <w:r>
                <w:rPr>
                  <w:rFonts w:cs="Arial"/>
                  <w:kern w:val="2"/>
                  <w:szCs w:val="22"/>
                  <w:lang w:val="en-US" w:eastAsia="zh-CN"/>
                </w:rPr>
                <w:t>TBD</w:t>
              </w:r>
            </w:ins>
          </w:p>
        </w:tc>
      </w:tr>
      <w:tr w:rsidR="009A4D4B" w:rsidRPr="00C94D63" w14:paraId="1E7C7941" w14:textId="77777777" w:rsidTr="00EB3542">
        <w:trPr>
          <w:cantSplit/>
          <w:jc w:val="center"/>
          <w:ins w:id="52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3D70376" w14:textId="77777777" w:rsidR="009A4D4B" w:rsidRPr="00C94D63" w:rsidRDefault="00352BA6" w:rsidP="00EB3542">
            <w:pPr>
              <w:pStyle w:val="TAC"/>
              <w:rPr>
                <w:ins w:id="529" w:author="Kazuyoshi Uesaka" w:date="2018-09-27T19:01:00Z"/>
                <w:rFonts w:eastAsia="?? ??" w:cs="v5.0.0"/>
                <w:kern w:val="2"/>
                <w:szCs w:val="22"/>
                <w:lang w:val="en-US" w:eastAsia="ja-JP"/>
              </w:rPr>
            </w:pPr>
            <w:ins w:id="530" w:author="Kazuyoshi Uesaka" w:date="2018-09-27T19:01:00Z">
              <w:r>
                <w:rPr>
                  <w:rFonts w:eastAsia="?? ??" w:cs="v5.0.0"/>
                  <w:kern w:val="2"/>
                  <w:position w:val="-12"/>
                  <w:szCs w:val="22"/>
                  <w:lang w:val="en-US" w:eastAsia="ja-JP"/>
                </w:rPr>
                <w:pict w14:anchorId="5ADC40E8">
                  <v:shape id="_x0000_i1035"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2AACA840" w14:textId="77777777" w:rsidR="009A4D4B" w:rsidRPr="00C94D63" w:rsidRDefault="009A4D4B" w:rsidP="00EB3542">
            <w:pPr>
              <w:pStyle w:val="TAC"/>
              <w:rPr>
                <w:ins w:id="531" w:author="Kazuyoshi Uesaka" w:date="2018-09-27T19:01:00Z"/>
                <w:rFonts w:eastAsia="?? ??" w:cs="v5.0.0"/>
                <w:kern w:val="2"/>
                <w:szCs w:val="22"/>
                <w:lang w:val="en-US" w:eastAsia="ja-JP"/>
              </w:rPr>
            </w:pPr>
            <w:ins w:id="532"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3CBF65AF" w14:textId="77777777" w:rsidR="009A4D4B" w:rsidRPr="00C94D63" w:rsidRDefault="006025A1" w:rsidP="00EB3542">
            <w:pPr>
              <w:pStyle w:val="TAC"/>
              <w:rPr>
                <w:ins w:id="533" w:author="Kazuyoshi Uesaka" w:date="2018-09-27T19:01:00Z"/>
                <w:rFonts w:eastAsia="?? ??" w:cs="v5.0.0"/>
                <w:kern w:val="2"/>
                <w:szCs w:val="22"/>
                <w:lang w:val="en-US" w:eastAsia="ja-JP"/>
              </w:rPr>
            </w:pPr>
            <w:ins w:id="534" w:author="Kazuyoshi Uesaka" w:date="2018-09-27T23:02: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15ACBA87" w14:textId="77777777" w:rsidR="009A4D4B" w:rsidRPr="00C94D63" w:rsidRDefault="006025A1" w:rsidP="00EB3542">
            <w:pPr>
              <w:pStyle w:val="TAC"/>
              <w:rPr>
                <w:ins w:id="535" w:author="Kazuyoshi Uesaka" w:date="2018-09-27T19:01:00Z"/>
                <w:rFonts w:eastAsia="?? ??" w:cs="v5.0.0"/>
                <w:kern w:val="2"/>
                <w:szCs w:val="22"/>
                <w:lang w:val="en-US" w:eastAsia="ja-JP"/>
              </w:rPr>
            </w:pPr>
            <w:ins w:id="536" w:author="Kazuyoshi Uesaka" w:date="2018-09-27T23:02:00Z">
              <w:r>
                <w:rPr>
                  <w:rFonts w:cs="Arial"/>
                  <w:kern w:val="2"/>
                  <w:szCs w:val="22"/>
                  <w:lang w:val="en-US" w:eastAsia="zh-CN"/>
                </w:rPr>
                <w:t>TBD</w:t>
              </w:r>
            </w:ins>
          </w:p>
        </w:tc>
      </w:tr>
      <w:tr w:rsidR="009A4D4B" w:rsidRPr="00C94D63" w14:paraId="35A74236" w14:textId="77777777" w:rsidTr="00EB3542">
        <w:trPr>
          <w:cantSplit/>
          <w:jc w:val="center"/>
          <w:ins w:id="53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8446C89" w14:textId="77777777" w:rsidR="009A4D4B" w:rsidRPr="00C94D63" w:rsidRDefault="00352BA6" w:rsidP="00EB3542">
            <w:pPr>
              <w:pStyle w:val="TAC"/>
              <w:rPr>
                <w:ins w:id="538" w:author="Kazuyoshi Uesaka" w:date="2018-09-27T19:01:00Z"/>
                <w:rFonts w:eastAsia="?? ??" w:cs="v5.0.0"/>
                <w:kern w:val="2"/>
                <w:szCs w:val="22"/>
                <w:lang w:val="en-US" w:eastAsia="ja-JP"/>
              </w:rPr>
            </w:pPr>
            <w:ins w:id="539" w:author="Kazuyoshi Uesaka" w:date="2018-09-27T19:01:00Z">
              <w:r>
                <w:rPr>
                  <w:rFonts w:eastAsia="?? ??" w:cs="v5.0.0"/>
                  <w:kern w:val="2"/>
                  <w:position w:val="-12"/>
                  <w:szCs w:val="22"/>
                  <w:lang w:val="en-US" w:eastAsia="ja-JP"/>
                </w:rPr>
                <w:pict w14:anchorId="4EB2F127">
                  <v:shape id="_x0000_i1036"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40486E7" w14:textId="77777777" w:rsidR="009A4D4B" w:rsidRPr="00C94D63" w:rsidRDefault="009A4D4B" w:rsidP="00EB3542">
            <w:pPr>
              <w:pStyle w:val="TAC"/>
              <w:rPr>
                <w:ins w:id="540" w:author="Kazuyoshi Uesaka" w:date="2018-09-27T19:01:00Z"/>
                <w:rFonts w:eastAsia="?? ??" w:cs="v5.0.0"/>
                <w:kern w:val="2"/>
                <w:szCs w:val="22"/>
                <w:lang w:val="en-US" w:eastAsia="ja-JP"/>
              </w:rPr>
            </w:pPr>
            <w:ins w:id="541"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B84288" w14:textId="77777777" w:rsidR="009A4D4B" w:rsidRPr="00C94D63" w:rsidRDefault="009A4D4B" w:rsidP="00EB3542">
            <w:pPr>
              <w:pStyle w:val="TAC"/>
              <w:rPr>
                <w:ins w:id="542" w:author="Kazuyoshi Uesaka" w:date="2018-09-27T19:01:00Z"/>
                <w:rFonts w:eastAsia="?? ??" w:cs="v5.0.0"/>
                <w:kern w:val="2"/>
                <w:szCs w:val="22"/>
                <w:lang w:val="en-US" w:eastAsia="ja-JP"/>
              </w:rPr>
            </w:pPr>
            <w:ins w:id="543"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DD237C" w14:textId="77777777" w:rsidR="009A4D4B" w:rsidRPr="00C94D63" w:rsidRDefault="009A4D4B" w:rsidP="00EB3542">
            <w:pPr>
              <w:pStyle w:val="TAC"/>
              <w:rPr>
                <w:ins w:id="544" w:author="Kazuyoshi Uesaka" w:date="2018-09-27T19:01:00Z"/>
                <w:rFonts w:eastAsia="?? ??" w:cs="v5.0.0"/>
                <w:kern w:val="2"/>
                <w:szCs w:val="22"/>
                <w:lang w:val="en-US" w:eastAsia="ja-JP"/>
              </w:rPr>
            </w:pPr>
            <w:ins w:id="545" w:author="Kazuyoshi Uesaka" w:date="2018-09-27T19:01:00Z">
              <w:r w:rsidRPr="00C94D63">
                <w:rPr>
                  <w:rFonts w:eastAsia="?? ??" w:cs="v5.0.0"/>
                  <w:kern w:val="2"/>
                  <w:szCs w:val="22"/>
                  <w:lang w:val="en-US" w:eastAsia="ja-JP"/>
                </w:rPr>
                <w:t>-98</w:t>
              </w:r>
            </w:ins>
          </w:p>
        </w:tc>
      </w:tr>
      <w:tr w:rsidR="009A4D4B" w:rsidRPr="00C94D63" w14:paraId="6D69735F" w14:textId="77777777" w:rsidTr="00EB3542">
        <w:trPr>
          <w:cantSplit/>
          <w:jc w:val="center"/>
          <w:ins w:id="54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CA3D640" w14:textId="77777777" w:rsidR="009A4D4B" w:rsidRPr="00C94D63" w:rsidRDefault="009A4D4B" w:rsidP="00EB3542">
            <w:pPr>
              <w:pStyle w:val="TAC"/>
              <w:rPr>
                <w:ins w:id="547" w:author="Kazuyoshi Uesaka" w:date="2018-09-27T19:01:00Z"/>
                <w:rFonts w:eastAsia="?? ??" w:cs="v5.0.0"/>
                <w:kern w:val="2"/>
                <w:szCs w:val="22"/>
                <w:lang w:val="en-US" w:eastAsia="ja-JP"/>
              </w:rPr>
            </w:pPr>
            <w:ins w:id="548"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645F3DC6" w14:textId="77777777" w:rsidR="009A4D4B" w:rsidRPr="00C94D63" w:rsidRDefault="009A4D4B" w:rsidP="00EB3542">
            <w:pPr>
              <w:pStyle w:val="TAC"/>
              <w:rPr>
                <w:ins w:id="54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4D1BDC1" w14:textId="77777777" w:rsidR="009A4D4B" w:rsidRPr="00C94D63" w:rsidRDefault="009A4D4B" w:rsidP="00EB3542">
            <w:pPr>
              <w:pStyle w:val="TAC"/>
              <w:rPr>
                <w:ins w:id="550" w:author="Kazuyoshi Uesaka" w:date="2018-09-27T19:01:00Z"/>
                <w:rFonts w:eastAsia="?? ??" w:cs="v5.0.0"/>
                <w:kern w:val="2"/>
                <w:szCs w:val="22"/>
                <w:lang w:val="en-US" w:eastAsia="ja-JP"/>
              </w:rPr>
            </w:pPr>
            <w:ins w:id="551" w:author="Kazuyoshi Uesaka" w:date="2018-09-27T19:01:00Z">
              <w:r w:rsidRPr="00C94D63">
                <w:rPr>
                  <w:rFonts w:eastAsia="?? ??" w:cs="v5.0.0"/>
                  <w:kern w:val="2"/>
                  <w:szCs w:val="22"/>
                  <w:lang w:val="en-US" w:eastAsia="ja-JP"/>
                </w:rPr>
                <w:t>1</w:t>
              </w:r>
            </w:ins>
          </w:p>
        </w:tc>
      </w:tr>
      <w:tr w:rsidR="009A4D4B" w:rsidRPr="00C94D63" w14:paraId="0CE42811" w14:textId="77777777" w:rsidTr="00EB3542">
        <w:trPr>
          <w:cantSplit/>
          <w:jc w:val="center"/>
          <w:ins w:id="55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17BF0B0" w14:textId="77777777" w:rsidR="009A4D4B" w:rsidRPr="00C94D63" w:rsidRDefault="009A4D4B" w:rsidP="00EB3542">
            <w:pPr>
              <w:pStyle w:val="TAC"/>
              <w:rPr>
                <w:ins w:id="553" w:author="Kazuyoshi Uesaka" w:date="2018-09-27T19:01:00Z"/>
                <w:rFonts w:cs="Arial"/>
                <w:kern w:val="2"/>
                <w:szCs w:val="22"/>
                <w:lang w:val="en-US" w:eastAsia="ja-JP"/>
              </w:rPr>
            </w:pPr>
            <w:ins w:id="554"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0ACD3614" w14:textId="77777777" w:rsidR="009A4D4B" w:rsidRPr="00C94D63" w:rsidRDefault="009A4D4B" w:rsidP="00EB3542">
            <w:pPr>
              <w:pStyle w:val="TAC"/>
              <w:rPr>
                <w:ins w:id="55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DA06233" w14:textId="77777777" w:rsidR="009A4D4B" w:rsidRPr="00C94D63" w:rsidRDefault="009A4D4B" w:rsidP="00EB3542">
            <w:pPr>
              <w:pStyle w:val="TAC"/>
              <w:rPr>
                <w:ins w:id="556" w:author="Kazuyoshi Uesaka" w:date="2018-09-27T19:01:00Z"/>
                <w:rFonts w:eastAsia="?? ??" w:cs="v5.0.0"/>
                <w:kern w:val="2"/>
                <w:szCs w:val="22"/>
                <w:lang w:val="en-US" w:eastAsia="ja-JP"/>
              </w:rPr>
            </w:pPr>
            <w:ins w:id="557" w:author="Kazuyoshi Uesaka" w:date="2018-09-27T19:01:00Z">
              <w:r w:rsidRPr="00C94D63">
                <w:rPr>
                  <w:rFonts w:eastAsia="?? ??" w:cs="v5.0.0"/>
                  <w:kern w:val="2"/>
                  <w:szCs w:val="22"/>
                  <w:lang w:val="en-US" w:eastAsia="ja-JP"/>
                </w:rPr>
                <w:t>PUSCH (Note 4)</w:t>
              </w:r>
            </w:ins>
          </w:p>
        </w:tc>
      </w:tr>
      <w:tr w:rsidR="009A4D4B" w:rsidRPr="00C94D63" w14:paraId="28ACBD8D" w14:textId="77777777" w:rsidTr="00EB3542">
        <w:trPr>
          <w:cantSplit/>
          <w:jc w:val="center"/>
          <w:ins w:id="55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E1D4D7" w14:textId="77777777" w:rsidR="009A4D4B" w:rsidRPr="00C94D63" w:rsidRDefault="009A4D4B" w:rsidP="00EB3542">
            <w:pPr>
              <w:pStyle w:val="TAC"/>
              <w:rPr>
                <w:ins w:id="559" w:author="Kazuyoshi Uesaka" w:date="2018-09-27T19:01:00Z"/>
                <w:rFonts w:eastAsia="?? ??" w:cs="v5.0.0"/>
                <w:kern w:val="2"/>
                <w:szCs w:val="22"/>
                <w:lang w:val="en-US" w:eastAsia="ja-JP"/>
              </w:rPr>
            </w:pPr>
            <w:ins w:id="560"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1DAF0C95" w14:textId="77777777" w:rsidR="009A4D4B" w:rsidRPr="00C94D63" w:rsidRDefault="009A4D4B" w:rsidP="00EB3542">
            <w:pPr>
              <w:pStyle w:val="TAC"/>
              <w:rPr>
                <w:ins w:id="56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F8266C0" w14:textId="77777777" w:rsidR="009A4D4B" w:rsidRPr="00C94D63" w:rsidRDefault="009A4D4B" w:rsidP="00EB3542">
            <w:pPr>
              <w:pStyle w:val="TAC"/>
              <w:rPr>
                <w:ins w:id="562" w:author="Kazuyoshi Uesaka" w:date="2018-09-27T19:01:00Z"/>
                <w:rFonts w:eastAsia="?? ??" w:cs="v5.0.0"/>
                <w:kern w:val="2"/>
                <w:szCs w:val="22"/>
                <w:lang w:val="en-US" w:eastAsia="ja-JP"/>
              </w:rPr>
            </w:pPr>
            <w:ins w:id="563" w:author="Kazuyoshi Uesaka" w:date="2018-09-27T19:01:00Z">
              <w:r w:rsidRPr="00C94D63">
                <w:rPr>
                  <w:rFonts w:eastAsia="?? ??" w:cs="v5.0.0"/>
                  <w:kern w:val="2"/>
                  <w:szCs w:val="22"/>
                  <w:lang w:val="en-US" w:eastAsia="ja-JP"/>
                </w:rPr>
                <w:t>4</w:t>
              </w:r>
            </w:ins>
          </w:p>
        </w:tc>
      </w:tr>
      <w:tr w:rsidR="009A4D4B" w:rsidRPr="00C94D63" w14:paraId="7958F9A5" w14:textId="77777777" w:rsidTr="00EB3542">
        <w:trPr>
          <w:cantSplit/>
          <w:jc w:val="center"/>
          <w:ins w:id="56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5F08FFC" w14:textId="77777777" w:rsidR="009A4D4B" w:rsidRPr="00C94D63" w:rsidRDefault="009A4D4B" w:rsidP="00EB3542">
            <w:pPr>
              <w:pStyle w:val="TAC"/>
              <w:rPr>
                <w:ins w:id="565" w:author="Kazuyoshi Uesaka" w:date="2018-09-27T19:01:00Z"/>
                <w:rFonts w:eastAsia="?? ??" w:cs="v5.0.0"/>
                <w:kern w:val="2"/>
                <w:szCs w:val="22"/>
                <w:lang w:val="en-US" w:eastAsia="ja-JP"/>
              </w:rPr>
            </w:pPr>
            <w:ins w:id="566"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8D06E24" w14:textId="77777777" w:rsidR="009A4D4B" w:rsidRPr="00C94D63" w:rsidRDefault="009A4D4B" w:rsidP="00EB3542">
            <w:pPr>
              <w:pStyle w:val="TAC"/>
              <w:rPr>
                <w:ins w:id="567" w:author="Kazuyoshi Uesaka" w:date="2018-09-27T19:01:00Z"/>
                <w:rFonts w:eastAsia="?? ??" w:cs="v5.0.0"/>
                <w:kern w:val="2"/>
                <w:szCs w:val="22"/>
                <w:lang w:val="en-US" w:eastAsia="ja-JP"/>
              </w:rPr>
            </w:pPr>
            <w:proofErr w:type="spellStart"/>
            <w:ins w:id="568"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F1E52BC" w14:textId="77777777" w:rsidR="009A4D4B" w:rsidRPr="00C94D63" w:rsidRDefault="009A4D4B" w:rsidP="00EB3542">
            <w:pPr>
              <w:pStyle w:val="TAC"/>
              <w:rPr>
                <w:ins w:id="569" w:author="Kazuyoshi Uesaka" w:date="2018-09-27T19:01:00Z"/>
                <w:rFonts w:cs="v5.0.0"/>
                <w:kern w:val="2"/>
                <w:szCs w:val="22"/>
                <w:lang w:val="en-US" w:eastAsia="zh-CN"/>
              </w:rPr>
            </w:pPr>
            <w:proofErr w:type="spellStart"/>
            <w:ins w:id="570"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10</w:t>
              </w:r>
            </w:ins>
          </w:p>
        </w:tc>
      </w:tr>
      <w:tr w:rsidR="009A4D4B" w:rsidRPr="00C94D63" w14:paraId="15191CCB" w14:textId="77777777" w:rsidTr="00EB3542">
        <w:trPr>
          <w:cantSplit/>
          <w:jc w:val="center"/>
          <w:ins w:id="57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56E18D0" w14:textId="77777777" w:rsidR="009A4D4B" w:rsidRPr="00C94D63" w:rsidRDefault="009A4D4B" w:rsidP="00EB3542">
            <w:pPr>
              <w:pStyle w:val="TAC"/>
              <w:rPr>
                <w:ins w:id="572" w:author="Kazuyoshi Uesaka" w:date="2018-09-27T19:01:00Z"/>
                <w:rFonts w:eastAsia="?? ??" w:cs="v5.0.0"/>
                <w:kern w:val="2"/>
                <w:szCs w:val="22"/>
                <w:lang w:val="en-US" w:eastAsia="ja-JP"/>
              </w:rPr>
            </w:pPr>
            <w:ins w:id="573" w:author="Kazuyoshi Uesaka" w:date="2018-09-27T19:01:00Z">
              <w:r w:rsidRPr="00C94D63">
                <w:rPr>
                  <w:rFonts w:eastAsia="?? ??" w:cs="v5.0.0" w:hint="eastAsia"/>
                  <w:kern w:val="2"/>
                  <w:szCs w:val="22"/>
                  <w:lang w:val="en-US" w:eastAsia="ja-JP"/>
                </w:rPr>
                <w:t>CQI delay</w:t>
              </w:r>
            </w:ins>
          </w:p>
        </w:tc>
        <w:tc>
          <w:tcPr>
            <w:tcW w:w="1548" w:type="dxa"/>
            <w:tcBorders>
              <w:top w:val="single" w:sz="4" w:space="0" w:color="auto"/>
              <w:left w:val="single" w:sz="4" w:space="0" w:color="auto"/>
              <w:bottom w:val="single" w:sz="4" w:space="0" w:color="auto"/>
              <w:right w:val="single" w:sz="4" w:space="0" w:color="auto"/>
            </w:tcBorders>
            <w:vAlign w:val="center"/>
          </w:tcPr>
          <w:p w14:paraId="4BBAD6BA" w14:textId="77777777" w:rsidR="009A4D4B" w:rsidRPr="00C94D63" w:rsidRDefault="009A4D4B" w:rsidP="00EB3542">
            <w:pPr>
              <w:pStyle w:val="TAC"/>
              <w:rPr>
                <w:ins w:id="574" w:author="Kazuyoshi Uesaka" w:date="2018-09-27T19:01:00Z"/>
                <w:rFonts w:eastAsia="?? ??" w:cs="v5.0.0"/>
                <w:kern w:val="2"/>
                <w:szCs w:val="22"/>
                <w:lang w:val="en-US" w:eastAsia="ja-JP"/>
              </w:rPr>
            </w:pPr>
            <w:proofErr w:type="spellStart"/>
            <w:ins w:id="575" w:author="Kazuyoshi Uesaka" w:date="2018-09-27T19:01:00Z">
              <w:r w:rsidRPr="00C94D63">
                <w:rPr>
                  <w:rFonts w:eastAsia="?? ??" w:cs="v5.0.0" w:hint="eastAsia"/>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9CC7E60" w14:textId="77777777" w:rsidR="009A4D4B" w:rsidRPr="00C94D63" w:rsidRDefault="009A4D4B" w:rsidP="00EB3542">
            <w:pPr>
              <w:pStyle w:val="TAC"/>
              <w:rPr>
                <w:ins w:id="576" w:author="Kazuyoshi Uesaka" w:date="2018-09-27T19:01:00Z"/>
                <w:rFonts w:eastAsia="?? ??" w:cs="v5.0.0"/>
                <w:i/>
                <w:kern w:val="2"/>
                <w:szCs w:val="22"/>
                <w:lang w:val="en-US" w:eastAsia="ja-JP"/>
              </w:rPr>
            </w:pPr>
            <w:ins w:id="577" w:author="Kazuyoshi Uesaka" w:date="2018-09-27T19:01:00Z">
              <w:r w:rsidRPr="00C94D63">
                <w:rPr>
                  <w:rFonts w:eastAsia="?? ??" w:cs="v5.0.0" w:hint="eastAsia"/>
                  <w:kern w:val="2"/>
                  <w:szCs w:val="22"/>
                  <w:lang w:val="en-US" w:eastAsia="ja-JP"/>
                </w:rPr>
                <w:t>10</w:t>
              </w:r>
            </w:ins>
          </w:p>
        </w:tc>
      </w:tr>
      <w:tr w:rsidR="009A4D4B" w:rsidRPr="00C94D63" w14:paraId="46DECB62" w14:textId="77777777" w:rsidTr="00EB3542">
        <w:trPr>
          <w:cantSplit/>
          <w:jc w:val="center"/>
          <w:ins w:id="57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F724B25" w14:textId="77777777" w:rsidR="009A4D4B" w:rsidRPr="00C94D63" w:rsidRDefault="009A4D4B" w:rsidP="00EB3542">
            <w:pPr>
              <w:pStyle w:val="TAC"/>
              <w:rPr>
                <w:ins w:id="579" w:author="Kazuyoshi Uesaka" w:date="2018-09-27T19:01:00Z"/>
                <w:rFonts w:eastAsia="?? ??" w:cs="v5.0.0"/>
                <w:kern w:val="2"/>
                <w:szCs w:val="22"/>
                <w:lang w:val="en-US" w:eastAsia="ja-JP"/>
              </w:rPr>
            </w:pPr>
            <w:proofErr w:type="spellStart"/>
            <w:ins w:id="580"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5EB9BB82" w14:textId="77777777" w:rsidR="009A4D4B" w:rsidRPr="00C94D63" w:rsidRDefault="009A4D4B" w:rsidP="00EB3542">
            <w:pPr>
              <w:pStyle w:val="TAC"/>
              <w:rPr>
                <w:ins w:id="58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65B47D1" w14:textId="77777777" w:rsidR="009A4D4B" w:rsidRPr="00C94D63" w:rsidRDefault="009A4D4B" w:rsidP="00EB3542">
            <w:pPr>
              <w:pStyle w:val="TAC"/>
              <w:rPr>
                <w:ins w:id="582" w:author="Kazuyoshi Uesaka" w:date="2018-09-27T19:01:00Z"/>
                <w:rFonts w:cs="v5.0.0"/>
                <w:kern w:val="2"/>
                <w:szCs w:val="22"/>
                <w:lang w:val="en-US" w:eastAsia="zh-CN"/>
              </w:rPr>
            </w:pPr>
            <w:ins w:id="583" w:author="Kazuyoshi Uesaka" w:date="2018-09-27T19:01:00Z">
              <w:r w:rsidRPr="00C94D63">
                <w:rPr>
                  <w:rFonts w:eastAsia="?? ??" w:cs="v5.0.0"/>
                  <w:kern w:val="2"/>
                  <w:szCs w:val="22"/>
                  <w:lang w:val="en-US" w:eastAsia="ja-JP"/>
                </w:rPr>
                <w:t>12</w:t>
              </w:r>
            </w:ins>
          </w:p>
        </w:tc>
      </w:tr>
      <w:tr w:rsidR="009A4D4B" w:rsidRPr="00C94D63" w14:paraId="4E6345CE" w14:textId="77777777" w:rsidTr="00EB3542">
        <w:trPr>
          <w:cantSplit/>
          <w:jc w:val="center"/>
          <w:ins w:id="58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2D39C1" w14:textId="77777777" w:rsidR="009A4D4B" w:rsidRPr="00C94D63" w:rsidRDefault="009A4D4B" w:rsidP="00EB3542">
            <w:pPr>
              <w:pStyle w:val="TAC"/>
              <w:rPr>
                <w:ins w:id="585" w:author="Kazuyoshi Uesaka" w:date="2018-09-27T19:01:00Z"/>
                <w:rFonts w:cs="Arial"/>
                <w:kern w:val="2"/>
                <w:szCs w:val="22"/>
                <w:lang w:val="en-US" w:eastAsia="ja-JP"/>
              </w:rPr>
            </w:pPr>
            <w:ins w:id="586"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1E0D8213" w14:textId="77777777" w:rsidR="009A4D4B" w:rsidRPr="00C94D63" w:rsidRDefault="009A4D4B" w:rsidP="00EB3542">
            <w:pPr>
              <w:pStyle w:val="TAC"/>
              <w:rPr>
                <w:ins w:id="58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743C82E" w14:textId="77777777" w:rsidR="009A4D4B" w:rsidRPr="00C94D63" w:rsidRDefault="009A4D4B" w:rsidP="00EB3542">
            <w:pPr>
              <w:pStyle w:val="TAC"/>
              <w:rPr>
                <w:ins w:id="588" w:author="Kazuyoshi Uesaka" w:date="2018-09-27T19:01:00Z"/>
                <w:rFonts w:eastAsia="?? ??" w:cs="v5.0.0"/>
                <w:kern w:val="2"/>
                <w:szCs w:val="22"/>
                <w:lang w:val="en-US" w:eastAsia="ja-JP"/>
              </w:rPr>
            </w:pPr>
            <w:ins w:id="589" w:author="Kazuyoshi Uesaka" w:date="2018-09-27T19:01:00Z">
              <w:r w:rsidRPr="00C94D63">
                <w:rPr>
                  <w:rFonts w:eastAsia="?? ??" w:cs="v5.0.0"/>
                  <w:kern w:val="2"/>
                  <w:szCs w:val="22"/>
                  <w:lang w:val="en-US" w:eastAsia="ja-JP"/>
                </w:rPr>
                <w:t>Disabled</w:t>
              </w:r>
            </w:ins>
          </w:p>
        </w:tc>
      </w:tr>
      <w:tr w:rsidR="009A4D4B" w:rsidRPr="00C94D63" w14:paraId="58F73B6D" w14:textId="77777777" w:rsidTr="00EB3542">
        <w:trPr>
          <w:cantSplit/>
          <w:jc w:val="center"/>
          <w:ins w:id="59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179D969" w14:textId="77777777" w:rsidR="009A4D4B" w:rsidRPr="00C94D63" w:rsidRDefault="009A4D4B" w:rsidP="00EB3542">
            <w:pPr>
              <w:pStyle w:val="TAC"/>
              <w:rPr>
                <w:ins w:id="591" w:author="Kazuyoshi Uesaka" w:date="2018-09-27T19:01:00Z"/>
                <w:rFonts w:cs="v5.0.0"/>
                <w:lang w:eastAsia="ja-JP"/>
              </w:rPr>
            </w:pPr>
            <w:ins w:id="592"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4A96685C" w14:textId="77777777" w:rsidR="009A4D4B" w:rsidRPr="00C94D63" w:rsidRDefault="009A4D4B" w:rsidP="00EB3542">
            <w:pPr>
              <w:pStyle w:val="TAC"/>
              <w:rPr>
                <w:ins w:id="593" w:author="Kazuyoshi Uesaka" w:date="2018-09-27T19:01:00Z"/>
                <w:rFonts w:cs="Arial"/>
                <w:kern w:val="2"/>
                <w:szCs w:val="22"/>
                <w:lang w:val="en-US" w:eastAsia="ja-JP"/>
              </w:rPr>
            </w:pPr>
            <w:ins w:id="594" w:author="Kazuyoshi Uesaka" w:date="2018-09-27T19:01:00Z">
              <w:r w:rsidRPr="00C94D63">
                <w:rPr>
                  <w:rFonts w:cs="v5.0.0"/>
                  <w:lang w:eastAsia="ja-JP"/>
                </w:rPr>
                <w:t>(</w:t>
              </w:r>
              <w:r w:rsidRPr="00C94D63">
                <w:rPr>
                  <w:lang w:val="en-US" w:eastAsia="ja-JP"/>
                </w:rPr>
                <w:t>interval-FDD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072E7BC0" w14:textId="77777777" w:rsidR="009A4D4B" w:rsidRPr="00C94D63" w:rsidRDefault="009A4D4B" w:rsidP="00EB3542">
            <w:pPr>
              <w:pStyle w:val="TAC"/>
              <w:rPr>
                <w:ins w:id="59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D4E1E90" w14:textId="77777777" w:rsidR="009A4D4B" w:rsidRPr="00C94D63" w:rsidRDefault="009A4D4B" w:rsidP="00EB3542">
            <w:pPr>
              <w:pStyle w:val="TAC"/>
              <w:rPr>
                <w:ins w:id="596" w:author="Kazuyoshi Uesaka" w:date="2018-09-27T19:01:00Z"/>
                <w:rFonts w:eastAsia="?? ??" w:cs="v5.0.0"/>
                <w:kern w:val="2"/>
                <w:szCs w:val="22"/>
                <w:lang w:val="en-US" w:eastAsia="ja-JP"/>
              </w:rPr>
            </w:pPr>
            <w:ins w:id="597" w:author="Kazuyoshi Uesaka" w:date="2018-09-27T19:01:00Z">
              <w:r w:rsidRPr="00C94D63">
                <w:rPr>
                  <w:rFonts w:eastAsia="?? ??" w:cs="v5.0.0"/>
                  <w:kern w:val="2"/>
                  <w:szCs w:val="22"/>
                  <w:lang w:val="en-US" w:eastAsia="ja-JP"/>
                </w:rPr>
                <w:t>N/A</w:t>
              </w:r>
            </w:ins>
          </w:p>
        </w:tc>
      </w:tr>
      <w:tr w:rsidR="009A4D4B" w:rsidRPr="00C94D63" w14:paraId="7A2613C4" w14:textId="77777777" w:rsidTr="00EB3542">
        <w:trPr>
          <w:cantSplit/>
          <w:jc w:val="center"/>
          <w:ins w:id="59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FAF9885" w14:textId="77777777" w:rsidR="009A4D4B" w:rsidRPr="00C94D63" w:rsidRDefault="009A4D4B" w:rsidP="00EB3542">
            <w:pPr>
              <w:pStyle w:val="TAC"/>
              <w:rPr>
                <w:ins w:id="599" w:author="Kazuyoshi Uesaka" w:date="2018-09-27T19:01:00Z"/>
                <w:rFonts w:cs="Arial"/>
                <w:kern w:val="2"/>
                <w:szCs w:val="22"/>
                <w:lang w:val="en-US" w:eastAsia="ja-JP"/>
              </w:rPr>
            </w:pPr>
            <w:ins w:id="600"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startSymbolBR</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2E7AEA94" w14:textId="77777777" w:rsidR="009A4D4B" w:rsidRPr="00C94D63" w:rsidRDefault="009A4D4B" w:rsidP="00EB3542">
            <w:pPr>
              <w:pStyle w:val="TAC"/>
              <w:rPr>
                <w:ins w:id="60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C85F573" w14:textId="77777777" w:rsidR="009A4D4B" w:rsidRPr="00C94D63" w:rsidRDefault="009A4D4B" w:rsidP="00EB3542">
            <w:pPr>
              <w:pStyle w:val="TAC"/>
              <w:rPr>
                <w:ins w:id="602" w:author="Kazuyoshi Uesaka" w:date="2018-09-27T19:01:00Z"/>
                <w:rFonts w:eastAsia="?? ??" w:cs="v5.0.0"/>
                <w:kern w:val="2"/>
                <w:szCs w:val="22"/>
                <w:lang w:val="en-US" w:eastAsia="ja-JP"/>
              </w:rPr>
            </w:pPr>
            <w:ins w:id="603" w:author="Kazuyoshi Uesaka" w:date="2018-09-27T19:01:00Z">
              <w:r w:rsidRPr="00C94D63">
                <w:rPr>
                  <w:rFonts w:eastAsia="?? ??" w:cs="v5.0.0"/>
                  <w:kern w:val="2"/>
                  <w:szCs w:val="22"/>
                  <w:lang w:val="en-US" w:eastAsia="ja-JP"/>
                </w:rPr>
                <w:t>3</w:t>
              </w:r>
            </w:ins>
          </w:p>
        </w:tc>
      </w:tr>
      <w:tr w:rsidR="009A4D4B" w:rsidRPr="00C94D63" w14:paraId="23665FD2" w14:textId="77777777" w:rsidTr="00EB3542">
        <w:trPr>
          <w:cantSplit/>
          <w:jc w:val="center"/>
          <w:ins w:id="60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1D141FD" w14:textId="77777777" w:rsidR="009A4D4B" w:rsidRPr="00C94D63" w:rsidRDefault="009A4D4B" w:rsidP="00EB3542">
            <w:pPr>
              <w:pStyle w:val="TAC"/>
              <w:rPr>
                <w:ins w:id="605" w:author="Kazuyoshi Uesaka" w:date="2018-09-27T19:01:00Z"/>
                <w:rFonts w:cs="Arial"/>
                <w:kern w:val="2"/>
                <w:szCs w:val="22"/>
                <w:lang w:val="en-US" w:eastAsia="ja-JP"/>
              </w:rPr>
            </w:pPr>
            <w:ins w:id="606"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73DD3D15" w14:textId="77777777" w:rsidR="009A4D4B" w:rsidRPr="00C94D63" w:rsidRDefault="009A4D4B" w:rsidP="00EB3542">
            <w:pPr>
              <w:pStyle w:val="TAC"/>
              <w:rPr>
                <w:ins w:id="60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97D34FC" w14:textId="77777777" w:rsidR="009A4D4B" w:rsidRPr="00C94D63" w:rsidRDefault="009A4D4B" w:rsidP="00EB3542">
            <w:pPr>
              <w:pStyle w:val="TAC"/>
              <w:rPr>
                <w:ins w:id="608" w:author="Kazuyoshi Uesaka" w:date="2018-09-27T19:01:00Z"/>
                <w:rFonts w:eastAsia="?? ??" w:cs="v5.0.0"/>
                <w:kern w:val="2"/>
                <w:szCs w:val="22"/>
                <w:lang w:val="en-US" w:eastAsia="ja-JP"/>
              </w:rPr>
            </w:pPr>
            <w:ins w:id="609" w:author="Kazuyoshi Uesaka" w:date="2018-09-27T19:01:00Z">
              <w:r w:rsidRPr="00C94D63">
                <w:rPr>
                  <w:rFonts w:eastAsia="?? ??" w:cs="v5.0.0"/>
                  <w:kern w:val="2"/>
                  <w:szCs w:val="22"/>
                  <w:lang w:val="en-US" w:eastAsia="ja-JP"/>
                </w:rPr>
                <w:t>1</w:t>
              </w:r>
            </w:ins>
          </w:p>
        </w:tc>
      </w:tr>
      <w:tr w:rsidR="009A4D4B" w:rsidRPr="00C94D63" w14:paraId="5179E036" w14:textId="77777777" w:rsidTr="00EB3542">
        <w:trPr>
          <w:cantSplit/>
          <w:jc w:val="center"/>
          <w:ins w:id="61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976BE94" w14:textId="77777777" w:rsidR="009A4D4B" w:rsidRPr="00C94D63" w:rsidRDefault="009A4D4B" w:rsidP="00EB3542">
            <w:pPr>
              <w:pStyle w:val="TAC"/>
              <w:rPr>
                <w:ins w:id="611" w:author="Kazuyoshi Uesaka" w:date="2018-09-27T19:01:00Z"/>
                <w:rFonts w:cs="Arial"/>
                <w:kern w:val="2"/>
                <w:szCs w:val="22"/>
                <w:lang w:val="en-US" w:eastAsia="ja-JP"/>
              </w:rPr>
            </w:pPr>
            <w:ins w:id="612"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4B79EB96" w14:textId="77777777" w:rsidR="009A4D4B" w:rsidRPr="00C94D63" w:rsidRDefault="009A4D4B" w:rsidP="00EB3542">
            <w:pPr>
              <w:pStyle w:val="TAC"/>
              <w:rPr>
                <w:ins w:id="61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F4FBFB2" w14:textId="77777777" w:rsidR="009A4D4B" w:rsidRPr="00C94D63" w:rsidRDefault="009A4D4B" w:rsidP="00EB3542">
            <w:pPr>
              <w:pStyle w:val="TAC"/>
              <w:rPr>
                <w:ins w:id="614" w:author="Kazuyoshi Uesaka" w:date="2018-09-27T19:01:00Z"/>
                <w:rFonts w:eastAsia="?? ??" w:cs="v5.0.0"/>
                <w:kern w:val="2"/>
                <w:szCs w:val="22"/>
                <w:lang w:val="en-US" w:eastAsia="ja-JP"/>
              </w:rPr>
            </w:pPr>
            <w:ins w:id="615" w:author="Kazuyoshi Uesaka" w:date="2018-09-27T19:01:00Z">
              <w:r w:rsidRPr="00C94D63">
                <w:rPr>
                  <w:rFonts w:eastAsia="?? ??" w:cs="v5.0.0"/>
                  <w:kern w:val="2"/>
                  <w:szCs w:val="22"/>
                  <w:lang w:val="en-US" w:eastAsia="ja-JP"/>
                </w:rPr>
                <w:t>1</w:t>
              </w:r>
            </w:ins>
          </w:p>
        </w:tc>
      </w:tr>
      <w:tr w:rsidR="009A4D4B" w:rsidRPr="00C94D63" w14:paraId="04868643" w14:textId="77777777" w:rsidTr="00EB3542">
        <w:trPr>
          <w:cantSplit/>
          <w:jc w:val="center"/>
          <w:ins w:id="61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B9B5B92" w14:textId="77777777" w:rsidR="009A4D4B" w:rsidRPr="00C94D63" w:rsidRDefault="009A4D4B" w:rsidP="00EB3542">
            <w:pPr>
              <w:pStyle w:val="TAC"/>
              <w:rPr>
                <w:ins w:id="617" w:author="Kazuyoshi Uesaka" w:date="2018-09-27T19:01:00Z"/>
                <w:rFonts w:cs="Arial"/>
                <w:kern w:val="2"/>
                <w:szCs w:val="22"/>
                <w:lang w:val="en-US" w:eastAsia="ja-JP"/>
              </w:rPr>
            </w:pPr>
            <w:ins w:id="618"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2214D5B8" w14:textId="77777777" w:rsidR="009A4D4B" w:rsidRPr="00C94D63" w:rsidRDefault="009A4D4B" w:rsidP="00EB3542">
            <w:pPr>
              <w:pStyle w:val="TAC"/>
              <w:rPr>
                <w:ins w:id="61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457B9FB" w14:textId="77777777" w:rsidR="009A4D4B" w:rsidRPr="00C94D63" w:rsidRDefault="009A4D4B" w:rsidP="00EB3542">
            <w:pPr>
              <w:pStyle w:val="TAC"/>
              <w:rPr>
                <w:ins w:id="620" w:author="Kazuyoshi Uesaka" w:date="2018-09-27T19:01:00Z"/>
                <w:rFonts w:eastAsia="?? ??" w:cs="v5.0.0"/>
                <w:kern w:val="2"/>
                <w:szCs w:val="22"/>
                <w:lang w:val="en-US" w:eastAsia="ja-JP"/>
              </w:rPr>
            </w:pPr>
            <w:ins w:id="621" w:author="Kazuyoshi Uesaka" w:date="2018-09-27T19:01:00Z">
              <w:r w:rsidRPr="00C94D63">
                <w:rPr>
                  <w:rFonts w:cs="Arial"/>
                  <w:kern w:val="2"/>
                  <w:lang w:eastAsia="zh-CN"/>
                </w:rPr>
                <w:t>No precoding</w:t>
              </w:r>
            </w:ins>
          </w:p>
        </w:tc>
      </w:tr>
      <w:tr w:rsidR="009A4D4B" w:rsidRPr="00C94D63" w14:paraId="089527A0" w14:textId="77777777" w:rsidTr="00EB3542">
        <w:trPr>
          <w:cantSplit/>
          <w:jc w:val="center"/>
          <w:ins w:id="62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7D97508" w14:textId="77777777" w:rsidR="009A4D4B" w:rsidRPr="00C94D63" w:rsidRDefault="009A4D4B" w:rsidP="00EB3542">
            <w:pPr>
              <w:pStyle w:val="TAC"/>
              <w:rPr>
                <w:ins w:id="623" w:author="Kazuyoshi Uesaka" w:date="2018-09-27T19:01:00Z"/>
                <w:rFonts w:cs="Arial"/>
                <w:kern w:val="2"/>
                <w:lang w:eastAsia="zh-CN"/>
              </w:rPr>
            </w:pPr>
            <w:ins w:id="624"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2C6B92B1" w14:textId="77777777" w:rsidR="009A4D4B" w:rsidRPr="00C94D63" w:rsidRDefault="009A4D4B" w:rsidP="00EB3542">
            <w:pPr>
              <w:pStyle w:val="TAC"/>
              <w:rPr>
                <w:ins w:id="62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5E76186" w14:textId="77777777" w:rsidR="009A4D4B" w:rsidRPr="00C94D63" w:rsidRDefault="009A4D4B" w:rsidP="00EB3542">
            <w:pPr>
              <w:pStyle w:val="TAC"/>
              <w:rPr>
                <w:ins w:id="626" w:author="Kazuyoshi Uesaka" w:date="2018-09-27T19:01:00Z"/>
                <w:rFonts w:cs="Arial"/>
                <w:kern w:val="2"/>
                <w:lang w:eastAsia="zh-CN"/>
              </w:rPr>
            </w:pPr>
            <w:ins w:id="627" w:author="Kazuyoshi Uesaka" w:date="2018-09-27T19:01:00Z">
              <w:r w:rsidRPr="00C94D63">
                <w:rPr>
                  <w:rFonts w:cs="Arial"/>
                  <w:kern w:val="2"/>
                  <w:lang w:eastAsia="zh-CN"/>
                </w:rPr>
                <w:t>N/A</w:t>
              </w:r>
            </w:ins>
          </w:p>
        </w:tc>
      </w:tr>
      <w:tr w:rsidR="009A4D4B" w:rsidRPr="00C94D63" w:rsidDel="00AC3619" w14:paraId="79139A17" w14:textId="77777777" w:rsidTr="00EB3542">
        <w:trPr>
          <w:cantSplit/>
          <w:jc w:val="center"/>
          <w:ins w:id="62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D1DE5B6" w14:textId="77777777" w:rsidR="009A4D4B" w:rsidRPr="00C94D63" w:rsidRDefault="009A4D4B" w:rsidP="00EB3542">
            <w:pPr>
              <w:pStyle w:val="TAC"/>
              <w:rPr>
                <w:ins w:id="629" w:author="Kazuyoshi Uesaka" w:date="2018-09-27T19:01:00Z"/>
                <w:rFonts w:cs="Arial"/>
                <w:kern w:val="2"/>
                <w:lang w:eastAsia="zh-CN"/>
              </w:rPr>
            </w:pPr>
            <w:ins w:id="630"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5F0266FC" w14:textId="77777777" w:rsidR="009A4D4B" w:rsidRPr="00C94D63" w:rsidRDefault="009A4D4B" w:rsidP="00EB3542">
            <w:pPr>
              <w:pStyle w:val="TAC"/>
              <w:rPr>
                <w:ins w:id="63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A35B2A7" w14:textId="77777777" w:rsidR="009A4D4B" w:rsidRPr="00C94D63" w:rsidDel="00AC3619" w:rsidRDefault="009A4D4B" w:rsidP="00EB3542">
            <w:pPr>
              <w:pStyle w:val="TAC"/>
              <w:rPr>
                <w:ins w:id="632" w:author="Kazuyoshi Uesaka" w:date="2018-09-27T19:01:00Z"/>
                <w:rFonts w:cs="Arial"/>
                <w:kern w:val="2"/>
                <w:lang w:eastAsia="zh-CN"/>
              </w:rPr>
            </w:pPr>
            <w:ins w:id="633" w:author="Kazuyoshi Uesaka" w:date="2018-09-27T19:01:00Z">
              <w:r w:rsidRPr="00C94D63">
                <w:rPr>
                  <w:rFonts w:cs="Arial"/>
                  <w:kern w:val="2"/>
                  <w:lang w:eastAsia="zh-CN"/>
                </w:rPr>
                <w:t>1111111111</w:t>
              </w:r>
            </w:ins>
          </w:p>
        </w:tc>
      </w:tr>
      <w:tr w:rsidR="009A4D4B" w:rsidRPr="00C94D63" w14:paraId="539553EE" w14:textId="77777777" w:rsidTr="00EB3542">
        <w:trPr>
          <w:cantSplit/>
          <w:jc w:val="center"/>
          <w:ins w:id="634"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000B5414" w14:textId="77777777" w:rsidR="009A4D4B" w:rsidRPr="00C94D63" w:rsidRDefault="009A4D4B" w:rsidP="00EB3542">
            <w:pPr>
              <w:pStyle w:val="TAN"/>
              <w:rPr>
                <w:ins w:id="635" w:author="Kazuyoshi Uesaka" w:date="2018-09-27T19:01:00Z"/>
                <w:rFonts w:cs="Arial"/>
                <w:kern w:val="2"/>
                <w:lang w:eastAsia="ja-JP"/>
              </w:rPr>
            </w:pPr>
            <w:ins w:id="636"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ins>
            <w:ins w:id="637" w:author="Kazuyoshi Uesaka" w:date="2018-09-27T23:02:00Z">
              <w:r w:rsidR="006025A1">
                <w:rPr>
                  <w:rFonts w:cs="Arial"/>
                  <w:kern w:val="2"/>
                  <w:lang w:eastAsia="zh-CN"/>
                </w:rPr>
                <w:t>yy</w:t>
              </w:r>
            </w:ins>
            <w:proofErr w:type="spellEnd"/>
            <w:proofErr w:type="gramEnd"/>
            <w:ins w:id="638" w:author="Kazuyoshi Uesaka" w:date="2018-09-27T19:01:00Z">
              <w:r w:rsidRPr="00C94D63">
                <w:rPr>
                  <w:rFonts w:cs="Arial"/>
                  <w:kern w:val="2"/>
                  <w:lang w:eastAsia="ja-JP"/>
                </w:rPr>
                <w:t xml:space="preserve"> FDD according to Table A.4-1 with one sided dynamic OCNG Pattern OP.1 FDD and two sided dynamic OCNG pattern OP.2 FDD as described in Annex A.5.1.1 and A.5.1.2.</w:t>
              </w:r>
            </w:ins>
          </w:p>
          <w:p w14:paraId="4DA53026" w14:textId="77777777" w:rsidR="009A4D4B" w:rsidRPr="00C94D63" w:rsidRDefault="009A4D4B" w:rsidP="00EB3542">
            <w:pPr>
              <w:pStyle w:val="TAC"/>
              <w:ind w:left="833" w:hanging="833"/>
              <w:jc w:val="left"/>
              <w:rPr>
                <w:ins w:id="639" w:author="Kazuyoshi Uesaka" w:date="2018-09-27T19:01:00Z"/>
                <w:rFonts w:cs="Arial"/>
                <w:kern w:val="2"/>
                <w:lang w:eastAsia="ja-JP"/>
              </w:rPr>
            </w:pPr>
            <w:ins w:id="640"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5534F414" w14:textId="77777777" w:rsidR="009A4D4B" w:rsidRPr="00C94D63" w:rsidRDefault="009A4D4B" w:rsidP="00EB3542">
            <w:pPr>
              <w:pStyle w:val="TAN"/>
              <w:rPr>
                <w:ins w:id="641" w:author="Kazuyoshi Uesaka" w:date="2018-09-27T19:01:00Z"/>
                <w:rFonts w:cs="Arial"/>
                <w:kern w:val="2"/>
                <w:lang w:eastAsia="ja-JP"/>
              </w:rPr>
            </w:pPr>
            <w:ins w:id="642" w:author="Kazuyoshi Uesaka" w:date="2018-09-27T19:01:00Z">
              <w:r w:rsidRPr="00C94D63">
                <w:rPr>
                  <w:rFonts w:cs="Arial"/>
                  <w:kern w:val="2"/>
                  <w:lang w:eastAsia="ja-JP"/>
                </w:rPr>
                <w:t>Note 3:</w:t>
              </w:r>
              <w:r w:rsidRPr="00C94D63">
                <w:rPr>
                  <w:rFonts w:cs="Arial"/>
                  <w:kern w:val="2"/>
                  <w:lang w:eastAsia="ja-JP"/>
                </w:rPr>
                <w:tab/>
                <w:t>DC subcarrier puncturing shall be considered.</w:t>
              </w:r>
            </w:ins>
          </w:p>
          <w:p w14:paraId="6B84754F" w14:textId="77777777" w:rsidR="009A4D4B" w:rsidRPr="00C94D63" w:rsidRDefault="009A4D4B" w:rsidP="00EB3542">
            <w:pPr>
              <w:pStyle w:val="TAN"/>
              <w:rPr>
                <w:ins w:id="643" w:author="Kazuyoshi Uesaka" w:date="2018-09-27T19:01:00Z"/>
                <w:rFonts w:eastAsia="?? ??" w:cs="v5.0.0"/>
                <w:kern w:val="2"/>
                <w:szCs w:val="22"/>
                <w:lang w:val="en-US" w:eastAsia="ja-JP"/>
              </w:rPr>
            </w:pPr>
            <w:ins w:id="644" w:author="Kazuyoshi Uesaka" w:date="2018-09-27T19:01:00Z">
              <w:r w:rsidRPr="00C94D63">
                <w:rPr>
                  <w:rFonts w:cs="Arial"/>
                  <w:kern w:val="2"/>
                  <w:lang w:eastAsia="ja-JP"/>
                </w:rPr>
                <w:t xml:space="preserve">Note </w:t>
              </w:r>
              <w:r w:rsidRPr="00C94D63">
                <w:rPr>
                  <w:rFonts w:cs="Arial" w:hint="eastAsia"/>
                  <w:kern w:val="2"/>
                  <w:lang w:eastAsia="ja-JP"/>
                </w:rPr>
                <w:t>4</w:t>
              </w:r>
              <w:r w:rsidRPr="00C94D63">
                <w:rPr>
                  <w:rFonts w:cs="Arial"/>
                  <w:kern w:val="2"/>
                  <w:lang w:eastAsia="ja-JP"/>
                </w:rPr>
                <w:t>:</w:t>
              </w:r>
              <w:r w:rsidRPr="00C94D63">
                <w:rPr>
                  <w:rFonts w:cs="Arial"/>
                  <w:kern w:val="2"/>
                  <w:lang w:eastAsia="ja-JP"/>
                </w:rPr>
                <w:tab/>
              </w:r>
              <w:r w:rsidRPr="00C94D63">
                <w:rPr>
                  <w:rFonts w:cs="Arial"/>
                  <w:lang w:eastAsia="ja-JP"/>
                </w:rPr>
                <w:t xml:space="preserve">To avoid collisions between CQI reports and HARQ-ACK it is necessary to report both on PUSCH instead of PUCCH. MPDCCH DCI format </w:t>
              </w:r>
              <w:r w:rsidRPr="00C94D63">
                <w:rPr>
                  <w:rFonts w:cs="Arial" w:hint="eastAsia"/>
                  <w:lang w:eastAsia="ja-JP"/>
                </w:rPr>
                <w:t>6-</w:t>
              </w:r>
              <w:r w:rsidRPr="00C94D63">
                <w:rPr>
                  <w:rFonts w:cs="Arial"/>
                  <w:lang w:eastAsia="ja-JP"/>
                </w:rPr>
                <w:t>0</w:t>
              </w:r>
              <w:r w:rsidRPr="00C94D63">
                <w:rPr>
                  <w:rFonts w:cs="Arial" w:hint="eastAsia"/>
                  <w:lang w:eastAsia="ja-JP"/>
                </w:rPr>
                <w:t>A</w:t>
              </w:r>
              <w:r w:rsidRPr="00C94D63">
                <w:rPr>
                  <w:rFonts w:cs="Arial"/>
                  <w:lang w:eastAsia="ja-JP"/>
                </w:rPr>
                <w:t xml:space="preserve"> shall be transmitted in downlink SF#</w:t>
              </w:r>
              <w:r w:rsidRPr="00C94D63">
                <w:rPr>
                  <w:rFonts w:cs="Arial" w:hint="eastAsia"/>
                  <w:lang w:eastAsia="ja-JP"/>
                </w:rPr>
                <w:t>1</w:t>
              </w:r>
              <w:r w:rsidRPr="00C94D63">
                <w:rPr>
                  <w:rFonts w:cs="Arial"/>
                  <w:lang w:eastAsia="ja-JP"/>
                </w:rPr>
                <w:t xml:space="preserve"> to allow periodic CQI to multiplex with the HARQ-ACK on PUSCH in uplink subframe SF#</w:t>
              </w:r>
              <w:r w:rsidRPr="00C94D63">
                <w:rPr>
                  <w:rFonts w:cs="Arial" w:hint="eastAsia"/>
                  <w:lang w:eastAsia="ja-JP"/>
                </w:rPr>
                <w:t>5</w:t>
              </w:r>
              <w:r w:rsidRPr="00C94D63">
                <w:rPr>
                  <w:rFonts w:cs="Arial"/>
                  <w:lang w:eastAsia="ja-JP"/>
                </w:rPr>
                <w:t>.</w:t>
              </w:r>
            </w:ins>
          </w:p>
        </w:tc>
      </w:tr>
    </w:tbl>
    <w:p w14:paraId="22C1B199" w14:textId="77777777" w:rsidR="009A4D4B" w:rsidRPr="00C94D63" w:rsidRDefault="009A4D4B" w:rsidP="009A4D4B">
      <w:pPr>
        <w:rPr>
          <w:ins w:id="645" w:author="Kazuyoshi Uesaka" w:date="2018-09-27T19:01:00Z"/>
        </w:rPr>
      </w:pPr>
    </w:p>
    <w:p w14:paraId="7BC6EFC7" w14:textId="34E83788" w:rsidR="009A4D4B" w:rsidRPr="00C94D63" w:rsidRDefault="009A4D4B" w:rsidP="009A4D4B">
      <w:pPr>
        <w:pStyle w:val="Heading4"/>
        <w:rPr>
          <w:ins w:id="646" w:author="Kazuyoshi Uesaka" w:date="2018-09-27T19:01:00Z"/>
          <w:lang w:eastAsia="zh-CN"/>
        </w:rPr>
      </w:pPr>
      <w:ins w:id="647" w:author="Kazuyoshi Uesaka" w:date="2018-09-27T19:01:00Z">
        <w:r w:rsidRPr="00C94D63">
          <w:rPr>
            <w:noProof/>
          </w:rPr>
          <w:t>9.8</w:t>
        </w:r>
        <w:r w:rsidRPr="00C94D63">
          <w:rPr>
            <w:rFonts w:hint="eastAsia"/>
            <w:noProof/>
          </w:rPr>
          <w:t>.</w:t>
        </w:r>
      </w:ins>
      <w:ins w:id="648" w:author="Kazuyoshi Uesaka" w:date="2018-11-01T16:47:00Z">
        <w:r w:rsidR="00A15A64">
          <w:rPr>
            <w:noProof/>
          </w:rPr>
          <w:t>4</w:t>
        </w:r>
      </w:ins>
      <w:ins w:id="649" w:author="Kazuyoshi Uesaka" w:date="2018-09-27T22:20:00Z">
        <w:r w:rsidR="00A15A64">
          <w:rPr>
            <w:noProof/>
          </w:rPr>
          <w:t>.</w:t>
        </w:r>
      </w:ins>
      <w:ins w:id="650" w:author="Kazuyoshi Uesaka" w:date="2018-11-01T16:47:00Z">
        <w:r w:rsidR="00A15A64">
          <w:rPr>
            <w:noProof/>
          </w:rPr>
          <w:t>2</w:t>
        </w:r>
      </w:ins>
      <w:ins w:id="651" w:author="Kazuyoshi Uesaka" w:date="2018-09-27T19:01:00Z">
        <w:r w:rsidRPr="00C94D63">
          <w:tab/>
          <w:t>TDD</w:t>
        </w:r>
      </w:ins>
    </w:p>
    <w:p w14:paraId="19E9A426" w14:textId="30C659D8" w:rsidR="009A4D4B" w:rsidRPr="00C94D63" w:rsidRDefault="009A4D4B" w:rsidP="009A4D4B">
      <w:pPr>
        <w:rPr>
          <w:ins w:id="652" w:author="Kazuyoshi Uesaka" w:date="2018-09-27T19:01:00Z"/>
        </w:rPr>
      </w:pPr>
      <w:ins w:id="653" w:author="Kazuyoshi Uesaka" w:date="2018-09-27T19:01:00Z">
        <w:r w:rsidRPr="00C94D63">
          <w:t xml:space="preserve">The following requirements apply to </w:t>
        </w:r>
        <w:r w:rsidRPr="00C94D63">
          <w:rPr>
            <w:lang w:eastAsia="zh-CN"/>
          </w:rPr>
          <w:t>UE</w:t>
        </w:r>
        <w:r w:rsidRPr="00C94D63">
          <w:t xml:space="preserve"> </w:t>
        </w:r>
      </w:ins>
      <w:ins w:id="654" w:author="Kazuyoshi Uesaka" w:date="2018-10-25T18:11:00Z">
        <w:r w:rsidR="00C84252">
          <w:rPr>
            <w:lang w:eastAsia="zh-CN"/>
          </w:rPr>
          <w:t xml:space="preserve">supporting </w:t>
        </w:r>
        <w:r w:rsidR="00C84252" w:rsidRPr="000D4924">
          <w:rPr>
            <w:i/>
            <w:lang w:eastAsia="zh-CN"/>
          </w:rPr>
          <w:t>ce-ModeA-r13</w:t>
        </w:r>
        <w:r w:rsidR="00C84252">
          <w:rPr>
            <w:lang w:eastAsia="zh-CN"/>
          </w:rPr>
          <w:t xml:space="preserve"> and </w:t>
        </w:r>
        <w:r w:rsidR="00C84252">
          <w:rPr>
            <w:i/>
            <w:lang w:eastAsia="zh-CN"/>
          </w:rPr>
          <w:t>ce-CQI</w:t>
        </w:r>
        <w:r w:rsidR="00C84252" w:rsidRPr="000D4924">
          <w:rPr>
            <w:i/>
            <w:lang w:eastAsia="zh-CN"/>
          </w:rPr>
          <w:t>-</w:t>
        </w:r>
        <w:r w:rsidR="00C84252">
          <w:rPr>
            <w:i/>
            <w:lang w:eastAsia="zh-CN"/>
          </w:rPr>
          <w:t>AlternativeTable</w:t>
        </w:r>
        <w:r w:rsidR="00C84252" w:rsidRPr="000D4924">
          <w:rPr>
            <w:i/>
            <w:lang w:eastAsia="zh-CN"/>
          </w:rPr>
          <w:t>-r15</w:t>
        </w:r>
        <w:r w:rsidR="00C84252" w:rsidRPr="00C94D63">
          <w:rPr>
            <w:rFonts w:cs="Arial" w:hint="eastAsia"/>
            <w:szCs w:val="18"/>
            <w:lang w:eastAsia="zh-CN"/>
          </w:rPr>
          <w:t>.</w:t>
        </w:r>
      </w:ins>
      <w:ins w:id="655" w:author="Kazuyoshi Uesaka" w:date="2018-09-27T19:01:00Z">
        <w:r w:rsidRPr="00C94D63">
          <w:t xml:space="preserve"> For the parameters specified i</w:t>
        </w:r>
        <w:r w:rsidR="006025A1">
          <w:t>n Table 9.</w:t>
        </w:r>
      </w:ins>
      <w:ins w:id="656" w:author="Kazuyoshi Uesaka" w:date="2018-09-27T23:02:00Z">
        <w:r w:rsidR="00A15A64">
          <w:t>8.</w:t>
        </w:r>
      </w:ins>
      <w:ins w:id="657" w:author="Kazuyoshi Uesaka" w:date="2018-11-01T16:48:00Z">
        <w:r w:rsidR="00A15A64">
          <w:t>4</w:t>
        </w:r>
      </w:ins>
      <w:ins w:id="658" w:author="Kazuyoshi Uesaka" w:date="2018-09-27T23:02:00Z">
        <w:r w:rsidR="00A15A64">
          <w:t>.</w:t>
        </w:r>
      </w:ins>
      <w:ins w:id="659" w:author="Kazuyoshi Uesaka" w:date="2018-11-01T16:48:00Z">
        <w:r w:rsidR="00A15A64">
          <w:t>2</w:t>
        </w:r>
      </w:ins>
      <w:ins w:id="660" w:author="Kazuyoshi Uesaka" w:date="2018-09-27T19:01:00Z">
        <w:r w:rsidRPr="00C94D63">
          <w:t xml:space="preserve">-1, and using the downlink physical channels specified in tables C.3.2-1 and C.3.2-2, the reported CQI value according to </w:t>
        </w:r>
        <w:proofErr w:type="spellStart"/>
        <w:proofErr w:type="gramStart"/>
        <w:r w:rsidR="006025A1">
          <w:rPr>
            <w:lang w:eastAsia="zh-CN"/>
          </w:rPr>
          <w:t>RC.y</w:t>
        </w:r>
      </w:ins>
      <w:ins w:id="661" w:author="Kazuyoshi Uesaka" w:date="2018-09-27T23:03:00Z">
        <w:r w:rsidR="006025A1">
          <w:rPr>
            <w:lang w:eastAsia="zh-CN"/>
          </w:rPr>
          <w:t>y</w:t>
        </w:r>
      </w:ins>
      <w:proofErr w:type="spellEnd"/>
      <w:proofErr w:type="gramEnd"/>
      <w:ins w:id="662" w:author="Kazuyoshi Uesaka" w:date="2018-09-27T19:01:00Z">
        <w:r w:rsidRPr="00C94D63">
          <w:rPr>
            <w:lang w:eastAsia="zh-CN"/>
          </w:rPr>
          <w:t xml:space="preserve"> TDD 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334B0D36" w14:textId="4D2D3859" w:rsidR="009A4D4B" w:rsidRPr="00C94D63" w:rsidRDefault="00A15A64" w:rsidP="009A4D4B">
      <w:pPr>
        <w:pStyle w:val="TH"/>
        <w:rPr>
          <w:ins w:id="663" w:author="Kazuyoshi Uesaka" w:date="2018-09-27T19:01:00Z"/>
        </w:rPr>
      </w:pPr>
      <w:ins w:id="664" w:author="Kazuyoshi Uesaka" w:date="2018-09-27T19:01:00Z">
        <w:r>
          <w:lastRenderedPageBreak/>
          <w:t>Table 9.8.</w:t>
        </w:r>
      </w:ins>
      <w:ins w:id="665" w:author="Kazuyoshi Uesaka" w:date="2018-11-01T16:48:00Z">
        <w:r>
          <w:t>4</w:t>
        </w:r>
      </w:ins>
      <w:ins w:id="666" w:author="Kazuyoshi Uesaka" w:date="2018-09-27T19:01:00Z">
        <w:r w:rsidR="006025A1">
          <w:t>.</w:t>
        </w:r>
      </w:ins>
      <w:ins w:id="667" w:author="Kazuyoshi Uesaka" w:date="2018-11-01T16:48:00Z">
        <w:r>
          <w:t>2</w:t>
        </w:r>
      </w:ins>
      <w:ins w:id="668" w:author="Kazuyoshi Uesaka" w:date="2018-09-27T19:01:00Z">
        <w:r w:rsidR="009A4D4B" w:rsidRPr="00C94D63">
          <w:t>-1: PUCCH 1-0 static test (TDD)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1AF592C9" w14:textId="77777777" w:rsidTr="00EB3542">
        <w:trPr>
          <w:trHeight w:val="70"/>
          <w:jc w:val="center"/>
          <w:ins w:id="66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146AE6D" w14:textId="77777777" w:rsidR="009A4D4B" w:rsidRPr="00C94D63" w:rsidRDefault="009A4D4B" w:rsidP="00EB3542">
            <w:pPr>
              <w:pStyle w:val="TAH"/>
              <w:rPr>
                <w:ins w:id="670" w:author="Kazuyoshi Uesaka" w:date="2018-09-27T19:01:00Z"/>
                <w:rFonts w:eastAsia="?? ??" w:cs="Arial"/>
                <w:kern w:val="2"/>
                <w:szCs w:val="22"/>
                <w:lang w:val="en-US" w:eastAsia="ja-JP"/>
              </w:rPr>
            </w:pPr>
            <w:ins w:id="671"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F9E7552" w14:textId="77777777" w:rsidR="009A4D4B" w:rsidRPr="00C94D63" w:rsidRDefault="009A4D4B" w:rsidP="00EB3542">
            <w:pPr>
              <w:pStyle w:val="TAH"/>
              <w:rPr>
                <w:ins w:id="672" w:author="Kazuyoshi Uesaka" w:date="2018-09-27T19:01:00Z"/>
                <w:rFonts w:cs="Arial"/>
                <w:kern w:val="2"/>
                <w:szCs w:val="22"/>
                <w:lang w:val="en-US" w:eastAsia="ja-JP"/>
              </w:rPr>
            </w:pPr>
            <w:ins w:id="673"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07AFF2" w14:textId="77777777" w:rsidR="009A4D4B" w:rsidRPr="00C94D63" w:rsidRDefault="009A4D4B" w:rsidP="00EB3542">
            <w:pPr>
              <w:pStyle w:val="TAH"/>
              <w:rPr>
                <w:ins w:id="674" w:author="Kazuyoshi Uesaka" w:date="2018-09-27T19:01:00Z"/>
                <w:rFonts w:eastAsia="?? ??" w:cs="Arial"/>
                <w:strike/>
                <w:kern w:val="2"/>
                <w:szCs w:val="22"/>
                <w:lang w:val="en-US" w:eastAsia="ja-JP"/>
              </w:rPr>
            </w:pPr>
            <w:ins w:id="675" w:author="Kazuyoshi Uesaka" w:date="2018-09-27T19:01:00Z">
              <w:r w:rsidRPr="00C94D63">
                <w:rPr>
                  <w:rFonts w:eastAsia="?? ??" w:cs="Arial"/>
                  <w:kern w:val="2"/>
                  <w:szCs w:val="22"/>
                  <w:lang w:val="en-US" w:eastAsia="ja-JP"/>
                </w:rPr>
                <w:t>Test 1</w:t>
              </w:r>
            </w:ins>
          </w:p>
        </w:tc>
      </w:tr>
      <w:tr w:rsidR="009A4D4B" w:rsidRPr="00C94D63" w14:paraId="3256BFAB" w14:textId="77777777" w:rsidTr="00EB3542">
        <w:trPr>
          <w:trHeight w:val="70"/>
          <w:jc w:val="center"/>
          <w:ins w:id="67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A0CE184" w14:textId="77777777" w:rsidR="009A4D4B" w:rsidRPr="00C94D63" w:rsidRDefault="009A4D4B" w:rsidP="00EB3542">
            <w:pPr>
              <w:pStyle w:val="TAC"/>
              <w:rPr>
                <w:ins w:id="677" w:author="Kazuyoshi Uesaka" w:date="2018-09-27T19:01:00Z"/>
                <w:rFonts w:eastAsia="?? ??" w:cs="Arial"/>
                <w:kern w:val="2"/>
                <w:szCs w:val="22"/>
                <w:lang w:val="en-US" w:eastAsia="ja-JP"/>
              </w:rPr>
            </w:pPr>
            <w:ins w:id="678"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B345D25" w14:textId="77777777" w:rsidR="009A4D4B" w:rsidRPr="00C94D63" w:rsidRDefault="009A4D4B" w:rsidP="00EB3542">
            <w:pPr>
              <w:pStyle w:val="TAC"/>
              <w:rPr>
                <w:ins w:id="679" w:author="Kazuyoshi Uesaka" w:date="2018-09-27T19:01:00Z"/>
                <w:rFonts w:eastAsia="?? ??" w:cs="Arial"/>
                <w:kern w:val="2"/>
                <w:szCs w:val="22"/>
                <w:lang w:val="en-US" w:eastAsia="ja-JP"/>
              </w:rPr>
            </w:pPr>
            <w:ins w:id="680"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2E62643" w14:textId="77777777" w:rsidR="009A4D4B" w:rsidRPr="00C94D63" w:rsidRDefault="009A4D4B" w:rsidP="00EB3542">
            <w:pPr>
              <w:pStyle w:val="TAC"/>
              <w:rPr>
                <w:ins w:id="681" w:author="Kazuyoshi Uesaka" w:date="2018-09-27T19:01:00Z"/>
                <w:rFonts w:eastAsia="?? ??" w:cs="Arial"/>
                <w:kern w:val="2"/>
                <w:szCs w:val="22"/>
                <w:lang w:val="en-US" w:eastAsia="ja-JP"/>
              </w:rPr>
            </w:pPr>
            <w:ins w:id="682" w:author="Kazuyoshi Uesaka" w:date="2018-09-27T19:01:00Z">
              <w:r w:rsidRPr="00C94D63">
                <w:rPr>
                  <w:rFonts w:eastAsia="?? ??" w:cs="Arial"/>
                  <w:kern w:val="2"/>
                  <w:szCs w:val="22"/>
                  <w:lang w:val="en-US" w:eastAsia="ja-JP"/>
                </w:rPr>
                <w:t>10</w:t>
              </w:r>
            </w:ins>
          </w:p>
        </w:tc>
      </w:tr>
      <w:tr w:rsidR="009A4D4B" w:rsidRPr="00C94D63" w14:paraId="70A3B6AB" w14:textId="77777777" w:rsidTr="00EB3542">
        <w:trPr>
          <w:trHeight w:val="70"/>
          <w:jc w:val="center"/>
          <w:ins w:id="68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503C91B" w14:textId="77777777" w:rsidR="009A4D4B" w:rsidRPr="00C94D63" w:rsidRDefault="009A4D4B" w:rsidP="00EB3542">
            <w:pPr>
              <w:pStyle w:val="TAC"/>
              <w:rPr>
                <w:ins w:id="684" w:author="Kazuyoshi Uesaka" w:date="2018-09-27T19:01:00Z"/>
                <w:rFonts w:eastAsia="?? ??" w:cs="Arial"/>
                <w:kern w:val="2"/>
                <w:szCs w:val="22"/>
                <w:lang w:val="en-US" w:eastAsia="ja-JP"/>
              </w:rPr>
            </w:pPr>
            <w:ins w:id="685"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3D46DD50" w14:textId="77777777" w:rsidR="009A4D4B" w:rsidRPr="00C94D63" w:rsidRDefault="009A4D4B" w:rsidP="00EB3542">
            <w:pPr>
              <w:pStyle w:val="TAC"/>
              <w:rPr>
                <w:ins w:id="686"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2A50AFF" w14:textId="77777777" w:rsidR="009A4D4B" w:rsidRPr="00C94D63" w:rsidRDefault="009A4D4B" w:rsidP="00EB3542">
            <w:pPr>
              <w:pStyle w:val="TAC"/>
              <w:rPr>
                <w:ins w:id="687" w:author="Kazuyoshi Uesaka" w:date="2018-09-27T19:01:00Z"/>
                <w:rFonts w:eastAsia="?? ??" w:cs="Arial"/>
                <w:kern w:val="2"/>
                <w:szCs w:val="22"/>
                <w:lang w:val="en-US" w:eastAsia="ja-JP"/>
              </w:rPr>
            </w:pPr>
            <w:ins w:id="688" w:author="Kazuyoshi Uesaka" w:date="2018-09-27T19:01:00Z">
              <w:r w:rsidRPr="00C94D63">
                <w:rPr>
                  <w:rFonts w:eastAsia="?? ??" w:cs="Arial"/>
                  <w:kern w:val="2"/>
                  <w:szCs w:val="22"/>
                  <w:lang w:val="en-US" w:eastAsia="ja-JP"/>
                </w:rPr>
                <w:t>1</w:t>
              </w:r>
            </w:ins>
          </w:p>
        </w:tc>
      </w:tr>
      <w:tr w:rsidR="009A4D4B" w:rsidRPr="00C94D63" w14:paraId="01DD0B32" w14:textId="77777777" w:rsidTr="00EB3542">
        <w:trPr>
          <w:trHeight w:val="70"/>
          <w:jc w:val="center"/>
          <w:ins w:id="689"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53A3BCC0" w14:textId="77777777" w:rsidR="009A4D4B" w:rsidRPr="00C94D63" w:rsidRDefault="009A4D4B" w:rsidP="00EB3542">
            <w:pPr>
              <w:pStyle w:val="TAC"/>
              <w:rPr>
                <w:ins w:id="690" w:author="Kazuyoshi Uesaka" w:date="2018-09-27T19:01:00Z"/>
                <w:rFonts w:eastAsia="?? ??" w:cs="Arial"/>
                <w:kern w:val="2"/>
                <w:szCs w:val="22"/>
                <w:lang w:val="en-US" w:eastAsia="ja-JP"/>
              </w:rPr>
            </w:pPr>
            <w:ins w:id="691"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B8CEAB1" w14:textId="77777777" w:rsidR="009A4D4B" w:rsidRPr="00C94D63" w:rsidRDefault="00352BA6" w:rsidP="00EB3542">
            <w:pPr>
              <w:pStyle w:val="TAC"/>
              <w:rPr>
                <w:ins w:id="692" w:author="Kazuyoshi Uesaka" w:date="2018-09-27T19:01:00Z"/>
                <w:rFonts w:eastAsia="?? ??" w:cs="Arial"/>
                <w:kern w:val="2"/>
                <w:szCs w:val="22"/>
                <w:lang w:val="en-US" w:eastAsia="ja-JP"/>
              </w:rPr>
            </w:pPr>
            <w:ins w:id="693" w:author="Kazuyoshi Uesaka" w:date="2018-09-27T19:01:00Z">
              <w:r>
                <w:rPr>
                  <w:rFonts w:cs="Arial"/>
                  <w:kern w:val="2"/>
                  <w:position w:val="-10"/>
                  <w:szCs w:val="22"/>
                  <w:lang w:val="en-US" w:eastAsia="ja-JP"/>
                </w:rPr>
                <w:pict w14:anchorId="41DA3C16">
                  <v:shape id="_x0000_i1037"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8145313" w14:textId="77777777" w:rsidR="009A4D4B" w:rsidRPr="00C94D63" w:rsidRDefault="009A4D4B" w:rsidP="00EB3542">
            <w:pPr>
              <w:pStyle w:val="TAC"/>
              <w:rPr>
                <w:ins w:id="694" w:author="Kazuyoshi Uesaka" w:date="2018-09-27T19:01:00Z"/>
                <w:rFonts w:eastAsia="?? ??" w:cs="Arial"/>
                <w:kern w:val="2"/>
                <w:szCs w:val="22"/>
                <w:lang w:val="en-US" w:eastAsia="ja-JP"/>
              </w:rPr>
            </w:pPr>
            <w:ins w:id="695"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EC40ABF" w14:textId="77777777" w:rsidR="009A4D4B" w:rsidRPr="00C94D63" w:rsidRDefault="009A4D4B" w:rsidP="00EB3542">
            <w:pPr>
              <w:pStyle w:val="TAC"/>
              <w:rPr>
                <w:ins w:id="696" w:author="Kazuyoshi Uesaka" w:date="2018-09-27T19:01:00Z"/>
                <w:rFonts w:eastAsia="?? ??" w:cs="Arial"/>
                <w:kern w:val="2"/>
                <w:szCs w:val="22"/>
                <w:lang w:val="en-US" w:eastAsia="ja-JP"/>
              </w:rPr>
            </w:pPr>
            <w:ins w:id="697" w:author="Kazuyoshi Uesaka" w:date="2018-09-27T19:01:00Z">
              <w:r w:rsidRPr="00C94D63">
                <w:rPr>
                  <w:rFonts w:eastAsia="?? ??" w:cs="Arial"/>
                  <w:kern w:val="2"/>
                  <w:szCs w:val="22"/>
                  <w:lang w:val="en-US" w:eastAsia="ja-JP"/>
                </w:rPr>
                <w:t>0</w:t>
              </w:r>
            </w:ins>
          </w:p>
        </w:tc>
      </w:tr>
      <w:tr w:rsidR="009A4D4B" w:rsidRPr="00C94D63" w14:paraId="6B6DD027" w14:textId="77777777" w:rsidTr="00EB3542">
        <w:trPr>
          <w:trHeight w:val="70"/>
          <w:jc w:val="center"/>
          <w:ins w:id="698" w:author="Kazuyoshi Uesaka" w:date="2018-09-27T19:01:00Z"/>
        </w:trPr>
        <w:tc>
          <w:tcPr>
            <w:tcW w:w="1798" w:type="dxa"/>
            <w:vMerge/>
            <w:tcBorders>
              <w:left w:val="single" w:sz="4" w:space="0" w:color="auto"/>
              <w:right w:val="single" w:sz="4" w:space="0" w:color="auto"/>
            </w:tcBorders>
            <w:vAlign w:val="center"/>
            <w:hideMark/>
          </w:tcPr>
          <w:p w14:paraId="18032D6C" w14:textId="77777777" w:rsidR="009A4D4B" w:rsidRPr="00C94D63" w:rsidRDefault="009A4D4B" w:rsidP="00EB3542">
            <w:pPr>
              <w:pStyle w:val="TAC"/>
              <w:rPr>
                <w:ins w:id="699"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CF23AD0" w14:textId="77777777" w:rsidR="009A4D4B" w:rsidRPr="00C94D63" w:rsidRDefault="00352BA6" w:rsidP="00EB3542">
            <w:pPr>
              <w:pStyle w:val="TAC"/>
              <w:rPr>
                <w:ins w:id="700" w:author="Kazuyoshi Uesaka" w:date="2018-09-27T19:01:00Z"/>
                <w:rFonts w:eastAsia="?? ??" w:cs="Arial"/>
                <w:kern w:val="2"/>
                <w:szCs w:val="22"/>
                <w:lang w:val="en-US" w:eastAsia="ja-JP"/>
              </w:rPr>
            </w:pPr>
            <w:ins w:id="701" w:author="Kazuyoshi Uesaka" w:date="2018-09-27T19:01:00Z">
              <w:r>
                <w:rPr>
                  <w:rFonts w:cs="Arial"/>
                  <w:kern w:val="2"/>
                  <w:position w:val="-10"/>
                  <w:szCs w:val="22"/>
                  <w:lang w:val="en-US" w:eastAsia="ja-JP"/>
                </w:rPr>
                <w:pict w14:anchorId="6C3FE671">
                  <v:shape id="_x0000_i1038"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3C71F59" w14:textId="77777777" w:rsidR="009A4D4B" w:rsidRPr="00C94D63" w:rsidRDefault="009A4D4B" w:rsidP="00EB3542">
            <w:pPr>
              <w:pStyle w:val="TAC"/>
              <w:rPr>
                <w:ins w:id="702" w:author="Kazuyoshi Uesaka" w:date="2018-09-27T19:01:00Z"/>
                <w:rFonts w:eastAsia="?? ??" w:cs="Arial"/>
                <w:kern w:val="2"/>
                <w:szCs w:val="22"/>
                <w:lang w:val="en-US" w:eastAsia="ja-JP"/>
              </w:rPr>
            </w:pPr>
            <w:ins w:id="703"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90A4E63" w14:textId="77777777" w:rsidR="009A4D4B" w:rsidRPr="00C94D63" w:rsidRDefault="009A4D4B" w:rsidP="00EB3542">
            <w:pPr>
              <w:pStyle w:val="TAC"/>
              <w:rPr>
                <w:ins w:id="704" w:author="Kazuyoshi Uesaka" w:date="2018-09-27T19:01:00Z"/>
                <w:rFonts w:eastAsia="?? ??" w:cs="Arial"/>
                <w:kern w:val="2"/>
                <w:szCs w:val="22"/>
                <w:lang w:val="en-US" w:eastAsia="ja-JP"/>
              </w:rPr>
            </w:pPr>
            <w:ins w:id="705" w:author="Kazuyoshi Uesaka" w:date="2018-09-27T19:01:00Z">
              <w:r w:rsidRPr="00C94D63">
                <w:rPr>
                  <w:rFonts w:eastAsia="?? ??" w:cs="Arial"/>
                  <w:kern w:val="2"/>
                  <w:szCs w:val="22"/>
                  <w:lang w:val="en-US" w:eastAsia="ja-JP"/>
                </w:rPr>
                <w:t>0</w:t>
              </w:r>
            </w:ins>
          </w:p>
        </w:tc>
      </w:tr>
      <w:tr w:rsidR="009A4D4B" w:rsidRPr="00C94D63" w14:paraId="555A8600" w14:textId="77777777" w:rsidTr="00EB3542">
        <w:trPr>
          <w:trHeight w:val="70"/>
          <w:jc w:val="center"/>
          <w:ins w:id="706" w:author="Kazuyoshi Uesaka" w:date="2018-09-27T19:01:00Z"/>
        </w:trPr>
        <w:tc>
          <w:tcPr>
            <w:tcW w:w="1798" w:type="dxa"/>
            <w:vMerge/>
            <w:tcBorders>
              <w:left w:val="single" w:sz="4" w:space="0" w:color="auto"/>
              <w:right w:val="single" w:sz="4" w:space="0" w:color="auto"/>
            </w:tcBorders>
            <w:vAlign w:val="center"/>
            <w:hideMark/>
          </w:tcPr>
          <w:p w14:paraId="6ED75E1A" w14:textId="77777777" w:rsidR="009A4D4B" w:rsidRPr="00C94D63" w:rsidRDefault="009A4D4B" w:rsidP="00EB3542">
            <w:pPr>
              <w:pStyle w:val="TAC"/>
              <w:rPr>
                <w:ins w:id="707"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742080D" w14:textId="77777777" w:rsidR="009A4D4B" w:rsidRPr="00C94D63" w:rsidRDefault="009A4D4B" w:rsidP="00EB3542">
            <w:pPr>
              <w:pStyle w:val="TAC"/>
              <w:rPr>
                <w:ins w:id="708" w:author="Kazuyoshi Uesaka" w:date="2018-09-27T19:01:00Z"/>
                <w:rFonts w:cs="Arial"/>
                <w:kern w:val="2"/>
                <w:szCs w:val="22"/>
                <w:lang w:val="en-US" w:eastAsia="ja-JP"/>
              </w:rPr>
            </w:pPr>
            <w:ins w:id="709"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B3BB743" w14:textId="77777777" w:rsidR="009A4D4B" w:rsidRPr="00C94D63" w:rsidRDefault="009A4D4B" w:rsidP="00EB3542">
            <w:pPr>
              <w:pStyle w:val="TAC"/>
              <w:rPr>
                <w:ins w:id="710" w:author="Kazuyoshi Uesaka" w:date="2018-09-27T19:01:00Z"/>
                <w:rFonts w:eastAsia="?? ??" w:cs="Arial"/>
                <w:kern w:val="2"/>
                <w:szCs w:val="22"/>
                <w:lang w:val="en-US" w:eastAsia="ja-JP"/>
              </w:rPr>
            </w:pPr>
            <w:ins w:id="711"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CF24554" w14:textId="77777777" w:rsidR="009A4D4B" w:rsidRPr="00C94D63" w:rsidRDefault="009A4D4B" w:rsidP="00EB3542">
            <w:pPr>
              <w:pStyle w:val="TAC"/>
              <w:rPr>
                <w:ins w:id="712" w:author="Kazuyoshi Uesaka" w:date="2018-09-27T19:01:00Z"/>
                <w:rFonts w:eastAsia="?? ??" w:cs="Arial"/>
                <w:kern w:val="2"/>
                <w:szCs w:val="22"/>
                <w:lang w:val="en-US" w:eastAsia="ja-JP"/>
              </w:rPr>
            </w:pPr>
            <w:ins w:id="713" w:author="Kazuyoshi Uesaka" w:date="2018-09-27T19:01:00Z">
              <w:r w:rsidRPr="00C94D63">
                <w:rPr>
                  <w:rFonts w:eastAsia="?? ??" w:cs="Arial"/>
                  <w:kern w:val="2"/>
                  <w:szCs w:val="22"/>
                  <w:lang w:val="en-US" w:eastAsia="ja-JP"/>
                </w:rPr>
                <w:t>0</w:t>
              </w:r>
            </w:ins>
          </w:p>
        </w:tc>
      </w:tr>
      <w:tr w:rsidR="009A4D4B" w:rsidRPr="00C94D63" w14:paraId="68C2BE73" w14:textId="77777777" w:rsidTr="00EB3542">
        <w:trPr>
          <w:trHeight w:val="70"/>
          <w:jc w:val="center"/>
          <w:ins w:id="714" w:author="Kazuyoshi Uesaka" w:date="2018-09-27T19:01:00Z"/>
        </w:trPr>
        <w:tc>
          <w:tcPr>
            <w:tcW w:w="1798" w:type="dxa"/>
            <w:vMerge/>
            <w:tcBorders>
              <w:left w:val="single" w:sz="4" w:space="0" w:color="auto"/>
              <w:bottom w:val="single" w:sz="4" w:space="0" w:color="auto"/>
              <w:right w:val="single" w:sz="4" w:space="0" w:color="auto"/>
            </w:tcBorders>
            <w:vAlign w:val="center"/>
          </w:tcPr>
          <w:p w14:paraId="0CD389B7" w14:textId="77777777" w:rsidR="009A4D4B" w:rsidRPr="00C94D63" w:rsidRDefault="009A4D4B" w:rsidP="00EB3542">
            <w:pPr>
              <w:pStyle w:val="TAC"/>
              <w:rPr>
                <w:ins w:id="715"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2A56F18C" w14:textId="53CB1B6C" w:rsidR="009A4D4B" w:rsidRPr="00C94D63" w:rsidRDefault="00A15A64" w:rsidP="00EB3542">
            <w:pPr>
              <w:pStyle w:val="TAC"/>
              <w:rPr>
                <w:ins w:id="716" w:author="Kazuyoshi Uesaka" w:date="2018-09-27T19:01:00Z"/>
                <w:rFonts w:cs="Arial"/>
                <w:kern w:val="2"/>
                <w:szCs w:val="22"/>
                <w:lang w:val="en-US" w:eastAsia="ja-JP"/>
              </w:rPr>
            </w:pPr>
            <w:ins w:id="717"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647D46F2" w14:textId="77777777" w:rsidR="009A4D4B" w:rsidRPr="00C94D63" w:rsidRDefault="009A4D4B" w:rsidP="00EB3542">
            <w:pPr>
              <w:pStyle w:val="TAC"/>
              <w:rPr>
                <w:ins w:id="718" w:author="Kazuyoshi Uesaka" w:date="2018-09-27T19:01:00Z"/>
                <w:rFonts w:eastAsia="?? ??" w:cs="Arial"/>
                <w:kern w:val="2"/>
                <w:szCs w:val="22"/>
                <w:lang w:val="en-US" w:eastAsia="ja-JP"/>
              </w:rPr>
            </w:pPr>
            <w:ins w:id="719"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517AFDF" w14:textId="77777777" w:rsidR="009A4D4B" w:rsidRPr="00C94D63" w:rsidRDefault="009A4D4B" w:rsidP="00EB3542">
            <w:pPr>
              <w:pStyle w:val="TAC"/>
              <w:rPr>
                <w:ins w:id="720" w:author="Kazuyoshi Uesaka" w:date="2018-09-27T19:01:00Z"/>
                <w:rFonts w:eastAsia="?? ??" w:cs="Arial"/>
                <w:kern w:val="2"/>
                <w:szCs w:val="22"/>
                <w:lang w:val="en-US" w:eastAsia="ja-JP"/>
              </w:rPr>
            </w:pPr>
            <w:ins w:id="721" w:author="Kazuyoshi Uesaka" w:date="2018-09-27T19:01:00Z">
              <w:r w:rsidRPr="00C94D63">
                <w:rPr>
                  <w:rFonts w:eastAsia="?? ??" w:cs="Arial"/>
                  <w:kern w:val="2"/>
                  <w:lang w:eastAsia="ja-JP"/>
                </w:rPr>
                <w:t>0</w:t>
              </w:r>
            </w:ins>
          </w:p>
        </w:tc>
      </w:tr>
      <w:tr w:rsidR="009A4D4B" w:rsidRPr="00C94D63" w14:paraId="1D820B96" w14:textId="77777777" w:rsidTr="00EB3542">
        <w:trPr>
          <w:trHeight w:val="70"/>
          <w:jc w:val="center"/>
          <w:ins w:id="72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21123B6" w14:textId="77777777" w:rsidR="009A4D4B" w:rsidRPr="00C94D63" w:rsidRDefault="009A4D4B" w:rsidP="00EB3542">
            <w:pPr>
              <w:pStyle w:val="TAC"/>
              <w:rPr>
                <w:ins w:id="723" w:author="Kazuyoshi Uesaka" w:date="2018-09-27T19:01:00Z"/>
                <w:rFonts w:eastAsia="?? ??" w:cs="Arial"/>
                <w:kern w:val="2"/>
                <w:szCs w:val="22"/>
                <w:lang w:val="en-US" w:eastAsia="ja-JP"/>
              </w:rPr>
            </w:pPr>
            <w:ins w:id="724"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3693C01B" w14:textId="77777777" w:rsidR="009A4D4B" w:rsidRPr="00C94D63" w:rsidRDefault="009A4D4B" w:rsidP="00EB3542">
            <w:pPr>
              <w:pStyle w:val="TAC"/>
              <w:rPr>
                <w:ins w:id="725"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D3D8E1E" w14:textId="77777777" w:rsidR="009A4D4B" w:rsidRPr="00C94D63" w:rsidRDefault="009A4D4B" w:rsidP="00EB3542">
            <w:pPr>
              <w:pStyle w:val="TAC"/>
              <w:rPr>
                <w:ins w:id="726" w:author="Kazuyoshi Uesaka" w:date="2018-09-27T19:01:00Z"/>
                <w:rFonts w:eastAsia="?? ??" w:cs="Arial"/>
                <w:kern w:val="2"/>
                <w:szCs w:val="22"/>
                <w:lang w:val="en-US" w:eastAsia="ja-JP"/>
              </w:rPr>
            </w:pPr>
            <w:ins w:id="727"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3D3964F5" w14:textId="77777777" w:rsidTr="00EB3542">
        <w:trPr>
          <w:trHeight w:val="70"/>
          <w:jc w:val="center"/>
          <w:ins w:id="72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103488B" w14:textId="77777777" w:rsidR="009A4D4B" w:rsidRPr="00C94D63" w:rsidRDefault="009A4D4B" w:rsidP="00EB3542">
            <w:pPr>
              <w:pStyle w:val="TAC"/>
              <w:rPr>
                <w:ins w:id="729" w:author="Kazuyoshi Uesaka" w:date="2018-09-27T19:01:00Z"/>
                <w:rFonts w:eastAsia="?? ??" w:cs="Arial"/>
                <w:kern w:val="2"/>
                <w:szCs w:val="22"/>
                <w:lang w:val="en-US" w:eastAsia="ja-JP"/>
              </w:rPr>
            </w:pPr>
            <w:ins w:id="730"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602C82D" w14:textId="77777777" w:rsidR="009A4D4B" w:rsidRPr="00C94D63" w:rsidRDefault="009A4D4B" w:rsidP="00EB3542">
            <w:pPr>
              <w:pStyle w:val="TAC"/>
              <w:rPr>
                <w:ins w:id="731" w:author="Kazuyoshi Uesaka" w:date="2018-09-27T19:01:00Z"/>
                <w:rFonts w:eastAsia="?? ??" w:cs="Arial"/>
                <w:kern w:val="2"/>
                <w:szCs w:val="22"/>
                <w:lang w:val="en-US" w:eastAsia="ja-JP"/>
              </w:rPr>
            </w:pPr>
            <w:ins w:id="732"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C62B5C" w14:textId="77777777" w:rsidR="009A4D4B" w:rsidRPr="00C94D63" w:rsidRDefault="006025A1" w:rsidP="00EB3542">
            <w:pPr>
              <w:pStyle w:val="TAC"/>
              <w:rPr>
                <w:ins w:id="733" w:author="Kazuyoshi Uesaka" w:date="2018-09-27T19:01:00Z"/>
                <w:rFonts w:eastAsia="?? ??" w:cs="Arial"/>
                <w:kern w:val="2"/>
                <w:szCs w:val="22"/>
                <w:lang w:val="en-US" w:eastAsia="ja-JP"/>
              </w:rPr>
            </w:pPr>
            <w:ins w:id="734" w:author="Kazuyoshi Uesaka" w:date="2018-09-27T23:03: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647A270F" w14:textId="77777777" w:rsidR="009A4D4B" w:rsidRPr="00C94D63" w:rsidRDefault="006025A1" w:rsidP="00EB3542">
            <w:pPr>
              <w:pStyle w:val="TAC"/>
              <w:rPr>
                <w:ins w:id="735" w:author="Kazuyoshi Uesaka" w:date="2018-09-27T19:01:00Z"/>
                <w:rFonts w:eastAsia="?? ??" w:cs="Arial"/>
                <w:kern w:val="2"/>
                <w:szCs w:val="22"/>
                <w:lang w:val="en-US" w:eastAsia="ja-JP"/>
              </w:rPr>
            </w:pPr>
            <w:ins w:id="736" w:author="Kazuyoshi Uesaka" w:date="2018-09-27T23:03:00Z">
              <w:r>
                <w:rPr>
                  <w:rFonts w:cs="Arial"/>
                  <w:kern w:val="2"/>
                  <w:szCs w:val="22"/>
                  <w:lang w:val="en-US" w:eastAsia="zh-CN"/>
                </w:rPr>
                <w:t>TBD</w:t>
              </w:r>
            </w:ins>
          </w:p>
        </w:tc>
      </w:tr>
      <w:tr w:rsidR="009A4D4B" w:rsidRPr="00C94D63" w14:paraId="1BFC78B9" w14:textId="77777777" w:rsidTr="00EB3542">
        <w:trPr>
          <w:cantSplit/>
          <w:jc w:val="center"/>
          <w:ins w:id="73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DE2E42B" w14:textId="77777777" w:rsidR="009A4D4B" w:rsidRPr="00C94D63" w:rsidRDefault="00352BA6" w:rsidP="00EB3542">
            <w:pPr>
              <w:pStyle w:val="TAC"/>
              <w:rPr>
                <w:ins w:id="738" w:author="Kazuyoshi Uesaka" w:date="2018-09-27T19:01:00Z"/>
                <w:rFonts w:eastAsia="?? ??" w:cs="v5.0.0"/>
                <w:kern w:val="2"/>
                <w:szCs w:val="22"/>
                <w:lang w:val="en-US" w:eastAsia="ja-JP"/>
              </w:rPr>
            </w:pPr>
            <w:ins w:id="739" w:author="Kazuyoshi Uesaka" w:date="2018-09-27T19:01:00Z">
              <w:r>
                <w:rPr>
                  <w:rFonts w:eastAsia="?? ??" w:cs="v5.0.0"/>
                  <w:kern w:val="2"/>
                  <w:position w:val="-12"/>
                  <w:szCs w:val="22"/>
                  <w:lang w:val="en-US" w:eastAsia="ja-JP"/>
                </w:rPr>
                <w:pict w14:anchorId="6A785DB5">
                  <v:shape id="_x0000_i1039"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458254D" w14:textId="77777777" w:rsidR="009A4D4B" w:rsidRPr="00C94D63" w:rsidRDefault="009A4D4B" w:rsidP="00EB3542">
            <w:pPr>
              <w:pStyle w:val="TAC"/>
              <w:rPr>
                <w:ins w:id="740" w:author="Kazuyoshi Uesaka" w:date="2018-09-27T19:01:00Z"/>
                <w:rFonts w:eastAsia="?? ??" w:cs="v5.0.0"/>
                <w:kern w:val="2"/>
                <w:szCs w:val="22"/>
                <w:lang w:val="en-US" w:eastAsia="ja-JP"/>
              </w:rPr>
            </w:pPr>
            <w:ins w:id="741"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249BF974" w14:textId="77777777" w:rsidR="009A4D4B" w:rsidRPr="00C94D63" w:rsidRDefault="006025A1" w:rsidP="00EB3542">
            <w:pPr>
              <w:pStyle w:val="TAC"/>
              <w:rPr>
                <w:ins w:id="742" w:author="Kazuyoshi Uesaka" w:date="2018-09-27T19:01:00Z"/>
                <w:rFonts w:eastAsia="?? ??" w:cs="v5.0.0"/>
                <w:kern w:val="2"/>
                <w:szCs w:val="22"/>
                <w:lang w:val="en-US" w:eastAsia="ja-JP"/>
              </w:rPr>
            </w:pPr>
            <w:ins w:id="743" w:author="Kazuyoshi Uesaka" w:date="2018-09-27T23:03:00Z">
              <w:r>
                <w:rPr>
                  <w:rFonts w:cs="Arial"/>
                  <w:kern w:val="2"/>
                  <w:szCs w:val="22"/>
                  <w:lang w:val="en-US" w:eastAsia="zh-CN"/>
                </w:rPr>
                <w:t>TBD</w:t>
              </w:r>
            </w:ins>
          </w:p>
        </w:tc>
        <w:tc>
          <w:tcPr>
            <w:tcW w:w="2279" w:type="dxa"/>
            <w:tcBorders>
              <w:top w:val="single" w:sz="4" w:space="0" w:color="auto"/>
              <w:left w:val="single" w:sz="4" w:space="0" w:color="auto"/>
              <w:bottom w:val="single" w:sz="4" w:space="0" w:color="auto"/>
              <w:right w:val="single" w:sz="4" w:space="0" w:color="auto"/>
            </w:tcBorders>
            <w:hideMark/>
          </w:tcPr>
          <w:p w14:paraId="0EBDA1FF" w14:textId="77777777" w:rsidR="009A4D4B" w:rsidRPr="00C94D63" w:rsidRDefault="006025A1" w:rsidP="00EB3542">
            <w:pPr>
              <w:pStyle w:val="TAC"/>
              <w:rPr>
                <w:ins w:id="744" w:author="Kazuyoshi Uesaka" w:date="2018-09-27T19:01:00Z"/>
                <w:rFonts w:eastAsia="?? ??" w:cs="v5.0.0"/>
                <w:kern w:val="2"/>
                <w:szCs w:val="22"/>
                <w:lang w:val="en-US" w:eastAsia="ja-JP"/>
              </w:rPr>
            </w:pPr>
            <w:ins w:id="745" w:author="Kazuyoshi Uesaka" w:date="2018-09-27T23:03:00Z">
              <w:r>
                <w:rPr>
                  <w:rFonts w:eastAsia="?? ??" w:cs="v5.0.0"/>
                  <w:kern w:val="2"/>
                  <w:szCs w:val="22"/>
                  <w:lang w:val="en-US" w:eastAsia="ja-JP"/>
                </w:rPr>
                <w:t>TBD</w:t>
              </w:r>
            </w:ins>
          </w:p>
        </w:tc>
      </w:tr>
      <w:tr w:rsidR="009A4D4B" w:rsidRPr="00C94D63" w14:paraId="0A562205" w14:textId="77777777" w:rsidTr="00EB3542">
        <w:trPr>
          <w:cantSplit/>
          <w:jc w:val="center"/>
          <w:ins w:id="74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FB016D1" w14:textId="77777777" w:rsidR="009A4D4B" w:rsidRPr="00C94D63" w:rsidRDefault="00352BA6" w:rsidP="00EB3542">
            <w:pPr>
              <w:pStyle w:val="TAC"/>
              <w:rPr>
                <w:ins w:id="747" w:author="Kazuyoshi Uesaka" w:date="2018-09-27T19:01:00Z"/>
                <w:rFonts w:eastAsia="?? ??" w:cs="v5.0.0"/>
                <w:kern w:val="2"/>
                <w:szCs w:val="22"/>
                <w:lang w:val="en-US" w:eastAsia="ja-JP"/>
              </w:rPr>
            </w:pPr>
            <w:ins w:id="748" w:author="Kazuyoshi Uesaka" w:date="2018-09-27T19:01:00Z">
              <w:r>
                <w:rPr>
                  <w:rFonts w:eastAsia="?? ??" w:cs="v5.0.0"/>
                  <w:kern w:val="2"/>
                  <w:position w:val="-12"/>
                  <w:szCs w:val="22"/>
                  <w:lang w:val="en-US" w:eastAsia="ja-JP"/>
                </w:rPr>
                <w:pict w14:anchorId="26AFCEE2">
                  <v:shape id="_x0000_i1040"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1681FF3" w14:textId="77777777" w:rsidR="009A4D4B" w:rsidRPr="00C94D63" w:rsidRDefault="009A4D4B" w:rsidP="00EB3542">
            <w:pPr>
              <w:pStyle w:val="TAC"/>
              <w:rPr>
                <w:ins w:id="749" w:author="Kazuyoshi Uesaka" w:date="2018-09-27T19:01:00Z"/>
                <w:rFonts w:eastAsia="?? ??" w:cs="v5.0.0"/>
                <w:kern w:val="2"/>
                <w:szCs w:val="22"/>
                <w:lang w:val="en-US" w:eastAsia="ja-JP"/>
              </w:rPr>
            </w:pPr>
            <w:ins w:id="750"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29E86D0" w14:textId="77777777" w:rsidR="009A4D4B" w:rsidRPr="00C94D63" w:rsidRDefault="009A4D4B" w:rsidP="00EB3542">
            <w:pPr>
              <w:pStyle w:val="TAC"/>
              <w:rPr>
                <w:ins w:id="751" w:author="Kazuyoshi Uesaka" w:date="2018-09-27T19:01:00Z"/>
                <w:rFonts w:eastAsia="?? ??" w:cs="v5.0.0"/>
                <w:kern w:val="2"/>
                <w:szCs w:val="22"/>
                <w:lang w:val="en-US" w:eastAsia="ja-JP"/>
              </w:rPr>
            </w:pPr>
            <w:ins w:id="752"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6A6DC16" w14:textId="77777777" w:rsidR="009A4D4B" w:rsidRPr="00C94D63" w:rsidRDefault="009A4D4B" w:rsidP="00EB3542">
            <w:pPr>
              <w:pStyle w:val="TAC"/>
              <w:rPr>
                <w:ins w:id="753" w:author="Kazuyoshi Uesaka" w:date="2018-09-27T19:01:00Z"/>
                <w:rFonts w:eastAsia="?? ??" w:cs="v5.0.0"/>
                <w:kern w:val="2"/>
                <w:szCs w:val="22"/>
                <w:lang w:val="en-US" w:eastAsia="ja-JP"/>
              </w:rPr>
            </w:pPr>
            <w:ins w:id="754" w:author="Kazuyoshi Uesaka" w:date="2018-09-27T19:01:00Z">
              <w:r w:rsidRPr="00C94D63">
                <w:rPr>
                  <w:rFonts w:eastAsia="?? ??" w:cs="v5.0.0"/>
                  <w:kern w:val="2"/>
                  <w:szCs w:val="22"/>
                  <w:lang w:val="en-US" w:eastAsia="ja-JP"/>
                </w:rPr>
                <w:t>-98</w:t>
              </w:r>
            </w:ins>
          </w:p>
        </w:tc>
      </w:tr>
      <w:tr w:rsidR="009A4D4B" w:rsidRPr="00C94D63" w14:paraId="669B484B" w14:textId="77777777" w:rsidTr="00EB3542">
        <w:trPr>
          <w:cantSplit/>
          <w:jc w:val="center"/>
          <w:ins w:id="75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563CE1E" w14:textId="77777777" w:rsidR="009A4D4B" w:rsidRPr="00C94D63" w:rsidRDefault="009A4D4B" w:rsidP="00EB3542">
            <w:pPr>
              <w:pStyle w:val="TAC"/>
              <w:rPr>
                <w:ins w:id="756" w:author="Kazuyoshi Uesaka" w:date="2018-09-27T19:01:00Z"/>
                <w:rFonts w:eastAsia="?? ??" w:cs="v5.0.0"/>
                <w:kern w:val="2"/>
                <w:szCs w:val="22"/>
                <w:lang w:val="en-US" w:eastAsia="ja-JP"/>
              </w:rPr>
            </w:pPr>
            <w:ins w:id="757"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00E72680" w14:textId="77777777" w:rsidR="009A4D4B" w:rsidRPr="00C94D63" w:rsidRDefault="009A4D4B" w:rsidP="00EB3542">
            <w:pPr>
              <w:pStyle w:val="TAC"/>
              <w:rPr>
                <w:ins w:id="75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EBCA88F" w14:textId="77777777" w:rsidR="009A4D4B" w:rsidRPr="00C94D63" w:rsidRDefault="009A4D4B" w:rsidP="00EB3542">
            <w:pPr>
              <w:pStyle w:val="TAC"/>
              <w:rPr>
                <w:ins w:id="759" w:author="Kazuyoshi Uesaka" w:date="2018-09-27T19:01:00Z"/>
                <w:rFonts w:eastAsia="?? ??" w:cs="v5.0.0"/>
                <w:kern w:val="2"/>
                <w:szCs w:val="22"/>
                <w:lang w:val="en-US" w:eastAsia="ja-JP"/>
              </w:rPr>
            </w:pPr>
            <w:ins w:id="760" w:author="Kazuyoshi Uesaka" w:date="2018-09-27T19:01:00Z">
              <w:r w:rsidRPr="00C94D63">
                <w:rPr>
                  <w:rFonts w:eastAsia="?? ??" w:cs="v5.0.0"/>
                  <w:kern w:val="2"/>
                  <w:szCs w:val="22"/>
                  <w:lang w:val="en-US" w:eastAsia="ja-JP"/>
                </w:rPr>
                <w:t>1</w:t>
              </w:r>
            </w:ins>
          </w:p>
        </w:tc>
      </w:tr>
      <w:tr w:rsidR="009A4D4B" w:rsidRPr="00C94D63" w14:paraId="1248468E" w14:textId="77777777" w:rsidTr="00EB3542">
        <w:trPr>
          <w:cantSplit/>
          <w:jc w:val="center"/>
          <w:ins w:id="76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E316273" w14:textId="77777777" w:rsidR="009A4D4B" w:rsidRPr="00C94D63" w:rsidRDefault="009A4D4B" w:rsidP="00EB3542">
            <w:pPr>
              <w:pStyle w:val="TAC"/>
              <w:rPr>
                <w:ins w:id="762" w:author="Kazuyoshi Uesaka" w:date="2018-09-27T19:01:00Z"/>
                <w:rFonts w:cs="Arial"/>
                <w:kern w:val="2"/>
                <w:szCs w:val="22"/>
                <w:lang w:val="en-US" w:eastAsia="ja-JP"/>
              </w:rPr>
            </w:pPr>
            <w:ins w:id="763"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779AC39F" w14:textId="77777777" w:rsidR="009A4D4B" w:rsidRPr="00C94D63" w:rsidRDefault="009A4D4B" w:rsidP="00EB3542">
            <w:pPr>
              <w:pStyle w:val="TAC"/>
              <w:rPr>
                <w:ins w:id="76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4F8FB2" w14:textId="77777777" w:rsidR="009A4D4B" w:rsidRPr="00C94D63" w:rsidRDefault="009A4D4B" w:rsidP="00EB3542">
            <w:pPr>
              <w:pStyle w:val="TAC"/>
              <w:rPr>
                <w:ins w:id="765" w:author="Kazuyoshi Uesaka" w:date="2018-09-27T19:01:00Z"/>
                <w:rFonts w:eastAsia="?? ??" w:cs="v5.0.0"/>
                <w:kern w:val="2"/>
                <w:szCs w:val="22"/>
                <w:lang w:val="en-US" w:eastAsia="ja-JP"/>
              </w:rPr>
            </w:pPr>
            <w:ins w:id="766" w:author="Kazuyoshi Uesaka" w:date="2018-09-27T19:01:00Z">
              <w:r w:rsidRPr="00C94D63">
                <w:rPr>
                  <w:rFonts w:eastAsia="?? ??" w:cs="v5.0.0"/>
                  <w:kern w:val="2"/>
                  <w:szCs w:val="22"/>
                  <w:lang w:val="en-US" w:eastAsia="ja-JP"/>
                </w:rPr>
                <w:t>PUSCH (Note 3)</w:t>
              </w:r>
            </w:ins>
          </w:p>
        </w:tc>
      </w:tr>
      <w:tr w:rsidR="009A4D4B" w:rsidRPr="00C94D63" w14:paraId="23C9350B" w14:textId="77777777" w:rsidTr="00EB3542">
        <w:trPr>
          <w:cantSplit/>
          <w:jc w:val="center"/>
          <w:ins w:id="76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9C77379" w14:textId="77777777" w:rsidR="009A4D4B" w:rsidRPr="00C94D63" w:rsidRDefault="009A4D4B" w:rsidP="00EB3542">
            <w:pPr>
              <w:pStyle w:val="TAC"/>
              <w:rPr>
                <w:ins w:id="768" w:author="Kazuyoshi Uesaka" w:date="2018-09-27T19:01:00Z"/>
                <w:rFonts w:eastAsia="?? ??" w:cs="v5.0.0"/>
                <w:kern w:val="2"/>
                <w:szCs w:val="22"/>
                <w:lang w:val="en-US" w:eastAsia="ja-JP"/>
              </w:rPr>
            </w:pPr>
            <w:ins w:id="769"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73A5EA81" w14:textId="77777777" w:rsidR="009A4D4B" w:rsidRPr="00C94D63" w:rsidRDefault="009A4D4B" w:rsidP="00EB3542">
            <w:pPr>
              <w:pStyle w:val="TAC"/>
              <w:rPr>
                <w:ins w:id="77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F225950" w14:textId="77777777" w:rsidR="009A4D4B" w:rsidRPr="00C94D63" w:rsidRDefault="009A4D4B" w:rsidP="00EB3542">
            <w:pPr>
              <w:pStyle w:val="TAC"/>
              <w:rPr>
                <w:ins w:id="771" w:author="Kazuyoshi Uesaka" w:date="2018-09-27T19:01:00Z"/>
                <w:rFonts w:eastAsia="?? ??" w:cs="v5.0.0"/>
                <w:kern w:val="2"/>
                <w:szCs w:val="22"/>
                <w:lang w:val="en-US" w:eastAsia="ja-JP"/>
              </w:rPr>
            </w:pPr>
            <w:ins w:id="772" w:author="Kazuyoshi Uesaka" w:date="2018-09-27T19:01:00Z">
              <w:r w:rsidRPr="00C94D63">
                <w:rPr>
                  <w:rFonts w:eastAsia="?? ??" w:cs="v5.0.0"/>
                  <w:kern w:val="2"/>
                  <w:szCs w:val="22"/>
                  <w:lang w:val="en-US" w:eastAsia="ja-JP"/>
                </w:rPr>
                <w:t>4</w:t>
              </w:r>
            </w:ins>
          </w:p>
        </w:tc>
      </w:tr>
      <w:tr w:rsidR="009A4D4B" w:rsidRPr="00C94D63" w14:paraId="09449A2E" w14:textId="77777777" w:rsidTr="00EB3542">
        <w:trPr>
          <w:cantSplit/>
          <w:jc w:val="center"/>
          <w:ins w:id="77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904BECF" w14:textId="77777777" w:rsidR="009A4D4B" w:rsidRPr="00C94D63" w:rsidRDefault="009A4D4B" w:rsidP="00EB3542">
            <w:pPr>
              <w:pStyle w:val="TAC"/>
              <w:rPr>
                <w:ins w:id="774" w:author="Kazuyoshi Uesaka" w:date="2018-09-27T19:01:00Z"/>
                <w:rFonts w:eastAsia="?? ??" w:cs="v5.0.0"/>
                <w:kern w:val="2"/>
                <w:szCs w:val="22"/>
                <w:lang w:val="en-US" w:eastAsia="ja-JP"/>
              </w:rPr>
            </w:pPr>
            <w:ins w:id="775"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61906E8" w14:textId="77777777" w:rsidR="009A4D4B" w:rsidRPr="00C94D63" w:rsidRDefault="009A4D4B" w:rsidP="00EB3542">
            <w:pPr>
              <w:pStyle w:val="TAC"/>
              <w:rPr>
                <w:ins w:id="776" w:author="Kazuyoshi Uesaka" w:date="2018-09-27T19:01:00Z"/>
                <w:rFonts w:eastAsia="?? ??" w:cs="v5.0.0"/>
                <w:kern w:val="2"/>
                <w:szCs w:val="22"/>
                <w:lang w:val="en-US" w:eastAsia="ja-JP"/>
              </w:rPr>
            </w:pPr>
            <w:proofErr w:type="spellStart"/>
            <w:ins w:id="777"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92AC7ED" w14:textId="77777777" w:rsidR="009A4D4B" w:rsidRPr="00C94D63" w:rsidRDefault="009A4D4B" w:rsidP="00EB3542">
            <w:pPr>
              <w:pStyle w:val="TAC"/>
              <w:rPr>
                <w:ins w:id="778" w:author="Kazuyoshi Uesaka" w:date="2018-09-27T19:01:00Z"/>
                <w:rFonts w:cs="v5.0.0"/>
                <w:kern w:val="2"/>
                <w:szCs w:val="22"/>
                <w:lang w:val="en-US" w:eastAsia="zh-CN"/>
              </w:rPr>
            </w:pPr>
            <w:proofErr w:type="spellStart"/>
            <w:ins w:id="779"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5</w:t>
              </w:r>
            </w:ins>
          </w:p>
        </w:tc>
      </w:tr>
      <w:tr w:rsidR="009A4D4B" w:rsidRPr="00C94D63" w14:paraId="4D950EF1" w14:textId="77777777" w:rsidTr="00EB3542">
        <w:trPr>
          <w:cantSplit/>
          <w:jc w:val="center"/>
          <w:ins w:id="78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DB8A57" w14:textId="77777777" w:rsidR="009A4D4B" w:rsidRPr="00C94D63" w:rsidRDefault="009A4D4B" w:rsidP="00EB3542">
            <w:pPr>
              <w:pStyle w:val="TAC"/>
              <w:rPr>
                <w:ins w:id="781" w:author="Kazuyoshi Uesaka" w:date="2018-09-27T19:01:00Z"/>
                <w:rFonts w:eastAsia="?? ??" w:cs="v5.0.0"/>
                <w:kern w:val="2"/>
                <w:szCs w:val="22"/>
                <w:lang w:val="en-US" w:eastAsia="ja-JP"/>
              </w:rPr>
            </w:pPr>
            <w:proofErr w:type="spellStart"/>
            <w:ins w:id="782"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2C56E4DA" w14:textId="77777777" w:rsidR="009A4D4B" w:rsidRPr="00C94D63" w:rsidRDefault="009A4D4B" w:rsidP="00EB3542">
            <w:pPr>
              <w:pStyle w:val="TAC"/>
              <w:rPr>
                <w:ins w:id="78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C965058" w14:textId="77777777" w:rsidR="009A4D4B" w:rsidRPr="00C94D63" w:rsidRDefault="009A4D4B" w:rsidP="00EB3542">
            <w:pPr>
              <w:pStyle w:val="TAC"/>
              <w:rPr>
                <w:ins w:id="784" w:author="Kazuyoshi Uesaka" w:date="2018-09-27T19:01:00Z"/>
                <w:rFonts w:cs="v5.0.0"/>
                <w:kern w:val="2"/>
                <w:szCs w:val="22"/>
                <w:lang w:val="en-US" w:eastAsia="zh-CN"/>
              </w:rPr>
            </w:pPr>
            <w:ins w:id="785" w:author="Kazuyoshi Uesaka" w:date="2018-09-27T19:01:00Z">
              <w:r w:rsidRPr="00C94D63">
                <w:rPr>
                  <w:rFonts w:eastAsia="?? ??" w:cs="v5.0.0"/>
                  <w:kern w:val="2"/>
                  <w:szCs w:val="22"/>
                  <w:lang w:val="en-US" w:eastAsia="ja-JP"/>
                </w:rPr>
                <w:t>3</w:t>
              </w:r>
            </w:ins>
          </w:p>
        </w:tc>
      </w:tr>
      <w:tr w:rsidR="009A4D4B" w:rsidRPr="00C94D63" w14:paraId="3CB6AD31" w14:textId="77777777" w:rsidTr="00EB3542">
        <w:trPr>
          <w:cantSplit/>
          <w:jc w:val="center"/>
          <w:ins w:id="78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A6B1E9F" w14:textId="77777777" w:rsidR="009A4D4B" w:rsidRPr="00C94D63" w:rsidRDefault="009A4D4B" w:rsidP="00EB3542">
            <w:pPr>
              <w:pStyle w:val="TAC"/>
              <w:rPr>
                <w:ins w:id="787" w:author="Kazuyoshi Uesaka" w:date="2018-09-27T19:01:00Z"/>
                <w:rFonts w:cs="Arial"/>
                <w:kern w:val="2"/>
                <w:szCs w:val="22"/>
                <w:lang w:val="en-US" w:eastAsia="ja-JP"/>
              </w:rPr>
            </w:pPr>
            <w:ins w:id="788"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2A82A942" w14:textId="77777777" w:rsidR="009A4D4B" w:rsidRPr="00C94D63" w:rsidRDefault="009A4D4B" w:rsidP="00EB3542">
            <w:pPr>
              <w:pStyle w:val="TAC"/>
              <w:rPr>
                <w:ins w:id="78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1A4073D" w14:textId="77777777" w:rsidR="009A4D4B" w:rsidRPr="00C94D63" w:rsidRDefault="009A4D4B" w:rsidP="00EB3542">
            <w:pPr>
              <w:pStyle w:val="TAC"/>
              <w:rPr>
                <w:ins w:id="790" w:author="Kazuyoshi Uesaka" w:date="2018-09-27T19:01:00Z"/>
                <w:rFonts w:eastAsia="?? ??" w:cs="v5.0.0"/>
                <w:kern w:val="2"/>
                <w:szCs w:val="22"/>
                <w:lang w:val="en-US" w:eastAsia="ja-JP"/>
              </w:rPr>
            </w:pPr>
            <w:ins w:id="791" w:author="Kazuyoshi Uesaka" w:date="2018-09-27T19:01:00Z">
              <w:r w:rsidRPr="00C94D63">
                <w:rPr>
                  <w:rFonts w:eastAsia="?? ??" w:cs="v5.0.0"/>
                  <w:kern w:val="2"/>
                  <w:szCs w:val="22"/>
                  <w:lang w:val="en-US" w:eastAsia="ja-JP"/>
                </w:rPr>
                <w:t>Disabled</w:t>
              </w:r>
            </w:ins>
          </w:p>
        </w:tc>
      </w:tr>
      <w:tr w:rsidR="009A4D4B" w:rsidRPr="00C94D63" w14:paraId="6326B48D" w14:textId="77777777" w:rsidTr="00EB3542">
        <w:trPr>
          <w:cantSplit/>
          <w:jc w:val="center"/>
          <w:ins w:id="79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71EF85B" w14:textId="77777777" w:rsidR="009A4D4B" w:rsidRPr="00C94D63" w:rsidRDefault="009A4D4B" w:rsidP="00EB3542">
            <w:pPr>
              <w:pStyle w:val="TAC"/>
              <w:rPr>
                <w:ins w:id="793" w:author="Kazuyoshi Uesaka" w:date="2018-09-27T19:01:00Z"/>
                <w:rFonts w:cs="v5.0.0"/>
                <w:lang w:eastAsia="ja-JP"/>
              </w:rPr>
            </w:pPr>
            <w:ins w:id="794"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0A2AA6CF" w14:textId="77777777" w:rsidR="009A4D4B" w:rsidRPr="00C94D63" w:rsidRDefault="009A4D4B" w:rsidP="00EB3542">
            <w:pPr>
              <w:pStyle w:val="TAC"/>
              <w:rPr>
                <w:ins w:id="795" w:author="Kazuyoshi Uesaka" w:date="2018-09-27T19:01:00Z"/>
                <w:rFonts w:cs="Arial"/>
                <w:kern w:val="2"/>
                <w:szCs w:val="22"/>
                <w:lang w:val="en-US" w:eastAsia="ja-JP"/>
              </w:rPr>
            </w:pPr>
            <w:ins w:id="796" w:author="Kazuyoshi Uesaka" w:date="2018-09-27T19:01:00Z">
              <w:r w:rsidRPr="00C94D63">
                <w:rPr>
                  <w:rFonts w:cs="v5.0.0"/>
                  <w:lang w:eastAsia="ja-JP"/>
                </w:rPr>
                <w:t>(</w:t>
              </w:r>
              <w:r w:rsidRPr="00C94D63">
                <w:rPr>
                  <w:lang w:val="en-US" w:eastAsia="ja-JP"/>
                </w:rPr>
                <w:t>interval-TDD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214E0E52" w14:textId="77777777" w:rsidR="009A4D4B" w:rsidRPr="00C94D63" w:rsidRDefault="009A4D4B" w:rsidP="00EB3542">
            <w:pPr>
              <w:pStyle w:val="TAC"/>
              <w:rPr>
                <w:ins w:id="79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881F54" w14:textId="77777777" w:rsidR="009A4D4B" w:rsidRPr="00C94D63" w:rsidRDefault="009A4D4B" w:rsidP="00EB3542">
            <w:pPr>
              <w:pStyle w:val="TAC"/>
              <w:rPr>
                <w:ins w:id="798" w:author="Kazuyoshi Uesaka" w:date="2018-09-27T19:01:00Z"/>
                <w:rFonts w:eastAsia="?? ??" w:cs="v5.0.0"/>
                <w:kern w:val="2"/>
                <w:szCs w:val="22"/>
                <w:lang w:val="en-US" w:eastAsia="ja-JP"/>
              </w:rPr>
            </w:pPr>
            <w:ins w:id="799" w:author="Kazuyoshi Uesaka" w:date="2018-09-27T19:01:00Z">
              <w:r w:rsidRPr="00C94D63">
                <w:rPr>
                  <w:rFonts w:eastAsia="?? ??" w:cs="v5.0.0"/>
                  <w:kern w:val="2"/>
                  <w:szCs w:val="22"/>
                  <w:lang w:val="en-US" w:eastAsia="ja-JP"/>
                </w:rPr>
                <w:t>N/A</w:t>
              </w:r>
            </w:ins>
          </w:p>
        </w:tc>
      </w:tr>
      <w:tr w:rsidR="009A4D4B" w:rsidRPr="00C94D63" w14:paraId="3003CEE5" w14:textId="77777777" w:rsidTr="00EB3542">
        <w:trPr>
          <w:cantSplit/>
          <w:jc w:val="center"/>
          <w:ins w:id="80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EE979A9" w14:textId="77777777" w:rsidR="009A4D4B" w:rsidRPr="00C94D63" w:rsidRDefault="009A4D4B" w:rsidP="00EB3542">
            <w:pPr>
              <w:pStyle w:val="TAC"/>
              <w:rPr>
                <w:ins w:id="801" w:author="Kazuyoshi Uesaka" w:date="2018-09-27T19:01:00Z"/>
                <w:rFonts w:cs="Arial"/>
                <w:kern w:val="2"/>
                <w:szCs w:val="22"/>
                <w:lang w:val="en-US" w:eastAsia="ja-JP"/>
              </w:rPr>
            </w:pPr>
            <w:ins w:id="802"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startSymbolLC</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3DED2C93" w14:textId="77777777" w:rsidR="009A4D4B" w:rsidRPr="00C94D63" w:rsidRDefault="009A4D4B" w:rsidP="00EB3542">
            <w:pPr>
              <w:pStyle w:val="TAC"/>
              <w:rPr>
                <w:ins w:id="80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ED3D79F" w14:textId="77777777" w:rsidR="009A4D4B" w:rsidRPr="00C94D63" w:rsidRDefault="009A4D4B" w:rsidP="00EB3542">
            <w:pPr>
              <w:pStyle w:val="TAC"/>
              <w:rPr>
                <w:ins w:id="804" w:author="Kazuyoshi Uesaka" w:date="2018-09-27T19:01:00Z"/>
                <w:rFonts w:eastAsia="?? ??" w:cs="v5.0.0"/>
                <w:kern w:val="2"/>
                <w:szCs w:val="22"/>
                <w:lang w:val="en-US" w:eastAsia="ja-JP"/>
              </w:rPr>
            </w:pPr>
            <w:ins w:id="805" w:author="Kazuyoshi Uesaka" w:date="2018-09-27T19:01:00Z">
              <w:r w:rsidRPr="00C94D63">
                <w:rPr>
                  <w:rFonts w:eastAsia="?? ??" w:cs="v5.0.0"/>
                  <w:kern w:val="2"/>
                  <w:szCs w:val="22"/>
                  <w:lang w:val="en-US" w:eastAsia="ja-JP"/>
                </w:rPr>
                <w:t>3</w:t>
              </w:r>
            </w:ins>
          </w:p>
        </w:tc>
      </w:tr>
      <w:tr w:rsidR="009A4D4B" w:rsidRPr="00C94D63" w14:paraId="5627B56B" w14:textId="77777777" w:rsidTr="00EB3542">
        <w:trPr>
          <w:cantSplit/>
          <w:jc w:val="center"/>
          <w:ins w:id="80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D2502C2" w14:textId="77777777" w:rsidR="009A4D4B" w:rsidRPr="00C94D63" w:rsidRDefault="009A4D4B" w:rsidP="00EB3542">
            <w:pPr>
              <w:pStyle w:val="TAC"/>
              <w:rPr>
                <w:ins w:id="807" w:author="Kazuyoshi Uesaka" w:date="2018-09-27T19:01:00Z"/>
                <w:rFonts w:cs="Arial"/>
                <w:kern w:val="2"/>
                <w:szCs w:val="22"/>
                <w:lang w:val="en-US" w:eastAsia="ja-JP"/>
              </w:rPr>
            </w:pPr>
            <w:ins w:id="808"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2FE77E9B" w14:textId="77777777" w:rsidR="009A4D4B" w:rsidRPr="00C94D63" w:rsidRDefault="009A4D4B" w:rsidP="00EB3542">
            <w:pPr>
              <w:pStyle w:val="TAC"/>
              <w:rPr>
                <w:ins w:id="80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EF0C7A4" w14:textId="77777777" w:rsidR="009A4D4B" w:rsidRPr="00C94D63" w:rsidRDefault="009A4D4B" w:rsidP="00EB3542">
            <w:pPr>
              <w:pStyle w:val="TAC"/>
              <w:rPr>
                <w:ins w:id="810" w:author="Kazuyoshi Uesaka" w:date="2018-09-27T19:01:00Z"/>
                <w:rFonts w:eastAsia="?? ??" w:cs="v5.0.0"/>
                <w:kern w:val="2"/>
                <w:szCs w:val="22"/>
                <w:lang w:val="en-US" w:eastAsia="ja-JP"/>
              </w:rPr>
            </w:pPr>
            <w:ins w:id="811" w:author="Kazuyoshi Uesaka" w:date="2018-09-27T19:01:00Z">
              <w:r w:rsidRPr="00C94D63">
                <w:rPr>
                  <w:rFonts w:eastAsia="?? ??" w:cs="v5.0.0"/>
                  <w:kern w:val="2"/>
                  <w:szCs w:val="22"/>
                  <w:lang w:val="en-US" w:eastAsia="ja-JP"/>
                </w:rPr>
                <w:t>1</w:t>
              </w:r>
            </w:ins>
          </w:p>
        </w:tc>
      </w:tr>
      <w:tr w:rsidR="009A4D4B" w:rsidRPr="00C94D63" w14:paraId="33B3444B" w14:textId="77777777" w:rsidTr="00EB3542">
        <w:trPr>
          <w:cantSplit/>
          <w:jc w:val="center"/>
          <w:ins w:id="81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C67B7B7" w14:textId="77777777" w:rsidR="009A4D4B" w:rsidRPr="00C94D63" w:rsidRDefault="009A4D4B" w:rsidP="00EB3542">
            <w:pPr>
              <w:pStyle w:val="TAC"/>
              <w:rPr>
                <w:ins w:id="813" w:author="Kazuyoshi Uesaka" w:date="2018-09-27T19:01:00Z"/>
                <w:rFonts w:cs="Arial"/>
                <w:kern w:val="2"/>
                <w:szCs w:val="22"/>
                <w:lang w:val="en-US" w:eastAsia="ja-JP"/>
              </w:rPr>
            </w:pPr>
            <w:ins w:id="814" w:author="Kazuyoshi Uesaka" w:date="2018-09-27T19:01:00Z">
              <w:r w:rsidRPr="00C94D63">
                <w:rPr>
                  <w:rFonts w:cs="Arial"/>
                  <w:kern w:val="2"/>
                  <w:szCs w:val="22"/>
                  <w:lang w:val="en-US" w:eastAsia="ja-JP"/>
                </w:rPr>
                <w:t>ACK/NACK feedback mode</w:t>
              </w:r>
            </w:ins>
          </w:p>
        </w:tc>
        <w:tc>
          <w:tcPr>
            <w:tcW w:w="1548" w:type="dxa"/>
            <w:tcBorders>
              <w:top w:val="single" w:sz="4" w:space="0" w:color="auto"/>
              <w:left w:val="single" w:sz="4" w:space="0" w:color="auto"/>
              <w:bottom w:val="single" w:sz="4" w:space="0" w:color="auto"/>
              <w:right w:val="single" w:sz="4" w:space="0" w:color="auto"/>
            </w:tcBorders>
            <w:vAlign w:val="center"/>
          </w:tcPr>
          <w:p w14:paraId="41FFCC42" w14:textId="77777777" w:rsidR="009A4D4B" w:rsidRPr="00C94D63" w:rsidRDefault="009A4D4B" w:rsidP="00EB3542">
            <w:pPr>
              <w:pStyle w:val="TAC"/>
              <w:rPr>
                <w:ins w:id="81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D4BE595" w14:textId="77777777" w:rsidR="009A4D4B" w:rsidRPr="00C94D63" w:rsidRDefault="009A4D4B" w:rsidP="00EB3542">
            <w:pPr>
              <w:pStyle w:val="TAC"/>
              <w:rPr>
                <w:ins w:id="816" w:author="Kazuyoshi Uesaka" w:date="2018-09-27T19:01:00Z"/>
                <w:rFonts w:eastAsia="?? ??" w:cs="v5.0.0"/>
                <w:kern w:val="2"/>
                <w:szCs w:val="22"/>
                <w:lang w:val="en-US" w:eastAsia="ja-JP"/>
              </w:rPr>
            </w:pPr>
            <w:ins w:id="817" w:author="Kazuyoshi Uesaka" w:date="2018-09-27T19:01:00Z">
              <w:r w:rsidRPr="00C94D63">
                <w:rPr>
                  <w:rFonts w:eastAsia="?? ??" w:cs="v5.0.0"/>
                  <w:kern w:val="2"/>
                  <w:szCs w:val="22"/>
                  <w:lang w:val="en-US" w:eastAsia="ja-JP"/>
                </w:rPr>
                <w:t>Multiplexing</w:t>
              </w:r>
            </w:ins>
          </w:p>
        </w:tc>
      </w:tr>
      <w:tr w:rsidR="009A4D4B" w:rsidRPr="00C94D63" w14:paraId="6451FFAC" w14:textId="77777777" w:rsidTr="00EB3542">
        <w:trPr>
          <w:cantSplit/>
          <w:jc w:val="center"/>
          <w:ins w:id="81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F4FCFCD" w14:textId="77777777" w:rsidR="009A4D4B" w:rsidRPr="00C94D63" w:rsidRDefault="009A4D4B" w:rsidP="00EB3542">
            <w:pPr>
              <w:pStyle w:val="TAC"/>
              <w:rPr>
                <w:ins w:id="819" w:author="Kazuyoshi Uesaka" w:date="2018-09-27T19:01:00Z"/>
                <w:rFonts w:cs="Arial"/>
                <w:kern w:val="2"/>
                <w:szCs w:val="22"/>
                <w:lang w:val="en-US" w:eastAsia="ja-JP"/>
              </w:rPr>
            </w:pPr>
            <w:ins w:id="820"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33E3F484" w14:textId="77777777" w:rsidR="009A4D4B" w:rsidRPr="00C94D63" w:rsidRDefault="009A4D4B" w:rsidP="00EB3542">
            <w:pPr>
              <w:pStyle w:val="TAC"/>
              <w:rPr>
                <w:ins w:id="82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B284E55" w14:textId="77777777" w:rsidR="009A4D4B" w:rsidRPr="00C94D63" w:rsidRDefault="009A4D4B" w:rsidP="00EB3542">
            <w:pPr>
              <w:pStyle w:val="TAC"/>
              <w:rPr>
                <w:ins w:id="822" w:author="Kazuyoshi Uesaka" w:date="2018-09-27T19:01:00Z"/>
                <w:rFonts w:eastAsia="?? ??" w:cs="v5.0.0"/>
                <w:kern w:val="2"/>
                <w:szCs w:val="22"/>
                <w:lang w:val="en-US" w:eastAsia="ja-JP"/>
              </w:rPr>
            </w:pPr>
            <w:ins w:id="823" w:author="Kazuyoshi Uesaka" w:date="2018-09-27T19:01:00Z">
              <w:r w:rsidRPr="00C94D63">
                <w:rPr>
                  <w:rFonts w:eastAsia="?? ??" w:cs="v5.0.0"/>
                  <w:kern w:val="2"/>
                  <w:szCs w:val="22"/>
                  <w:lang w:val="en-US" w:eastAsia="ja-JP"/>
                </w:rPr>
                <w:t>1</w:t>
              </w:r>
            </w:ins>
          </w:p>
        </w:tc>
      </w:tr>
      <w:tr w:rsidR="009A4D4B" w:rsidRPr="00C94D63" w14:paraId="3D697146" w14:textId="77777777" w:rsidTr="00EB3542">
        <w:trPr>
          <w:cantSplit/>
          <w:jc w:val="center"/>
          <w:ins w:id="82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8CA5FCC" w14:textId="77777777" w:rsidR="009A4D4B" w:rsidRPr="00C94D63" w:rsidRDefault="009A4D4B" w:rsidP="00EB3542">
            <w:pPr>
              <w:pStyle w:val="TAC"/>
              <w:rPr>
                <w:ins w:id="825" w:author="Kazuyoshi Uesaka" w:date="2018-09-27T19:01:00Z"/>
                <w:rFonts w:cs="Arial"/>
                <w:kern w:val="2"/>
                <w:szCs w:val="22"/>
                <w:lang w:val="en-US" w:eastAsia="ja-JP"/>
              </w:rPr>
            </w:pPr>
            <w:ins w:id="826"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46C9E7AE" w14:textId="77777777" w:rsidR="009A4D4B" w:rsidRPr="00C94D63" w:rsidRDefault="009A4D4B" w:rsidP="00EB3542">
            <w:pPr>
              <w:pStyle w:val="TAC"/>
              <w:rPr>
                <w:ins w:id="82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C9DE7E" w14:textId="77777777" w:rsidR="009A4D4B" w:rsidRPr="00C94D63" w:rsidRDefault="009A4D4B" w:rsidP="00EB3542">
            <w:pPr>
              <w:pStyle w:val="TAC"/>
              <w:rPr>
                <w:ins w:id="828" w:author="Kazuyoshi Uesaka" w:date="2018-09-27T19:01:00Z"/>
                <w:rFonts w:eastAsia="?? ??" w:cs="v5.0.0"/>
                <w:kern w:val="2"/>
                <w:szCs w:val="22"/>
                <w:lang w:val="en-US" w:eastAsia="ja-JP"/>
              </w:rPr>
            </w:pPr>
            <w:ins w:id="829" w:author="Kazuyoshi Uesaka" w:date="2018-09-27T19:01:00Z">
              <w:r w:rsidRPr="00C94D63">
                <w:rPr>
                  <w:rFonts w:cs="Arial"/>
                  <w:kern w:val="2"/>
                  <w:lang w:eastAsia="zh-CN"/>
                </w:rPr>
                <w:t>No precoding</w:t>
              </w:r>
            </w:ins>
          </w:p>
        </w:tc>
      </w:tr>
      <w:tr w:rsidR="009A4D4B" w:rsidRPr="00C94D63" w14:paraId="4D12FEFE" w14:textId="77777777" w:rsidTr="00EB3542">
        <w:trPr>
          <w:cantSplit/>
          <w:jc w:val="center"/>
          <w:ins w:id="83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12B5AAE" w14:textId="77777777" w:rsidR="009A4D4B" w:rsidRPr="00C94D63" w:rsidRDefault="009A4D4B" w:rsidP="00EB3542">
            <w:pPr>
              <w:pStyle w:val="TAC"/>
              <w:rPr>
                <w:ins w:id="831" w:author="Kazuyoshi Uesaka" w:date="2018-09-27T19:01:00Z"/>
                <w:rFonts w:cs="Arial"/>
                <w:kern w:val="2"/>
                <w:szCs w:val="22"/>
                <w:lang w:val="en-US" w:eastAsia="ja-JP"/>
              </w:rPr>
            </w:pPr>
            <w:ins w:id="832"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47428D4B" w14:textId="77777777" w:rsidR="009A4D4B" w:rsidRPr="00C94D63" w:rsidRDefault="009A4D4B" w:rsidP="00EB3542">
            <w:pPr>
              <w:pStyle w:val="TAC"/>
              <w:rPr>
                <w:ins w:id="83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F33460B" w14:textId="77777777" w:rsidR="009A4D4B" w:rsidRPr="00C94D63" w:rsidRDefault="009A4D4B" w:rsidP="00EB3542">
            <w:pPr>
              <w:pStyle w:val="TAC"/>
              <w:rPr>
                <w:ins w:id="834" w:author="Kazuyoshi Uesaka" w:date="2018-09-27T19:01:00Z"/>
                <w:rFonts w:eastAsia="?? ??" w:cs="v5.0.0"/>
                <w:kern w:val="2"/>
                <w:szCs w:val="22"/>
                <w:lang w:val="en-US" w:eastAsia="ja-JP"/>
              </w:rPr>
            </w:pPr>
            <w:ins w:id="835" w:author="Kazuyoshi Uesaka" w:date="2018-09-27T19:01:00Z">
              <w:r w:rsidRPr="00C94D63">
                <w:rPr>
                  <w:rFonts w:cs="Arial"/>
                  <w:kern w:val="2"/>
                  <w:lang w:eastAsia="zh-CN"/>
                </w:rPr>
                <w:t>N/A</w:t>
              </w:r>
            </w:ins>
          </w:p>
        </w:tc>
      </w:tr>
      <w:tr w:rsidR="009A4D4B" w:rsidRPr="00C94D63" w14:paraId="4E1FFBA6" w14:textId="77777777" w:rsidTr="00EB3542">
        <w:trPr>
          <w:cantSplit/>
          <w:jc w:val="center"/>
          <w:ins w:id="83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CD3ECC" w14:textId="77777777" w:rsidR="009A4D4B" w:rsidRPr="00C94D63" w:rsidRDefault="009A4D4B" w:rsidP="00EB3542">
            <w:pPr>
              <w:pStyle w:val="TAC"/>
              <w:rPr>
                <w:ins w:id="837" w:author="Kazuyoshi Uesaka" w:date="2018-09-27T19:01:00Z"/>
                <w:rFonts w:cs="Arial"/>
                <w:kern w:val="2"/>
                <w:lang w:eastAsia="zh-CN"/>
              </w:rPr>
            </w:pPr>
            <w:ins w:id="838"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18EF00DD" w14:textId="77777777" w:rsidR="009A4D4B" w:rsidRPr="00C94D63" w:rsidRDefault="009A4D4B" w:rsidP="00EB3542">
            <w:pPr>
              <w:pStyle w:val="TAC"/>
              <w:rPr>
                <w:ins w:id="83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400CF5D" w14:textId="77777777" w:rsidR="009A4D4B" w:rsidRPr="00C94D63" w:rsidRDefault="009A4D4B" w:rsidP="00EB3542">
            <w:pPr>
              <w:pStyle w:val="TAC"/>
              <w:rPr>
                <w:ins w:id="840" w:author="Kazuyoshi Uesaka" w:date="2018-09-27T19:01:00Z"/>
                <w:rFonts w:cs="Arial"/>
                <w:kern w:val="2"/>
                <w:lang w:eastAsia="zh-CN"/>
              </w:rPr>
            </w:pPr>
            <w:ins w:id="841" w:author="Kazuyoshi Uesaka" w:date="2018-09-27T19:01:00Z">
              <w:r w:rsidRPr="00C94D63">
                <w:rPr>
                  <w:rFonts w:cs="Arial"/>
                  <w:kern w:val="2"/>
                  <w:lang w:eastAsia="zh-CN"/>
                </w:rPr>
                <w:t>1011110111</w:t>
              </w:r>
            </w:ins>
          </w:p>
        </w:tc>
      </w:tr>
      <w:tr w:rsidR="009A4D4B" w:rsidRPr="00C94D63" w14:paraId="560CEF58" w14:textId="77777777" w:rsidTr="00EB3542">
        <w:trPr>
          <w:cantSplit/>
          <w:jc w:val="center"/>
          <w:ins w:id="842"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3C05F97B" w14:textId="77777777" w:rsidR="009A4D4B" w:rsidRPr="00C94D63" w:rsidRDefault="009A4D4B" w:rsidP="00EB3542">
            <w:pPr>
              <w:pStyle w:val="TAN"/>
              <w:rPr>
                <w:ins w:id="843" w:author="Kazuyoshi Uesaka" w:date="2018-09-27T19:01:00Z"/>
                <w:rFonts w:cs="Arial"/>
                <w:kern w:val="2"/>
                <w:lang w:eastAsia="ja-JP"/>
              </w:rPr>
            </w:pPr>
            <w:ins w:id="844"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r w:rsidR="006025A1">
                <w:rPr>
                  <w:rFonts w:cs="Arial"/>
                  <w:kern w:val="2"/>
                  <w:lang w:eastAsia="zh-CN"/>
                </w:rPr>
                <w:t>yy</w:t>
              </w:r>
              <w:proofErr w:type="spellEnd"/>
              <w:proofErr w:type="gramEnd"/>
              <w:r w:rsidRPr="00C94D63">
                <w:rPr>
                  <w:rFonts w:cs="Arial"/>
                  <w:kern w:val="2"/>
                  <w:lang w:eastAsia="ja-JP"/>
                </w:rPr>
                <w:t xml:space="preserve"> TDD according to Table A.4-1 with one sided dynamic OCNG Pattern OP.1 TDD and two sided dynamic OCNG pattern OP.2 TDD as described in Annex A.5.2.1 and A.5.2.2.</w:t>
              </w:r>
            </w:ins>
          </w:p>
          <w:p w14:paraId="4C40A5EB" w14:textId="77777777" w:rsidR="009A4D4B" w:rsidRPr="00C94D63" w:rsidRDefault="009A4D4B" w:rsidP="00EB3542">
            <w:pPr>
              <w:pStyle w:val="TAN"/>
              <w:rPr>
                <w:ins w:id="845" w:author="Kazuyoshi Uesaka" w:date="2018-09-27T19:01:00Z"/>
                <w:rFonts w:cs="Arial"/>
                <w:kern w:val="2"/>
                <w:lang w:eastAsia="ja-JP"/>
              </w:rPr>
            </w:pPr>
            <w:ins w:id="846"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672A1816" w14:textId="77777777" w:rsidR="009A4D4B" w:rsidRPr="00C94D63" w:rsidRDefault="009A4D4B" w:rsidP="00EB3542">
            <w:pPr>
              <w:pStyle w:val="TAC"/>
              <w:ind w:left="833" w:hanging="833"/>
              <w:jc w:val="left"/>
              <w:rPr>
                <w:ins w:id="847" w:author="Kazuyoshi Uesaka" w:date="2018-09-27T19:01:00Z"/>
                <w:rFonts w:cs="Arial"/>
                <w:kern w:val="2"/>
                <w:lang w:eastAsia="ja-JP"/>
              </w:rPr>
            </w:pPr>
            <w:ins w:id="848" w:author="Kazuyoshi Uesaka" w:date="2018-09-27T19:01:00Z">
              <w:r w:rsidRPr="00C94D63">
                <w:rPr>
                  <w:rFonts w:cs="Arial"/>
                  <w:kern w:val="2"/>
                  <w:lang w:eastAsia="ja-JP"/>
                </w:rPr>
                <w:t>Note 3:</w:t>
              </w:r>
              <w:r w:rsidRPr="00C94D63">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ins>
          </w:p>
          <w:p w14:paraId="54EAFD86" w14:textId="77777777" w:rsidR="009A4D4B" w:rsidRPr="00C94D63" w:rsidRDefault="009A4D4B" w:rsidP="00EB3542">
            <w:pPr>
              <w:pStyle w:val="TAN"/>
              <w:rPr>
                <w:ins w:id="849" w:author="Kazuyoshi Uesaka" w:date="2018-09-27T19:01:00Z"/>
                <w:rFonts w:eastAsia="?? ??" w:cs="v5.0.0"/>
                <w:kern w:val="2"/>
                <w:szCs w:val="22"/>
                <w:lang w:val="en-US" w:eastAsia="ja-JP"/>
              </w:rPr>
            </w:pPr>
            <w:ins w:id="850" w:author="Kazuyoshi Uesaka" w:date="2018-09-27T19:01:00Z">
              <w:r w:rsidRPr="00C94D63">
                <w:rPr>
                  <w:rFonts w:cs="Arial"/>
                  <w:kern w:val="2"/>
                  <w:lang w:eastAsia="ja-JP"/>
                </w:rPr>
                <w:t>Note 4:</w:t>
              </w:r>
              <w:r w:rsidRPr="00C94D63">
                <w:rPr>
                  <w:rFonts w:cs="Arial"/>
                  <w:kern w:val="2"/>
                  <w:lang w:eastAsia="ja-JP"/>
                </w:rPr>
                <w:tab/>
                <w:t>DC subcarrier puncturing shall be considered.</w:t>
              </w:r>
            </w:ins>
          </w:p>
        </w:tc>
      </w:tr>
    </w:tbl>
    <w:p w14:paraId="4946F1DD" w14:textId="77777777" w:rsidR="009A4D4B" w:rsidRPr="009A4D4B" w:rsidRDefault="009A4D4B" w:rsidP="00BA5D3F">
      <w:pPr>
        <w:rPr>
          <w:noProof/>
          <w:lang w:val="en-US"/>
          <w:rPrChange w:id="851" w:author="Kazuyoshi Uesaka" w:date="2018-09-27T19:01:00Z">
            <w:rPr>
              <w:noProof/>
            </w:rPr>
          </w:rPrChange>
        </w:rPr>
      </w:pPr>
    </w:p>
    <w:p w14:paraId="41B97E88"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437F9AE" w14:textId="77777777" w:rsidR="00A969A0" w:rsidRPr="00A85084" w:rsidRDefault="00A969A0" w:rsidP="00A969A0">
      <w:pPr>
        <w:pStyle w:val="Heading1"/>
      </w:pPr>
      <w:bookmarkStart w:id="852" w:name="_Toc368026689"/>
      <w:r w:rsidRPr="00A85084">
        <w:t>A.4</w:t>
      </w:r>
      <w:r w:rsidRPr="00A85084">
        <w:tab/>
        <w:t>CSI reference measurement channels</w:t>
      </w:r>
      <w:bookmarkEnd w:id="852"/>
    </w:p>
    <w:p w14:paraId="72724C9E" w14:textId="77777777" w:rsidR="00A969A0" w:rsidRPr="00A85084" w:rsidRDefault="00A969A0" w:rsidP="00A969A0">
      <w:r w:rsidRPr="00A85084">
        <w:t>This section defines the DL signal applicable to the reporting of channel status information (Clause 9.2, 9.3 and 9.5).</w:t>
      </w:r>
    </w:p>
    <w:p w14:paraId="25F24362" w14:textId="77777777" w:rsidR="00A969A0" w:rsidRPr="00A85084" w:rsidRDefault="00A969A0" w:rsidP="00A969A0">
      <w:r w:rsidRPr="00A85084">
        <w:t xml:space="preserve">In </w:t>
      </w:r>
      <w:r w:rsidRPr="00A85084">
        <w:rPr>
          <w:rFonts w:hint="eastAsia"/>
        </w:rPr>
        <w:t xml:space="preserve">Table A.4-1 are </w:t>
      </w:r>
      <w:r w:rsidRPr="00A85084">
        <w:t xml:space="preserve">specified </w:t>
      </w:r>
      <w:r w:rsidRPr="00A85084">
        <w:rPr>
          <w:rFonts w:hint="eastAsia"/>
        </w:rPr>
        <w:t>the reference channels</w:t>
      </w:r>
      <w:r w:rsidRPr="00A85084">
        <w:rPr>
          <w:rFonts w:hint="eastAsia"/>
          <w:lang w:eastAsia="zh-CN"/>
        </w:rPr>
        <w:t xml:space="preserve">. </w:t>
      </w:r>
      <w:r w:rsidRPr="00A85084">
        <w:rPr>
          <w:rFonts w:hint="eastAsia"/>
        </w:rPr>
        <w:t>Table A.4-</w:t>
      </w:r>
      <w:r w:rsidRPr="00A85084">
        <w:t>13</w:t>
      </w:r>
      <w:r w:rsidRPr="00A85084">
        <w:rPr>
          <w:rFonts w:hint="eastAsia"/>
        </w:rPr>
        <w:t xml:space="preserve"> specifies the </w:t>
      </w:r>
      <w:r w:rsidRPr="00A85084">
        <w:rPr>
          <w:rFonts w:hint="eastAsia"/>
          <w:lang w:eastAsia="zh-CN"/>
        </w:rPr>
        <w:t>mapping of CQI index to modulation coding scheme, which complies with the CQI definition specified in Section 7.2.3 of [6]</w:t>
      </w:r>
      <w:r w:rsidRPr="00A85084">
        <w:rPr>
          <w:lang w:eastAsia="zh-CN"/>
        </w:rPr>
        <w:t>.</w:t>
      </w:r>
    </w:p>
    <w:p w14:paraId="5A0FD55A" w14:textId="77777777" w:rsidR="00A969A0" w:rsidRPr="00A85084" w:rsidRDefault="00A969A0" w:rsidP="00A969A0">
      <w:pPr>
        <w:pStyle w:val="TH"/>
        <w:rPr>
          <w:iCs/>
          <w:lang w:eastAsia="zh-CN"/>
        </w:rPr>
      </w:pPr>
      <w:r w:rsidRPr="00A85084">
        <w:lastRenderedPageBreak/>
        <w:t>Table A.4-0: Void</w:t>
      </w:r>
    </w:p>
    <w:p w14:paraId="2C78B3DD" w14:textId="77777777" w:rsidR="00A969A0" w:rsidRPr="00A85084" w:rsidRDefault="00A969A0" w:rsidP="00A969A0">
      <w:pPr>
        <w:pStyle w:val="TH"/>
        <w:rPr>
          <w:rFonts w:eastAsia="SimSun"/>
          <w:lang w:eastAsia="zh-CN"/>
        </w:rPr>
      </w:pPr>
      <w:r w:rsidRPr="00A85084">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874"/>
        <w:gridCol w:w="830"/>
        <w:gridCol w:w="899"/>
        <w:gridCol w:w="980"/>
        <w:gridCol w:w="956"/>
        <w:gridCol w:w="992"/>
        <w:gridCol w:w="851"/>
        <w:gridCol w:w="856"/>
        <w:gridCol w:w="906"/>
      </w:tblGrid>
      <w:tr w:rsidR="00A969A0" w:rsidRPr="00A85084" w14:paraId="43F0047A" w14:textId="77777777" w:rsidTr="00B3568F">
        <w:trPr>
          <w:jc w:val="center"/>
        </w:trPr>
        <w:tc>
          <w:tcPr>
            <w:tcW w:w="1047" w:type="dxa"/>
            <w:tcBorders>
              <w:bottom w:val="single" w:sz="4" w:space="0" w:color="auto"/>
            </w:tcBorders>
            <w:vAlign w:val="center"/>
          </w:tcPr>
          <w:p w14:paraId="2D98FAC8" w14:textId="77777777" w:rsidR="00A969A0" w:rsidRPr="00A85084" w:rsidRDefault="00A969A0" w:rsidP="00EB3542">
            <w:pPr>
              <w:pStyle w:val="TAH"/>
              <w:rPr>
                <w:rFonts w:cs="Arial"/>
              </w:rPr>
            </w:pPr>
            <w:r w:rsidRPr="00A85084">
              <w:rPr>
                <w:rFonts w:cs="Arial"/>
              </w:rPr>
              <w:t>RMC Name</w:t>
            </w:r>
          </w:p>
        </w:tc>
        <w:tc>
          <w:tcPr>
            <w:tcW w:w="874" w:type="dxa"/>
            <w:tcBorders>
              <w:bottom w:val="single" w:sz="4" w:space="0" w:color="auto"/>
            </w:tcBorders>
            <w:vAlign w:val="center"/>
          </w:tcPr>
          <w:p w14:paraId="60D987CC" w14:textId="77777777" w:rsidR="00A969A0" w:rsidRPr="00A85084" w:rsidRDefault="00A969A0" w:rsidP="00EB3542">
            <w:pPr>
              <w:pStyle w:val="TAH"/>
              <w:rPr>
                <w:rFonts w:cs="Arial"/>
              </w:rPr>
            </w:pPr>
            <w:r w:rsidRPr="00A85084">
              <w:rPr>
                <w:rFonts w:cs="Arial"/>
              </w:rPr>
              <w:t>Duplex</w:t>
            </w:r>
          </w:p>
        </w:tc>
        <w:tc>
          <w:tcPr>
            <w:tcW w:w="830" w:type="dxa"/>
            <w:tcBorders>
              <w:bottom w:val="single" w:sz="4" w:space="0" w:color="auto"/>
            </w:tcBorders>
            <w:vAlign w:val="center"/>
          </w:tcPr>
          <w:p w14:paraId="143B7F58" w14:textId="77777777" w:rsidR="00A969A0" w:rsidRPr="00A85084" w:rsidRDefault="00A969A0" w:rsidP="00EB3542">
            <w:pPr>
              <w:pStyle w:val="TAH"/>
              <w:rPr>
                <w:rFonts w:cs="Arial"/>
              </w:rPr>
            </w:pPr>
            <w:r w:rsidRPr="00A85084">
              <w:rPr>
                <w:rFonts w:cs="Arial"/>
              </w:rPr>
              <w:t>CH-BW</w:t>
            </w:r>
          </w:p>
        </w:tc>
        <w:tc>
          <w:tcPr>
            <w:tcW w:w="899" w:type="dxa"/>
            <w:tcBorders>
              <w:bottom w:val="single" w:sz="4" w:space="0" w:color="auto"/>
            </w:tcBorders>
            <w:vAlign w:val="center"/>
          </w:tcPr>
          <w:p w14:paraId="49910B77" w14:textId="77777777" w:rsidR="00A969A0" w:rsidRPr="00A85084" w:rsidRDefault="00A969A0" w:rsidP="00EB3542">
            <w:pPr>
              <w:pStyle w:val="TAH"/>
              <w:rPr>
                <w:rFonts w:cs="Arial"/>
              </w:rPr>
            </w:pPr>
            <w:proofErr w:type="spellStart"/>
            <w:r w:rsidRPr="00A85084">
              <w:rPr>
                <w:rFonts w:cs="Arial"/>
              </w:rPr>
              <w:t>Alloc</w:t>
            </w:r>
            <w:proofErr w:type="spellEnd"/>
            <w:r w:rsidRPr="00A85084">
              <w:rPr>
                <w:rFonts w:cs="Arial"/>
              </w:rPr>
              <w:t>. RB-s</w:t>
            </w:r>
          </w:p>
        </w:tc>
        <w:tc>
          <w:tcPr>
            <w:tcW w:w="980" w:type="dxa"/>
            <w:tcBorders>
              <w:bottom w:val="single" w:sz="4" w:space="0" w:color="auto"/>
            </w:tcBorders>
            <w:vAlign w:val="center"/>
          </w:tcPr>
          <w:p w14:paraId="5C71AC6B" w14:textId="77777777" w:rsidR="00A969A0" w:rsidRPr="00A85084" w:rsidRDefault="00A969A0" w:rsidP="00EB3542">
            <w:pPr>
              <w:pStyle w:val="TAH"/>
              <w:rPr>
                <w:rFonts w:cs="Arial"/>
              </w:rPr>
            </w:pPr>
            <w:r w:rsidRPr="00A85084">
              <w:rPr>
                <w:rFonts w:cs="Arial"/>
              </w:rPr>
              <w:t>UL/DL Config</w:t>
            </w:r>
          </w:p>
        </w:tc>
        <w:tc>
          <w:tcPr>
            <w:tcW w:w="956" w:type="dxa"/>
            <w:tcBorders>
              <w:bottom w:val="single" w:sz="4" w:space="0" w:color="auto"/>
            </w:tcBorders>
            <w:vAlign w:val="center"/>
          </w:tcPr>
          <w:p w14:paraId="0FF07D0F" w14:textId="77777777" w:rsidR="00A969A0" w:rsidRPr="00A85084" w:rsidRDefault="00A969A0" w:rsidP="00EB3542">
            <w:pPr>
              <w:pStyle w:val="TAH"/>
              <w:rPr>
                <w:rFonts w:cs="Arial"/>
              </w:rPr>
            </w:pPr>
            <w:proofErr w:type="spellStart"/>
            <w:r w:rsidRPr="00A85084">
              <w:rPr>
                <w:rFonts w:cs="Arial"/>
              </w:rPr>
              <w:t>Alloc</w:t>
            </w:r>
            <w:proofErr w:type="spellEnd"/>
            <w:r w:rsidRPr="00A85084">
              <w:rPr>
                <w:rFonts w:cs="Arial"/>
              </w:rPr>
              <w:t>. SF-s</w:t>
            </w:r>
          </w:p>
        </w:tc>
        <w:tc>
          <w:tcPr>
            <w:tcW w:w="992" w:type="dxa"/>
            <w:tcBorders>
              <w:bottom w:val="single" w:sz="4" w:space="0" w:color="auto"/>
            </w:tcBorders>
            <w:vAlign w:val="center"/>
          </w:tcPr>
          <w:p w14:paraId="17FA696A" w14:textId="77777777" w:rsidR="00A969A0" w:rsidRPr="00A85084" w:rsidRDefault="00A969A0" w:rsidP="00EB3542">
            <w:pPr>
              <w:pStyle w:val="TAH"/>
              <w:rPr>
                <w:rFonts w:cs="Arial"/>
              </w:rPr>
            </w:pPr>
            <w:r w:rsidRPr="00A85084">
              <w:rPr>
                <w:rFonts w:cs="Arial"/>
              </w:rPr>
              <w:t>MCS Scheme</w:t>
            </w:r>
          </w:p>
        </w:tc>
        <w:tc>
          <w:tcPr>
            <w:tcW w:w="851" w:type="dxa"/>
            <w:tcBorders>
              <w:bottom w:val="single" w:sz="4" w:space="0" w:color="auto"/>
            </w:tcBorders>
            <w:vAlign w:val="center"/>
          </w:tcPr>
          <w:p w14:paraId="7CAACD7D" w14:textId="77777777" w:rsidR="00A969A0" w:rsidRPr="00A85084" w:rsidRDefault="00A969A0" w:rsidP="00EB3542">
            <w:pPr>
              <w:pStyle w:val="TAH"/>
              <w:rPr>
                <w:rFonts w:cs="Arial"/>
              </w:rPr>
            </w:pPr>
            <w:proofErr w:type="spellStart"/>
            <w:r w:rsidRPr="00A85084">
              <w:rPr>
                <w:rFonts w:cs="Arial"/>
              </w:rPr>
              <w:t>Nr</w:t>
            </w:r>
            <w:proofErr w:type="spellEnd"/>
            <w:r w:rsidRPr="00A85084">
              <w:rPr>
                <w:rFonts w:cs="Arial"/>
              </w:rPr>
              <w:t>. HARQ Proc.</w:t>
            </w:r>
          </w:p>
        </w:tc>
        <w:tc>
          <w:tcPr>
            <w:tcW w:w="856" w:type="dxa"/>
            <w:tcBorders>
              <w:bottom w:val="single" w:sz="4" w:space="0" w:color="auto"/>
            </w:tcBorders>
            <w:vAlign w:val="center"/>
          </w:tcPr>
          <w:p w14:paraId="3F9A2747" w14:textId="77777777" w:rsidR="00A969A0" w:rsidRPr="00A85084" w:rsidRDefault="00A969A0" w:rsidP="00EB3542">
            <w:pPr>
              <w:pStyle w:val="TAH"/>
              <w:rPr>
                <w:rFonts w:cs="Arial"/>
              </w:rPr>
            </w:pPr>
            <w:r w:rsidRPr="00A85084">
              <w:rPr>
                <w:rFonts w:cs="Arial"/>
              </w:rPr>
              <w:t xml:space="preserve">Max. </w:t>
            </w:r>
            <w:proofErr w:type="spellStart"/>
            <w:r w:rsidRPr="00A85084">
              <w:rPr>
                <w:rFonts w:cs="Arial"/>
              </w:rPr>
              <w:t>nr</w:t>
            </w:r>
            <w:proofErr w:type="spellEnd"/>
            <w:r w:rsidRPr="00A85084">
              <w:rPr>
                <w:rFonts w:cs="Arial"/>
              </w:rPr>
              <w:t xml:space="preserve"> HARQ Trans.</w:t>
            </w:r>
          </w:p>
        </w:tc>
        <w:tc>
          <w:tcPr>
            <w:tcW w:w="906" w:type="dxa"/>
            <w:tcBorders>
              <w:bottom w:val="single" w:sz="4" w:space="0" w:color="auto"/>
            </w:tcBorders>
            <w:vAlign w:val="center"/>
          </w:tcPr>
          <w:p w14:paraId="17E193CE" w14:textId="77777777" w:rsidR="00A969A0" w:rsidRPr="00A85084" w:rsidRDefault="00A969A0" w:rsidP="00EB3542">
            <w:pPr>
              <w:pStyle w:val="TAH"/>
              <w:rPr>
                <w:rFonts w:cs="Arial"/>
              </w:rPr>
            </w:pPr>
            <w:r w:rsidRPr="00A85084">
              <w:rPr>
                <w:rFonts w:cs="Arial"/>
              </w:rPr>
              <w:t>Notes</w:t>
            </w:r>
          </w:p>
        </w:tc>
      </w:tr>
      <w:tr w:rsidR="00A969A0" w:rsidRPr="00A85084" w14:paraId="19FAFE66" w14:textId="77777777" w:rsidTr="00B3568F">
        <w:trPr>
          <w:trHeight w:val="284"/>
          <w:jc w:val="center"/>
        </w:trPr>
        <w:tc>
          <w:tcPr>
            <w:tcW w:w="9191" w:type="dxa"/>
            <w:gridSpan w:val="10"/>
            <w:shd w:val="clear" w:color="auto" w:fill="BFBFBF"/>
            <w:vAlign w:val="center"/>
          </w:tcPr>
          <w:p w14:paraId="69E89076" w14:textId="77777777" w:rsidR="00A969A0" w:rsidRPr="00A85084" w:rsidRDefault="00A969A0" w:rsidP="00EB3542">
            <w:pPr>
              <w:pStyle w:val="TAH"/>
              <w:jc w:val="left"/>
              <w:rPr>
                <w:rFonts w:cs="Arial"/>
              </w:rPr>
            </w:pPr>
            <w:r w:rsidRPr="00A85084">
              <w:rPr>
                <w:rFonts w:cs="Arial"/>
              </w:rPr>
              <w:t>1 CRS Port</w:t>
            </w:r>
          </w:p>
        </w:tc>
      </w:tr>
      <w:tr w:rsidR="00A969A0" w:rsidRPr="00A85084" w14:paraId="7478CB18" w14:textId="77777777" w:rsidTr="00B3568F">
        <w:trPr>
          <w:trHeight w:val="284"/>
          <w:jc w:val="center"/>
        </w:trPr>
        <w:tc>
          <w:tcPr>
            <w:tcW w:w="1047" w:type="dxa"/>
            <w:vAlign w:val="center"/>
          </w:tcPr>
          <w:p w14:paraId="4CFE4860" w14:textId="77777777" w:rsidR="00A969A0" w:rsidRPr="00A85084" w:rsidRDefault="00A969A0" w:rsidP="00EB3542">
            <w:pPr>
              <w:pStyle w:val="TAC"/>
              <w:rPr>
                <w:rFonts w:cs="Arial"/>
                <w:sz w:val="16"/>
                <w:szCs w:val="16"/>
              </w:rPr>
            </w:pPr>
            <w:r w:rsidRPr="00A85084">
              <w:rPr>
                <w:rFonts w:cs="Arial"/>
                <w:sz w:val="16"/>
                <w:szCs w:val="16"/>
              </w:rPr>
              <w:t>RC.1 FDD</w:t>
            </w:r>
          </w:p>
        </w:tc>
        <w:tc>
          <w:tcPr>
            <w:tcW w:w="874" w:type="dxa"/>
            <w:vAlign w:val="center"/>
          </w:tcPr>
          <w:p w14:paraId="522B62FD"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65817520"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32773813" w14:textId="77777777" w:rsidR="00A969A0" w:rsidRPr="00A85084" w:rsidRDefault="00A969A0" w:rsidP="00EB3542">
            <w:pPr>
              <w:pStyle w:val="TAC"/>
              <w:rPr>
                <w:rFonts w:cs="Arial"/>
                <w:sz w:val="16"/>
                <w:szCs w:val="16"/>
              </w:rPr>
            </w:pPr>
            <w:r w:rsidRPr="00A85084">
              <w:rPr>
                <w:rFonts w:cs="Arial"/>
                <w:sz w:val="16"/>
                <w:szCs w:val="16"/>
              </w:rPr>
              <w:t>50</w:t>
            </w:r>
          </w:p>
        </w:tc>
        <w:tc>
          <w:tcPr>
            <w:tcW w:w="980" w:type="dxa"/>
            <w:vAlign w:val="center"/>
          </w:tcPr>
          <w:p w14:paraId="22AEF683"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2D33CF9D" w14:textId="77777777" w:rsidR="00A969A0" w:rsidRPr="00A85084" w:rsidRDefault="00A969A0" w:rsidP="00EB3542">
            <w:pPr>
              <w:pStyle w:val="TAC"/>
              <w:rPr>
                <w:rFonts w:cs="Arial"/>
                <w:sz w:val="16"/>
                <w:szCs w:val="16"/>
              </w:rPr>
            </w:pPr>
          </w:p>
        </w:tc>
        <w:tc>
          <w:tcPr>
            <w:tcW w:w="992" w:type="dxa"/>
            <w:vAlign w:val="center"/>
          </w:tcPr>
          <w:p w14:paraId="37B09393" w14:textId="77777777" w:rsidR="00A969A0" w:rsidRPr="00A85084" w:rsidRDefault="00A969A0" w:rsidP="00EB3542">
            <w:pPr>
              <w:pStyle w:val="TAC"/>
              <w:rPr>
                <w:rFonts w:cs="Arial"/>
                <w:sz w:val="16"/>
                <w:szCs w:val="16"/>
              </w:rPr>
            </w:pPr>
            <w:r w:rsidRPr="00A85084">
              <w:rPr>
                <w:rFonts w:cs="Arial"/>
                <w:sz w:val="16"/>
                <w:szCs w:val="16"/>
              </w:rPr>
              <w:t>MCS.1</w:t>
            </w:r>
          </w:p>
        </w:tc>
        <w:tc>
          <w:tcPr>
            <w:tcW w:w="851" w:type="dxa"/>
            <w:vAlign w:val="center"/>
          </w:tcPr>
          <w:p w14:paraId="0C1A4A91"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67AB602F"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3495DE2A" w14:textId="77777777" w:rsidR="00A969A0" w:rsidRPr="00A85084" w:rsidRDefault="00A969A0" w:rsidP="00EB3542">
            <w:pPr>
              <w:pStyle w:val="TAC"/>
              <w:rPr>
                <w:rFonts w:cs="Arial"/>
                <w:sz w:val="16"/>
                <w:szCs w:val="16"/>
              </w:rPr>
            </w:pPr>
          </w:p>
        </w:tc>
      </w:tr>
      <w:tr w:rsidR="00A969A0" w:rsidRPr="00A85084" w14:paraId="5B56F193" w14:textId="77777777" w:rsidTr="00B3568F">
        <w:trPr>
          <w:trHeight w:val="284"/>
          <w:jc w:val="center"/>
        </w:trPr>
        <w:tc>
          <w:tcPr>
            <w:tcW w:w="1047" w:type="dxa"/>
            <w:vAlign w:val="center"/>
          </w:tcPr>
          <w:p w14:paraId="59144FC1"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RC.1A FDD</w:t>
            </w:r>
          </w:p>
        </w:tc>
        <w:tc>
          <w:tcPr>
            <w:tcW w:w="874" w:type="dxa"/>
            <w:vAlign w:val="center"/>
          </w:tcPr>
          <w:p w14:paraId="7B4478A6"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FDD</w:t>
            </w:r>
          </w:p>
        </w:tc>
        <w:tc>
          <w:tcPr>
            <w:tcW w:w="830" w:type="dxa"/>
            <w:vAlign w:val="center"/>
          </w:tcPr>
          <w:p w14:paraId="0CD57AD5"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10</w:t>
            </w:r>
          </w:p>
        </w:tc>
        <w:tc>
          <w:tcPr>
            <w:tcW w:w="899" w:type="dxa"/>
            <w:vAlign w:val="center"/>
          </w:tcPr>
          <w:p w14:paraId="74D60109"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50</w:t>
            </w:r>
          </w:p>
        </w:tc>
        <w:tc>
          <w:tcPr>
            <w:tcW w:w="980" w:type="dxa"/>
            <w:vAlign w:val="center"/>
          </w:tcPr>
          <w:p w14:paraId="50F2B74C" w14:textId="77777777" w:rsidR="00A969A0" w:rsidRPr="00A85084" w:rsidRDefault="00A969A0" w:rsidP="00EB3542">
            <w:pPr>
              <w:pStyle w:val="TAC"/>
              <w:rPr>
                <w:rFonts w:cs="Arial"/>
                <w:sz w:val="16"/>
                <w:szCs w:val="16"/>
              </w:rPr>
            </w:pPr>
          </w:p>
        </w:tc>
        <w:tc>
          <w:tcPr>
            <w:tcW w:w="956" w:type="dxa"/>
            <w:vAlign w:val="center"/>
          </w:tcPr>
          <w:p w14:paraId="0A6EB05C" w14:textId="77777777" w:rsidR="00A969A0" w:rsidRPr="00A85084" w:rsidRDefault="00A969A0" w:rsidP="00EB3542">
            <w:pPr>
              <w:pStyle w:val="TAC"/>
              <w:rPr>
                <w:rFonts w:cs="Arial"/>
                <w:sz w:val="16"/>
                <w:szCs w:val="16"/>
              </w:rPr>
            </w:pPr>
          </w:p>
        </w:tc>
        <w:tc>
          <w:tcPr>
            <w:tcW w:w="992" w:type="dxa"/>
            <w:vAlign w:val="center"/>
          </w:tcPr>
          <w:p w14:paraId="5370736A"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MCS.1A</w:t>
            </w:r>
          </w:p>
        </w:tc>
        <w:tc>
          <w:tcPr>
            <w:tcW w:w="851" w:type="dxa"/>
            <w:vAlign w:val="center"/>
          </w:tcPr>
          <w:p w14:paraId="1C0899FA"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8</w:t>
            </w:r>
          </w:p>
        </w:tc>
        <w:tc>
          <w:tcPr>
            <w:tcW w:w="856" w:type="dxa"/>
            <w:vAlign w:val="center"/>
          </w:tcPr>
          <w:p w14:paraId="1107D7F3"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w:t>
            </w:r>
          </w:p>
        </w:tc>
        <w:tc>
          <w:tcPr>
            <w:tcW w:w="906" w:type="dxa"/>
            <w:vAlign w:val="center"/>
          </w:tcPr>
          <w:p w14:paraId="74F44DBB" w14:textId="77777777" w:rsidR="00A969A0" w:rsidRPr="00A85084" w:rsidRDefault="00A969A0" w:rsidP="00EB3542">
            <w:pPr>
              <w:pStyle w:val="TAC"/>
              <w:rPr>
                <w:rFonts w:cs="Arial"/>
                <w:sz w:val="16"/>
                <w:szCs w:val="16"/>
              </w:rPr>
            </w:pPr>
          </w:p>
        </w:tc>
      </w:tr>
      <w:tr w:rsidR="00A969A0" w:rsidRPr="00A85084" w14:paraId="4361BEBC" w14:textId="77777777" w:rsidTr="00B3568F">
        <w:trPr>
          <w:trHeight w:val="284"/>
          <w:jc w:val="center"/>
        </w:trPr>
        <w:tc>
          <w:tcPr>
            <w:tcW w:w="1047" w:type="dxa"/>
            <w:vAlign w:val="center"/>
          </w:tcPr>
          <w:p w14:paraId="317E6AF2" w14:textId="77777777" w:rsidR="00A969A0" w:rsidRPr="00A85084" w:rsidRDefault="00A969A0" w:rsidP="00EB3542">
            <w:pPr>
              <w:pStyle w:val="TAC"/>
              <w:rPr>
                <w:rFonts w:cs="Arial"/>
                <w:sz w:val="16"/>
                <w:szCs w:val="16"/>
              </w:rPr>
            </w:pPr>
            <w:r w:rsidRPr="00A85084">
              <w:rPr>
                <w:rFonts w:cs="Arial"/>
                <w:sz w:val="16"/>
                <w:szCs w:val="16"/>
              </w:rPr>
              <w:t>RC.1 TDD</w:t>
            </w:r>
          </w:p>
        </w:tc>
        <w:tc>
          <w:tcPr>
            <w:tcW w:w="874" w:type="dxa"/>
            <w:vAlign w:val="center"/>
          </w:tcPr>
          <w:p w14:paraId="59D997E2"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0BA4AE5E"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47C209E4" w14:textId="77777777" w:rsidR="00A969A0" w:rsidRPr="00A85084" w:rsidRDefault="00A969A0" w:rsidP="00EB3542">
            <w:pPr>
              <w:pStyle w:val="TAC"/>
              <w:rPr>
                <w:rFonts w:cs="Arial"/>
                <w:sz w:val="16"/>
                <w:szCs w:val="16"/>
              </w:rPr>
            </w:pPr>
            <w:r w:rsidRPr="00A85084">
              <w:rPr>
                <w:rFonts w:cs="Arial"/>
                <w:sz w:val="16"/>
                <w:szCs w:val="16"/>
              </w:rPr>
              <w:t>50</w:t>
            </w:r>
          </w:p>
        </w:tc>
        <w:tc>
          <w:tcPr>
            <w:tcW w:w="980" w:type="dxa"/>
            <w:vAlign w:val="center"/>
          </w:tcPr>
          <w:p w14:paraId="7A023D13"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42EE0C85" w14:textId="77777777" w:rsidR="00A969A0" w:rsidRPr="00A85084" w:rsidRDefault="00A969A0" w:rsidP="00EB3542">
            <w:pPr>
              <w:pStyle w:val="TAC"/>
              <w:rPr>
                <w:rFonts w:cs="Arial"/>
                <w:sz w:val="16"/>
                <w:szCs w:val="16"/>
              </w:rPr>
            </w:pPr>
          </w:p>
        </w:tc>
        <w:tc>
          <w:tcPr>
            <w:tcW w:w="992" w:type="dxa"/>
            <w:vAlign w:val="center"/>
          </w:tcPr>
          <w:p w14:paraId="416325A7" w14:textId="77777777" w:rsidR="00A969A0" w:rsidRPr="00A85084" w:rsidRDefault="00A969A0" w:rsidP="00EB3542">
            <w:pPr>
              <w:pStyle w:val="TAC"/>
              <w:rPr>
                <w:rFonts w:cs="Arial"/>
                <w:sz w:val="16"/>
                <w:szCs w:val="16"/>
              </w:rPr>
            </w:pPr>
            <w:r w:rsidRPr="00A85084">
              <w:rPr>
                <w:rFonts w:cs="Arial"/>
                <w:sz w:val="16"/>
                <w:szCs w:val="16"/>
              </w:rPr>
              <w:t>MCS.1</w:t>
            </w:r>
          </w:p>
        </w:tc>
        <w:tc>
          <w:tcPr>
            <w:tcW w:w="851" w:type="dxa"/>
            <w:vAlign w:val="center"/>
          </w:tcPr>
          <w:p w14:paraId="13A8619F" w14:textId="77777777" w:rsidR="00A969A0" w:rsidRPr="00A85084" w:rsidRDefault="00A969A0" w:rsidP="00EB3542">
            <w:pPr>
              <w:pStyle w:val="TAC"/>
              <w:rPr>
                <w:rFonts w:cs="Arial"/>
                <w:sz w:val="16"/>
                <w:szCs w:val="16"/>
              </w:rPr>
            </w:pPr>
            <w:r w:rsidRPr="00A85084">
              <w:rPr>
                <w:rFonts w:cs="Arial"/>
                <w:sz w:val="16"/>
                <w:szCs w:val="16"/>
              </w:rPr>
              <w:t>10</w:t>
            </w:r>
          </w:p>
        </w:tc>
        <w:tc>
          <w:tcPr>
            <w:tcW w:w="856" w:type="dxa"/>
            <w:vAlign w:val="center"/>
          </w:tcPr>
          <w:p w14:paraId="3DB5BE18"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004A7471" w14:textId="77777777" w:rsidR="00A969A0" w:rsidRPr="00A85084" w:rsidRDefault="00A969A0" w:rsidP="00EB3542">
            <w:pPr>
              <w:pStyle w:val="TAC"/>
              <w:rPr>
                <w:rFonts w:cs="Arial"/>
                <w:sz w:val="16"/>
                <w:szCs w:val="16"/>
              </w:rPr>
            </w:pPr>
          </w:p>
        </w:tc>
      </w:tr>
      <w:tr w:rsidR="00A969A0" w:rsidRPr="00A85084" w14:paraId="60A46C25" w14:textId="77777777" w:rsidTr="00B3568F">
        <w:trPr>
          <w:trHeight w:val="284"/>
          <w:jc w:val="center"/>
        </w:trPr>
        <w:tc>
          <w:tcPr>
            <w:tcW w:w="1047" w:type="dxa"/>
            <w:vAlign w:val="center"/>
          </w:tcPr>
          <w:p w14:paraId="17DF082B"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RC.1A TDD</w:t>
            </w:r>
          </w:p>
        </w:tc>
        <w:tc>
          <w:tcPr>
            <w:tcW w:w="874" w:type="dxa"/>
            <w:vAlign w:val="center"/>
          </w:tcPr>
          <w:p w14:paraId="624921A0"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TDD</w:t>
            </w:r>
          </w:p>
        </w:tc>
        <w:tc>
          <w:tcPr>
            <w:tcW w:w="830" w:type="dxa"/>
            <w:vAlign w:val="center"/>
          </w:tcPr>
          <w:p w14:paraId="2A9BE652"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20</w:t>
            </w:r>
          </w:p>
        </w:tc>
        <w:tc>
          <w:tcPr>
            <w:tcW w:w="899" w:type="dxa"/>
            <w:vAlign w:val="center"/>
          </w:tcPr>
          <w:p w14:paraId="39DFA08C"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100</w:t>
            </w:r>
          </w:p>
        </w:tc>
        <w:tc>
          <w:tcPr>
            <w:tcW w:w="980" w:type="dxa"/>
            <w:vAlign w:val="center"/>
          </w:tcPr>
          <w:p w14:paraId="531EDCA5"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62039236" w14:textId="77777777" w:rsidR="00A969A0" w:rsidRPr="00A85084" w:rsidRDefault="00A969A0" w:rsidP="00EB3542">
            <w:pPr>
              <w:pStyle w:val="TAC"/>
              <w:rPr>
                <w:rFonts w:cs="Arial"/>
                <w:sz w:val="16"/>
                <w:szCs w:val="16"/>
              </w:rPr>
            </w:pPr>
          </w:p>
        </w:tc>
        <w:tc>
          <w:tcPr>
            <w:tcW w:w="992" w:type="dxa"/>
            <w:vAlign w:val="center"/>
          </w:tcPr>
          <w:p w14:paraId="3E0D0D84"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MCS.1B</w:t>
            </w:r>
          </w:p>
        </w:tc>
        <w:tc>
          <w:tcPr>
            <w:tcW w:w="851" w:type="dxa"/>
            <w:vAlign w:val="center"/>
          </w:tcPr>
          <w:p w14:paraId="15CC4A03"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10</w:t>
            </w:r>
          </w:p>
        </w:tc>
        <w:tc>
          <w:tcPr>
            <w:tcW w:w="856" w:type="dxa"/>
            <w:vAlign w:val="center"/>
          </w:tcPr>
          <w:p w14:paraId="59400C63" w14:textId="77777777" w:rsidR="00A969A0" w:rsidRPr="00A85084" w:rsidRDefault="00A969A0" w:rsidP="00EB3542">
            <w:pPr>
              <w:pStyle w:val="TAC"/>
              <w:rPr>
                <w:rFonts w:cs="Arial"/>
                <w:sz w:val="16"/>
                <w:szCs w:val="16"/>
                <w:lang w:eastAsia="zh-CN"/>
              </w:rPr>
            </w:pPr>
            <w:r w:rsidRPr="00A85084">
              <w:rPr>
                <w:rFonts w:cs="Arial" w:hint="eastAsia"/>
                <w:sz w:val="16"/>
                <w:szCs w:val="16"/>
                <w:lang w:eastAsia="zh-CN"/>
              </w:rPr>
              <w:t>1</w:t>
            </w:r>
          </w:p>
        </w:tc>
        <w:tc>
          <w:tcPr>
            <w:tcW w:w="906" w:type="dxa"/>
            <w:vAlign w:val="center"/>
          </w:tcPr>
          <w:p w14:paraId="09280DC1" w14:textId="77777777" w:rsidR="00A969A0" w:rsidRPr="00A85084" w:rsidRDefault="00A969A0" w:rsidP="00EB3542">
            <w:pPr>
              <w:pStyle w:val="TAC"/>
              <w:rPr>
                <w:rFonts w:cs="Arial"/>
                <w:sz w:val="16"/>
                <w:szCs w:val="16"/>
              </w:rPr>
            </w:pPr>
          </w:p>
        </w:tc>
      </w:tr>
      <w:tr w:rsidR="00A969A0" w:rsidRPr="00A85084" w14:paraId="264F5877" w14:textId="77777777" w:rsidTr="00B3568F">
        <w:trPr>
          <w:trHeight w:val="284"/>
          <w:jc w:val="center"/>
        </w:trPr>
        <w:tc>
          <w:tcPr>
            <w:tcW w:w="1047" w:type="dxa"/>
            <w:vAlign w:val="center"/>
          </w:tcPr>
          <w:p w14:paraId="1ED5A8C7" w14:textId="77777777" w:rsidR="00A969A0" w:rsidRPr="00A85084" w:rsidRDefault="00A969A0" w:rsidP="00EB3542">
            <w:pPr>
              <w:pStyle w:val="TAC"/>
              <w:rPr>
                <w:rFonts w:cs="Arial"/>
                <w:sz w:val="16"/>
                <w:szCs w:val="16"/>
              </w:rPr>
            </w:pPr>
            <w:r w:rsidRPr="00A85084">
              <w:rPr>
                <w:rFonts w:cs="Arial"/>
                <w:sz w:val="16"/>
                <w:szCs w:val="16"/>
              </w:rPr>
              <w:t>RC.3 FDD</w:t>
            </w:r>
          </w:p>
        </w:tc>
        <w:tc>
          <w:tcPr>
            <w:tcW w:w="874" w:type="dxa"/>
            <w:vAlign w:val="center"/>
          </w:tcPr>
          <w:p w14:paraId="05B88BE6"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13DBB379"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6E80F648" w14:textId="77777777" w:rsidR="00A969A0" w:rsidRPr="00A85084" w:rsidRDefault="00A969A0" w:rsidP="00EB3542">
            <w:pPr>
              <w:pStyle w:val="TAC"/>
              <w:rPr>
                <w:rFonts w:cs="Arial"/>
                <w:sz w:val="16"/>
                <w:szCs w:val="16"/>
              </w:rPr>
            </w:pPr>
            <w:r w:rsidRPr="00A85084">
              <w:rPr>
                <w:rFonts w:cs="Arial"/>
                <w:sz w:val="16"/>
                <w:szCs w:val="16"/>
              </w:rPr>
              <w:t>6</w:t>
            </w:r>
          </w:p>
        </w:tc>
        <w:tc>
          <w:tcPr>
            <w:tcW w:w="980" w:type="dxa"/>
            <w:vAlign w:val="center"/>
          </w:tcPr>
          <w:p w14:paraId="64751360"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7A754760" w14:textId="77777777" w:rsidR="00A969A0" w:rsidRPr="00A85084" w:rsidRDefault="00A969A0" w:rsidP="00EB3542">
            <w:pPr>
              <w:pStyle w:val="TAC"/>
              <w:rPr>
                <w:rFonts w:cs="Arial"/>
                <w:sz w:val="16"/>
                <w:szCs w:val="16"/>
              </w:rPr>
            </w:pPr>
          </w:p>
        </w:tc>
        <w:tc>
          <w:tcPr>
            <w:tcW w:w="992" w:type="dxa"/>
            <w:vAlign w:val="center"/>
          </w:tcPr>
          <w:p w14:paraId="00403799" w14:textId="77777777" w:rsidR="00A969A0" w:rsidRPr="00A85084" w:rsidRDefault="00A969A0" w:rsidP="00EB3542">
            <w:pPr>
              <w:pStyle w:val="TAC"/>
              <w:rPr>
                <w:rFonts w:cs="Arial"/>
                <w:sz w:val="16"/>
                <w:szCs w:val="16"/>
              </w:rPr>
            </w:pPr>
            <w:r w:rsidRPr="00A85084">
              <w:rPr>
                <w:rFonts w:cs="Arial"/>
                <w:sz w:val="16"/>
                <w:szCs w:val="16"/>
              </w:rPr>
              <w:t>MCS.10</w:t>
            </w:r>
          </w:p>
        </w:tc>
        <w:tc>
          <w:tcPr>
            <w:tcW w:w="851" w:type="dxa"/>
            <w:vAlign w:val="center"/>
          </w:tcPr>
          <w:p w14:paraId="3AA196AA"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641DC66F"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65526DE8" w14:textId="77777777" w:rsidR="00A969A0" w:rsidRPr="00A85084" w:rsidRDefault="00A969A0" w:rsidP="00EB3542">
            <w:pPr>
              <w:pStyle w:val="TAC"/>
              <w:rPr>
                <w:rFonts w:cs="Arial"/>
                <w:sz w:val="16"/>
                <w:szCs w:val="16"/>
              </w:rPr>
            </w:pPr>
          </w:p>
        </w:tc>
      </w:tr>
      <w:tr w:rsidR="00A969A0" w:rsidRPr="00A85084" w14:paraId="1146C205" w14:textId="77777777" w:rsidTr="00B3568F">
        <w:trPr>
          <w:trHeight w:val="284"/>
          <w:jc w:val="center"/>
        </w:trPr>
        <w:tc>
          <w:tcPr>
            <w:tcW w:w="1047" w:type="dxa"/>
            <w:vAlign w:val="center"/>
          </w:tcPr>
          <w:p w14:paraId="4D019862" w14:textId="77777777" w:rsidR="00A969A0" w:rsidRPr="00A85084" w:rsidRDefault="00A969A0" w:rsidP="00EB3542">
            <w:pPr>
              <w:pStyle w:val="TAC"/>
              <w:rPr>
                <w:rFonts w:cs="Arial"/>
                <w:sz w:val="16"/>
                <w:szCs w:val="16"/>
              </w:rPr>
            </w:pPr>
            <w:r w:rsidRPr="00A85084">
              <w:rPr>
                <w:rFonts w:cs="Arial"/>
                <w:sz w:val="16"/>
                <w:szCs w:val="16"/>
              </w:rPr>
              <w:t>RC.3 TDD</w:t>
            </w:r>
          </w:p>
        </w:tc>
        <w:tc>
          <w:tcPr>
            <w:tcW w:w="874" w:type="dxa"/>
            <w:vAlign w:val="center"/>
          </w:tcPr>
          <w:p w14:paraId="513FC88F"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16FDF171"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27242736" w14:textId="77777777" w:rsidR="00A969A0" w:rsidRPr="00A85084" w:rsidRDefault="00A969A0" w:rsidP="00EB3542">
            <w:pPr>
              <w:pStyle w:val="TAC"/>
              <w:rPr>
                <w:rFonts w:cs="Arial"/>
                <w:sz w:val="16"/>
                <w:szCs w:val="16"/>
              </w:rPr>
            </w:pPr>
            <w:r w:rsidRPr="00A85084">
              <w:rPr>
                <w:rFonts w:cs="Arial"/>
                <w:sz w:val="16"/>
                <w:szCs w:val="16"/>
              </w:rPr>
              <w:t>6</w:t>
            </w:r>
          </w:p>
        </w:tc>
        <w:tc>
          <w:tcPr>
            <w:tcW w:w="980" w:type="dxa"/>
            <w:vAlign w:val="center"/>
          </w:tcPr>
          <w:p w14:paraId="31010E12"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10859F02" w14:textId="77777777" w:rsidR="00A969A0" w:rsidRPr="00A85084" w:rsidRDefault="00A969A0" w:rsidP="00EB3542">
            <w:pPr>
              <w:pStyle w:val="TAC"/>
              <w:rPr>
                <w:rFonts w:cs="Arial"/>
                <w:sz w:val="16"/>
                <w:szCs w:val="16"/>
              </w:rPr>
            </w:pPr>
          </w:p>
        </w:tc>
        <w:tc>
          <w:tcPr>
            <w:tcW w:w="992" w:type="dxa"/>
            <w:vAlign w:val="center"/>
          </w:tcPr>
          <w:p w14:paraId="7131DABA" w14:textId="77777777" w:rsidR="00A969A0" w:rsidRPr="00A85084" w:rsidRDefault="00A969A0" w:rsidP="00EB3542">
            <w:pPr>
              <w:pStyle w:val="TAC"/>
              <w:rPr>
                <w:rFonts w:cs="Arial"/>
                <w:sz w:val="16"/>
                <w:szCs w:val="16"/>
              </w:rPr>
            </w:pPr>
            <w:r w:rsidRPr="00A85084">
              <w:rPr>
                <w:rFonts w:cs="Arial"/>
                <w:sz w:val="16"/>
                <w:szCs w:val="16"/>
              </w:rPr>
              <w:t>MCS.10</w:t>
            </w:r>
          </w:p>
        </w:tc>
        <w:tc>
          <w:tcPr>
            <w:tcW w:w="851" w:type="dxa"/>
            <w:vAlign w:val="center"/>
          </w:tcPr>
          <w:p w14:paraId="20A10AF5" w14:textId="77777777" w:rsidR="00A969A0" w:rsidRPr="00A85084" w:rsidRDefault="00A969A0" w:rsidP="00EB3542">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5D2E165E"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4C1D0B49" w14:textId="77777777" w:rsidR="00A969A0" w:rsidRPr="00A85084" w:rsidRDefault="00A969A0" w:rsidP="00EB3542">
            <w:pPr>
              <w:pStyle w:val="TAC"/>
              <w:rPr>
                <w:rFonts w:cs="Arial"/>
                <w:sz w:val="16"/>
                <w:szCs w:val="16"/>
              </w:rPr>
            </w:pPr>
          </w:p>
        </w:tc>
      </w:tr>
      <w:tr w:rsidR="00A969A0" w:rsidRPr="00A85084" w14:paraId="016C7A8F" w14:textId="77777777" w:rsidTr="00B3568F">
        <w:trPr>
          <w:trHeight w:val="284"/>
          <w:jc w:val="center"/>
        </w:trPr>
        <w:tc>
          <w:tcPr>
            <w:tcW w:w="1047" w:type="dxa"/>
            <w:vAlign w:val="center"/>
          </w:tcPr>
          <w:p w14:paraId="628DECC4" w14:textId="77777777" w:rsidR="00A969A0" w:rsidRPr="00A85084" w:rsidRDefault="00A969A0" w:rsidP="00EB3542">
            <w:pPr>
              <w:pStyle w:val="TAC"/>
              <w:rPr>
                <w:rFonts w:cs="Arial"/>
                <w:sz w:val="16"/>
                <w:szCs w:val="16"/>
              </w:rPr>
            </w:pPr>
            <w:r w:rsidRPr="00A85084">
              <w:rPr>
                <w:rFonts w:cs="Arial"/>
                <w:sz w:val="16"/>
                <w:szCs w:val="16"/>
              </w:rPr>
              <w:t>RC.4 FDD</w:t>
            </w:r>
          </w:p>
        </w:tc>
        <w:tc>
          <w:tcPr>
            <w:tcW w:w="874" w:type="dxa"/>
            <w:vAlign w:val="center"/>
          </w:tcPr>
          <w:p w14:paraId="79C108D2"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7D7C5686"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261044CC" w14:textId="77777777" w:rsidR="00A969A0" w:rsidRPr="00A85084" w:rsidRDefault="00A969A0" w:rsidP="00EB3542">
            <w:pPr>
              <w:pStyle w:val="TAC"/>
              <w:rPr>
                <w:rFonts w:cs="Arial"/>
                <w:sz w:val="16"/>
                <w:szCs w:val="16"/>
              </w:rPr>
            </w:pPr>
            <w:r w:rsidRPr="00A85084">
              <w:rPr>
                <w:rFonts w:cs="Arial"/>
                <w:sz w:val="16"/>
                <w:szCs w:val="16"/>
              </w:rPr>
              <w:t>15</w:t>
            </w:r>
          </w:p>
        </w:tc>
        <w:tc>
          <w:tcPr>
            <w:tcW w:w="980" w:type="dxa"/>
            <w:vAlign w:val="center"/>
          </w:tcPr>
          <w:p w14:paraId="592C1229"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0AC196C0" w14:textId="77777777" w:rsidR="00A969A0" w:rsidRPr="00A85084" w:rsidRDefault="00A969A0" w:rsidP="00EB3542">
            <w:pPr>
              <w:pStyle w:val="TAC"/>
              <w:rPr>
                <w:rFonts w:cs="Arial"/>
                <w:sz w:val="16"/>
                <w:szCs w:val="16"/>
              </w:rPr>
            </w:pPr>
          </w:p>
        </w:tc>
        <w:tc>
          <w:tcPr>
            <w:tcW w:w="992" w:type="dxa"/>
            <w:vAlign w:val="center"/>
          </w:tcPr>
          <w:p w14:paraId="3FC0EDC9" w14:textId="77777777" w:rsidR="00A969A0" w:rsidRPr="00A85084" w:rsidRDefault="00A969A0" w:rsidP="00EB3542">
            <w:pPr>
              <w:pStyle w:val="TAC"/>
              <w:rPr>
                <w:rFonts w:cs="Arial"/>
                <w:sz w:val="16"/>
                <w:szCs w:val="16"/>
              </w:rPr>
            </w:pPr>
            <w:r w:rsidRPr="00A85084">
              <w:rPr>
                <w:rFonts w:cs="Arial"/>
                <w:sz w:val="16"/>
                <w:szCs w:val="16"/>
              </w:rPr>
              <w:t>MCS.15</w:t>
            </w:r>
          </w:p>
        </w:tc>
        <w:tc>
          <w:tcPr>
            <w:tcW w:w="851" w:type="dxa"/>
            <w:vAlign w:val="center"/>
          </w:tcPr>
          <w:p w14:paraId="676F0E09"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2A7A5D31"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3355E62F" w14:textId="77777777" w:rsidR="00A969A0" w:rsidRPr="00A85084" w:rsidRDefault="00A969A0" w:rsidP="00EB3542">
            <w:pPr>
              <w:pStyle w:val="TAC"/>
              <w:rPr>
                <w:rFonts w:cs="Arial"/>
                <w:sz w:val="16"/>
                <w:szCs w:val="16"/>
              </w:rPr>
            </w:pPr>
            <w:r w:rsidRPr="00A85084">
              <w:rPr>
                <w:rFonts w:cs="Arial"/>
                <w:sz w:val="16"/>
                <w:szCs w:val="16"/>
              </w:rPr>
              <w:t>Note 6</w:t>
            </w:r>
          </w:p>
        </w:tc>
      </w:tr>
      <w:tr w:rsidR="00A969A0" w:rsidRPr="00A85084" w14:paraId="2C016A9A" w14:textId="77777777" w:rsidTr="00B3568F">
        <w:trPr>
          <w:trHeight w:val="284"/>
          <w:jc w:val="center"/>
        </w:trPr>
        <w:tc>
          <w:tcPr>
            <w:tcW w:w="1047" w:type="dxa"/>
            <w:vAlign w:val="center"/>
          </w:tcPr>
          <w:p w14:paraId="39A67F7D" w14:textId="77777777" w:rsidR="00A969A0" w:rsidRPr="00A85084" w:rsidRDefault="00A969A0" w:rsidP="00EB3542">
            <w:pPr>
              <w:pStyle w:val="TAC"/>
              <w:rPr>
                <w:rFonts w:cs="Arial"/>
                <w:sz w:val="16"/>
                <w:szCs w:val="16"/>
              </w:rPr>
            </w:pPr>
            <w:r w:rsidRPr="00A85084">
              <w:rPr>
                <w:rFonts w:cs="Arial"/>
                <w:sz w:val="16"/>
                <w:szCs w:val="16"/>
              </w:rPr>
              <w:t>RC.4 TDD</w:t>
            </w:r>
          </w:p>
        </w:tc>
        <w:tc>
          <w:tcPr>
            <w:tcW w:w="874" w:type="dxa"/>
            <w:vAlign w:val="center"/>
          </w:tcPr>
          <w:p w14:paraId="4375B973"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16584A52"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5427E196" w14:textId="77777777" w:rsidR="00A969A0" w:rsidRPr="00A85084" w:rsidRDefault="00A969A0" w:rsidP="00EB3542">
            <w:pPr>
              <w:pStyle w:val="TAC"/>
              <w:rPr>
                <w:rFonts w:cs="Arial"/>
                <w:sz w:val="16"/>
                <w:szCs w:val="16"/>
              </w:rPr>
            </w:pPr>
            <w:r w:rsidRPr="00A85084">
              <w:rPr>
                <w:rFonts w:cs="Arial"/>
                <w:sz w:val="16"/>
                <w:szCs w:val="16"/>
              </w:rPr>
              <w:t>15</w:t>
            </w:r>
          </w:p>
        </w:tc>
        <w:tc>
          <w:tcPr>
            <w:tcW w:w="980" w:type="dxa"/>
            <w:vAlign w:val="center"/>
          </w:tcPr>
          <w:p w14:paraId="1906215E"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1B3ADFE1" w14:textId="77777777" w:rsidR="00A969A0" w:rsidRPr="00A85084" w:rsidRDefault="00A969A0" w:rsidP="00EB3542">
            <w:pPr>
              <w:pStyle w:val="TAC"/>
              <w:rPr>
                <w:rFonts w:cs="Arial"/>
                <w:sz w:val="16"/>
                <w:szCs w:val="16"/>
              </w:rPr>
            </w:pPr>
          </w:p>
        </w:tc>
        <w:tc>
          <w:tcPr>
            <w:tcW w:w="992" w:type="dxa"/>
            <w:vAlign w:val="center"/>
          </w:tcPr>
          <w:p w14:paraId="3CAB6E37" w14:textId="77777777" w:rsidR="00A969A0" w:rsidRPr="00A85084" w:rsidRDefault="00A969A0" w:rsidP="00EB3542">
            <w:pPr>
              <w:pStyle w:val="TAC"/>
              <w:rPr>
                <w:rFonts w:cs="Arial"/>
                <w:sz w:val="16"/>
                <w:szCs w:val="16"/>
              </w:rPr>
            </w:pPr>
            <w:r w:rsidRPr="00A85084">
              <w:rPr>
                <w:rFonts w:cs="Arial"/>
                <w:sz w:val="16"/>
                <w:szCs w:val="16"/>
              </w:rPr>
              <w:t>MCS.15</w:t>
            </w:r>
          </w:p>
        </w:tc>
        <w:tc>
          <w:tcPr>
            <w:tcW w:w="851" w:type="dxa"/>
            <w:vAlign w:val="center"/>
          </w:tcPr>
          <w:p w14:paraId="17B005A8" w14:textId="77777777" w:rsidR="00A969A0" w:rsidRPr="00A85084" w:rsidRDefault="00A969A0" w:rsidP="00EB3542">
            <w:pPr>
              <w:pStyle w:val="TAC"/>
              <w:rPr>
                <w:rFonts w:cs="Arial"/>
                <w:sz w:val="16"/>
                <w:szCs w:val="16"/>
              </w:rPr>
            </w:pPr>
            <w:r w:rsidRPr="00A85084">
              <w:rPr>
                <w:rFonts w:cs="Arial"/>
                <w:sz w:val="16"/>
                <w:szCs w:val="16"/>
              </w:rPr>
              <w:t>10</w:t>
            </w:r>
          </w:p>
        </w:tc>
        <w:tc>
          <w:tcPr>
            <w:tcW w:w="856" w:type="dxa"/>
            <w:vAlign w:val="center"/>
          </w:tcPr>
          <w:p w14:paraId="56D5B10E"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5EF65AAC" w14:textId="77777777" w:rsidR="00A969A0" w:rsidRPr="00A85084" w:rsidRDefault="00A969A0" w:rsidP="00EB3542">
            <w:pPr>
              <w:pStyle w:val="TAC"/>
              <w:rPr>
                <w:rFonts w:cs="Arial"/>
                <w:sz w:val="16"/>
                <w:szCs w:val="16"/>
              </w:rPr>
            </w:pPr>
            <w:r w:rsidRPr="00A85084">
              <w:rPr>
                <w:rFonts w:cs="Arial"/>
                <w:sz w:val="16"/>
                <w:szCs w:val="16"/>
              </w:rPr>
              <w:t>Note 6</w:t>
            </w:r>
          </w:p>
        </w:tc>
      </w:tr>
      <w:tr w:rsidR="00A969A0" w:rsidRPr="00A85084" w14:paraId="37C49D24" w14:textId="77777777" w:rsidTr="00B3568F">
        <w:trPr>
          <w:trHeight w:val="284"/>
          <w:jc w:val="center"/>
        </w:trPr>
        <w:tc>
          <w:tcPr>
            <w:tcW w:w="1047" w:type="dxa"/>
            <w:vAlign w:val="center"/>
          </w:tcPr>
          <w:p w14:paraId="4D6361EC" w14:textId="77777777" w:rsidR="00A969A0" w:rsidRPr="00A85084" w:rsidRDefault="00A969A0" w:rsidP="00EB3542">
            <w:pPr>
              <w:pStyle w:val="TAC"/>
              <w:rPr>
                <w:rFonts w:cs="Arial"/>
                <w:sz w:val="16"/>
                <w:szCs w:val="16"/>
              </w:rPr>
            </w:pPr>
            <w:r w:rsidRPr="00A85084">
              <w:rPr>
                <w:rFonts w:cs="Arial"/>
                <w:sz w:val="16"/>
                <w:szCs w:val="16"/>
              </w:rPr>
              <w:t>RC.5 FDD</w:t>
            </w:r>
          </w:p>
        </w:tc>
        <w:tc>
          <w:tcPr>
            <w:tcW w:w="874" w:type="dxa"/>
            <w:vAlign w:val="center"/>
          </w:tcPr>
          <w:p w14:paraId="78B07B9D"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258330EB"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34F87D04" w14:textId="77777777" w:rsidR="00A969A0" w:rsidRPr="00A85084" w:rsidRDefault="00A969A0" w:rsidP="00EB3542">
            <w:pPr>
              <w:pStyle w:val="TAC"/>
              <w:rPr>
                <w:rFonts w:cs="Arial"/>
                <w:sz w:val="16"/>
                <w:szCs w:val="16"/>
              </w:rPr>
            </w:pPr>
            <w:r w:rsidRPr="00A85084">
              <w:rPr>
                <w:rFonts w:cs="Arial"/>
                <w:sz w:val="16"/>
                <w:szCs w:val="16"/>
              </w:rPr>
              <w:t>3</w:t>
            </w:r>
          </w:p>
        </w:tc>
        <w:tc>
          <w:tcPr>
            <w:tcW w:w="980" w:type="dxa"/>
            <w:vAlign w:val="center"/>
          </w:tcPr>
          <w:p w14:paraId="3BE0CD88"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3A39B465" w14:textId="77777777" w:rsidR="00A969A0" w:rsidRPr="00A85084" w:rsidRDefault="00A969A0" w:rsidP="00EB3542">
            <w:pPr>
              <w:pStyle w:val="TAC"/>
              <w:rPr>
                <w:rFonts w:cs="Arial"/>
                <w:sz w:val="16"/>
                <w:szCs w:val="16"/>
              </w:rPr>
            </w:pPr>
          </w:p>
        </w:tc>
        <w:tc>
          <w:tcPr>
            <w:tcW w:w="992" w:type="dxa"/>
            <w:vAlign w:val="center"/>
          </w:tcPr>
          <w:p w14:paraId="52CA664D" w14:textId="77777777" w:rsidR="00A969A0" w:rsidRPr="00A85084" w:rsidRDefault="00A969A0" w:rsidP="00EB3542">
            <w:pPr>
              <w:pStyle w:val="TAC"/>
              <w:rPr>
                <w:rFonts w:cs="Arial"/>
                <w:sz w:val="16"/>
                <w:szCs w:val="16"/>
              </w:rPr>
            </w:pPr>
            <w:r w:rsidRPr="00A85084">
              <w:rPr>
                <w:rFonts w:cs="Arial"/>
                <w:sz w:val="16"/>
                <w:szCs w:val="16"/>
              </w:rPr>
              <w:t>MCS.17</w:t>
            </w:r>
          </w:p>
        </w:tc>
        <w:tc>
          <w:tcPr>
            <w:tcW w:w="851" w:type="dxa"/>
            <w:vAlign w:val="center"/>
          </w:tcPr>
          <w:p w14:paraId="39C3691F"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18A4993D"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7D977DDE" w14:textId="77777777" w:rsidR="00A969A0" w:rsidRPr="00A85084" w:rsidRDefault="00A969A0" w:rsidP="00EB3542">
            <w:pPr>
              <w:pStyle w:val="TAC"/>
              <w:rPr>
                <w:rFonts w:cs="Arial"/>
                <w:sz w:val="16"/>
                <w:szCs w:val="16"/>
              </w:rPr>
            </w:pPr>
          </w:p>
        </w:tc>
      </w:tr>
      <w:tr w:rsidR="00A969A0" w:rsidRPr="00A85084" w14:paraId="3583EC1C" w14:textId="77777777" w:rsidTr="00B3568F">
        <w:trPr>
          <w:trHeight w:val="284"/>
          <w:jc w:val="center"/>
        </w:trPr>
        <w:tc>
          <w:tcPr>
            <w:tcW w:w="1047" w:type="dxa"/>
            <w:vAlign w:val="center"/>
          </w:tcPr>
          <w:p w14:paraId="0CCD52B6" w14:textId="77777777" w:rsidR="00A969A0" w:rsidRPr="00A85084" w:rsidRDefault="00A969A0" w:rsidP="00EB3542">
            <w:pPr>
              <w:pStyle w:val="TAC"/>
              <w:rPr>
                <w:rFonts w:cs="Arial"/>
                <w:sz w:val="16"/>
                <w:szCs w:val="16"/>
              </w:rPr>
            </w:pPr>
            <w:r w:rsidRPr="00A85084">
              <w:rPr>
                <w:rFonts w:cs="Arial"/>
                <w:sz w:val="16"/>
                <w:szCs w:val="16"/>
              </w:rPr>
              <w:t>RC.5 TDD</w:t>
            </w:r>
          </w:p>
        </w:tc>
        <w:tc>
          <w:tcPr>
            <w:tcW w:w="874" w:type="dxa"/>
            <w:vAlign w:val="center"/>
          </w:tcPr>
          <w:p w14:paraId="3BEAC16C"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380B13A4"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1BFD5864" w14:textId="77777777" w:rsidR="00A969A0" w:rsidRPr="00A85084" w:rsidRDefault="00A969A0" w:rsidP="00EB3542">
            <w:pPr>
              <w:pStyle w:val="TAC"/>
              <w:rPr>
                <w:rFonts w:cs="Arial"/>
                <w:sz w:val="16"/>
                <w:szCs w:val="16"/>
              </w:rPr>
            </w:pPr>
            <w:r w:rsidRPr="00A85084">
              <w:rPr>
                <w:rFonts w:cs="Arial"/>
                <w:sz w:val="16"/>
                <w:szCs w:val="16"/>
              </w:rPr>
              <w:t>3</w:t>
            </w:r>
          </w:p>
        </w:tc>
        <w:tc>
          <w:tcPr>
            <w:tcW w:w="980" w:type="dxa"/>
            <w:vAlign w:val="center"/>
          </w:tcPr>
          <w:p w14:paraId="6134B7B0"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3E77C017" w14:textId="77777777" w:rsidR="00A969A0" w:rsidRPr="00A85084" w:rsidRDefault="00A969A0" w:rsidP="00EB3542">
            <w:pPr>
              <w:pStyle w:val="TAC"/>
              <w:rPr>
                <w:rFonts w:cs="Arial"/>
                <w:sz w:val="16"/>
                <w:szCs w:val="16"/>
              </w:rPr>
            </w:pPr>
          </w:p>
        </w:tc>
        <w:tc>
          <w:tcPr>
            <w:tcW w:w="992" w:type="dxa"/>
            <w:vAlign w:val="center"/>
          </w:tcPr>
          <w:p w14:paraId="13111471" w14:textId="77777777" w:rsidR="00A969A0" w:rsidRPr="00A85084" w:rsidRDefault="00A969A0" w:rsidP="00EB3542">
            <w:pPr>
              <w:pStyle w:val="TAC"/>
              <w:rPr>
                <w:rFonts w:cs="Arial"/>
                <w:sz w:val="16"/>
                <w:szCs w:val="16"/>
              </w:rPr>
            </w:pPr>
            <w:r w:rsidRPr="00A85084">
              <w:rPr>
                <w:rFonts w:cs="Arial"/>
                <w:sz w:val="16"/>
                <w:szCs w:val="16"/>
              </w:rPr>
              <w:t>MCS.17</w:t>
            </w:r>
          </w:p>
        </w:tc>
        <w:tc>
          <w:tcPr>
            <w:tcW w:w="851" w:type="dxa"/>
            <w:vAlign w:val="center"/>
          </w:tcPr>
          <w:p w14:paraId="1149DD9D" w14:textId="77777777" w:rsidR="00A969A0" w:rsidRPr="00A85084" w:rsidRDefault="00A969A0" w:rsidP="00EB3542">
            <w:pPr>
              <w:pStyle w:val="TAC"/>
              <w:rPr>
                <w:rFonts w:cs="Arial"/>
                <w:sz w:val="16"/>
                <w:szCs w:val="16"/>
              </w:rPr>
            </w:pPr>
            <w:r w:rsidRPr="00A85084">
              <w:rPr>
                <w:rFonts w:cs="Arial"/>
                <w:sz w:val="16"/>
                <w:szCs w:val="16"/>
              </w:rPr>
              <w:t>10</w:t>
            </w:r>
          </w:p>
        </w:tc>
        <w:tc>
          <w:tcPr>
            <w:tcW w:w="856" w:type="dxa"/>
            <w:vAlign w:val="center"/>
          </w:tcPr>
          <w:p w14:paraId="59C78A1A"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5709FEE1" w14:textId="77777777" w:rsidR="00A969A0" w:rsidRPr="00A85084" w:rsidRDefault="00A969A0" w:rsidP="00EB3542">
            <w:pPr>
              <w:pStyle w:val="TAC"/>
              <w:rPr>
                <w:rFonts w:cs="Arial"/>
                <w:sz w:val="16"/>
                <w:szCs w:val="16"/>
              </w:rPr>
            </w:pPr>
          </w:p>
        </w:tc>
      </w:tr>
      <w:tr w:rsidR="00A969A0" w:rsidRPr="00A85084" w14:paraId="1F3C9A99" w14:textId="77777777" w:rsidTr="00B3568F">
        <w:trPr>
          <w:trHeight w:val="284"/>
          <w:jc w:val="center"/>
        </w:trPr>
        <w:tc>
          <w:tcPr>
            <w:tcW w:w="1047" w:type="dxa"/>
            <w:vAlign w:val="center"/>
          </w:tcPr>
          <w:p w14:paraId="2105B701" w14:textId="77777777" w:rsidR="00A969A0" w:rsidRPr="00A85084" w:rsidRDefault="00A969A0" w:rsidP="00EB3542">
            <w:pPr>
              <w:pStyle w:val="TAC"/>
              <w:rPr>
                <w:rFonts w:cs="Arial"/>
                <w:sz w:val="16"/>
                <w:szCs w:val="16"/>
              </w:rPr>
            </w:pPr>
            <w:r w:rsidRPr="00A85084">
              <w:rPr>
                <w:rFonts w:cs="Arial"/>
                <w:sz w:val="16"/>
                <w:szCs w:val="16"/>
              </w:rPr>
              <w:t>RC.14 FDD</w:t>
            </w:r>
          </w:p>
        </w:tc>
        <w:tc>
          <w:tcPr>
            <w:tcW w:w="874" w:type="dxa"/>
            <w:vAlign w:val="center"/>
          </w:tcPr>
          <w:p w14:paraId="734A6A1E"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08D5E90D" w14:textId="77777777" w:rsidR="00A969A0" w:rsidRPr="00A85084" w:rsidRDefault="00A969A0" w:rsidP="00EB3542">
            <w:pPr>
              <w:pStyle w:val="TAC"/>
              <w:rPr>
                <w:rFonts w:cs="Arial"/>
                <w:sz w:val="16"/>
                <w:szCs w:val="16"/>
              </w:rPr>
            </w:pPr>
            <w:r w:rsidRPr="00A85084">
              <w:rPr>
                <w:rFonts w:cs="Arial"/>
                <w:sz w:val="16"/>
                <w:szCs w:val="16"/>
              </w:rPr>
              <w:t>5</w:t>
            </w:r>
          </w:p>
        </w:tc>
        <w:tc>
          <w:tcPr>
            <w:tcW w:w="899" w:type="dxa"/>
            <w:vAlign w:val="center"/>
          </w:tcPr>
          <w:p w14:paraId="115A5DC9" w14:textId="77777777" w:rsidR="00A969A0" w:rsidRPr="00A85084" w:rsidRDefault="00A969A0" w:rsidP="00EB3542">
            <w:pPr>
              <w:pStyle w:val="TAC"/>
              <w:rPr>
                <w:rFonts w:cs="Arial"/>
                <w:sz w:val="16"/>
                <w:szCs w:val="16"/>
              </w:rPr>
            </w:pPr>
            <w:r w:rsidRPr="00A85084">
              <w:rPr>
                <w:rFonts w:cs="Arial"/>
                <w:sz w:val="16"/>
                <w:szCs w:val="16"/>
              </w:rPr>
              <w:t>25</w:t>
            </w:r>
          </w:p>
        </w:tc>
        <w:tc>
          <w:tcPr>
            <w:tcW w:w="980" w:type="dxa"/>
            <w:vAlign w:val="center"/>
          </w:tcPr>
          <w:p w14:paraId="52CC9520"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0D81D3CE" w14:textId="77777777" w:rsidR="00A969A0" w:rsidRPr="00A85084" w:rsidRDefault="00A969A0" w:rsidP="00EB3542">
            <w:pPr>
              <w:pStyle w:val="TAC"/>
              <w:rPr>
                <w:rFonts w:cs="Arial"/>
                <w:sz w:val="16"/>
                <w:szCs w:val="16"/>
              </w:rPr>
            </w:pPr>
          </w:p>
        </w:tc>
        <w:tc>
          <w:tcPr>
            <w:tcW w:w="992" w:type="dxa"/>
            <w:vAlign w:val="center"/>
          </w:tcPr>
          <w:p w14:paraId="48A73DE2" w14:textId="77777777" w:rsidR="00A969A0" w:rsidRPr="00A85084" w:rsidRDefault="00A969A0" w:rsidP="00EB3542">
            <w:pPr>
              <w:pStyle w:val="TAC"/>
              <w:rPr>
                <w:rFonts w:cs="Arial"/>
                <w:sz w:val="16"/>
                <w:szCs w:val="16"/>
              </w:rPr>
            </w:pPr>
            <w:r w:rsidRPr="00A85084">
              <w:rPr>
                <w:rFonts w:cs="Arial"/>
                <w:sz w:val="16"/>
                <w:szCs w:val="16"/>
              </w:rPr>
              <w:t>MCS.14</w:t>
            </w:r>
          </w:p>
        </w:tc>
        <w:tc>
          <w:tcPr>
            <w:tcW w:w="851" w:type="dxa"/>
            <w:vAlign w:val="center"/>
          </w:tcPr>
          <w:p w14:paraId="52FDDBD8"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6FE7D804"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2C56F688" w14:textId="77777777" w:rsidR="00A969A0" w:rsidRPr="00A85084" w:rsidRDefault="00A969A0" w:rsidP="00EB3542">
            <w:pPr>
              <w:pStyle w:val="TAC"/>
              <w:rPr>
                <w:rFonts w:cs="Arial"/>
                <w:sz w:val="16"/>
                <w:szCs w:val="16"/>
              </w:rPr>
            </w:pPr>
          </w:p>
        </w:tc>
      </w:tr>
      <w:tr w:rsidR="00A969A0" w:rsidRPr="00A85084" w14:paraId="52785842" w14:textId="77777777" w:rsidTr="00B3568F">
        <w:trPr>
          <w:trHeight w:val="284"/>
          <w:jc w:val="center"/>
        </w:trPr>
        <w:tc>
          <w:tcPr>
            <w:tcW w:w="1047" w:type="dxa"/>
            <w:vAlign w:val="center"/>
          </w:tcPr>
          <w:p w14:paraId="7303953A" w14:textId="77777777" w:rsidR="00A969A0" w:rsidRPr="00A85084" w:rsidRDefault="00A969A0" w:rsidP="00EB3542">
            <w:pPr>
              <w:pStyle w:val="TAC"/>
              <w:rPr>
                <w:rFonts w:cs="Arial"/>
                <w:sz w:val="16"/>
                <w:szCs w:val="16"/>
              </w:rPr>
            </w:pPr>
            <w:r w:rsidRPr="00A85084">
              <w:rPr>
                <w:rFonts w:cs="Arial"/>
                <w:sz w:val="16"/>
                <w:szCs w:val="16"/>
              </w:rPr>
              <w:t>RC.15 FDD</w:t>
            </w:r>
          </w:p>
        </w:tc>
        <w:tc>
          <w:tcPr>
            <w:tcW w:w="874" w:type="dxa"/>
            <w:vAlign w:val="center"/>
          </w:tcPr>
          <w:p w14:paraId="6B80D45E"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4860158E" w14:textId="77777777" w:rsidR="00A969A0" w:rsidRPr="00A85084" w:rsidRDefault="00A969A0" w:rsidP="00EB3542">
            <w:pPr>
              <w:pStyle w:val="TAC"/>
              <w:rPr>
                <w:rFonts w:cs="Arial"/>
                <w:sz w:val="16"/>
                <w:szCs w:val="16"/>
              </w:rPr>
            </w:pPr>
            <w:r w:rsidRPr="00A85084">
              <w:rPr>
                <w:rFonts w:cs="Arial"/>
                <w:sz w:val="16"/>
                <w:szCs w:val="16"/>
              </w:rPr>
              <w:t>5</w:t>
            </w:r>
          </w:p>
        </w:tc>
        <w:tc>
          <w:tcPr>
            <w:tcW w:w="899" w:type="dxa"/>
            <w:vAlign w:val="center"/>
          </w:tcPr>
          <w:p w14:paraId="2927C8B8" w14:textId="77777777" w:rsidR="00A969A0" w:rsidRPr="00A85084" w:rsidRDefault="00A969A0" w:rsidP="00EB3542">
            <w:pPr>
              <w:pStyle w:val="TAC"/>
              <w:rPr>
                <w:rFonts w:cs="Arial"/>
                <w:sz w:val="16"/>
                <w:szCs w:val="16"/>
              </w:rPr>
            </w:pPr>
            <w:r w:rsidRPr="00A85084">
              <w:rPr>
                <w:rFonts w:cs="Arial"/>
                <w:sz w:val="16"/>
                <w:szCs w:val="16"/>
              </w:rPr>
              <w:t>15</w:t>
            </w:r>
          </w:p>
        </w:tc>
        <w:tc>
          <w:tcPr>
            <w:tcW w:w="980" w:type="dxa"/>
            <w:vAlign w:val="center"/>
          </w:tcPr>
          <w:p w14:paraId="764C1667"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60046C45" w14:textId="77777777" w:rsidR="00A969A0" w:rsidRPr="00A85084" w:rsidRDefault="00A969A0" w:rsidP="00EB3542">
            <w:pPr>
              <w:pStyle w:val="TAC"/>
              <w:rPr>
                <w:rFonts w:cs="Arial"/>
                <w:sz w:val="16"/>
                <w:szCs w:val="16"/>
              </w:rPr>
            </w:pPr>
          </w:p>
        </w:tc>
        <w:tc>
          <w:tcPr>
            <w:tcW w:w="992" w:type="dxa"/>
            <w:vAlign w:val="center"/>
          </w:tcPr>
          <w:p w14:paraId="24BA80D7" w14:textId="77777777" w:rsidR="00A969A0" w:rsidRPr="00A85084" w:rsidRDefault="00A969A0" w:rsidP="00EB3542">
            <w:pPr>
              <w:pStyle w:val="TAC"/>
              <w:rPr>
                <w:rFonts w:cs="Arial"/>
                <w:sz w:val="16"/>
                <w:szCs w:val="16"/>
              </w:rPr>
            </w:pPr>
            <w:r w:rsidRPr="00A85084">
              <w:rPr>
                <w:rFonts w:cs="Arial"/>
                <w:sz w:val="16"/>
                <w:szCs w:val="16"/>
              </w:rPr>
              <w:t>MCS.15</w:t>
            </w:r>
          </w:p>
        </w:tc>
        <w:tc>
          <w:tcPr>
            <w:tcW w:w="851" w:type="dxa"/>
            <w:vAlign w:val="center"/>
          </w:tcPr>
          <w:p w14:paraId="21ED6F8E"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2CDD5DF3"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4369F211" w14:textId="77777777" w:rsidR="00A969A0" w:rsidRPr="00A85084" w:rsidRDefault="00A969A0" w:rsidP="00EB3542">
            <w:pPr>
              <w:pStyle w:val="TAC"/>
              <w:rPr>
                <w:rFonts w:cs="Arial"/>
                <w:sz w:val="16"/>
                <w:szCs w:val="16"/>
              </w:rPr>
            </w:pPr>
            <w:r w:rsidRPr="00A85084">
              <w:rPr>
                <w:rFonts w:cs="Arial"/>
                <w:sz w:val="16"/>
                <w:szCs w:val="16"/>
              </w:rPr>
              <w:t>Note 6</w:t>
            </w:r>
          </w:p>
        </w:tc>
      </w:tr>
      <w:tr w:rsidR="00A969A0" w:rsidRPr="00A85084" w14:paraId="78D5752E" w14:textId="77777777" w:rsidTr="00B3568F">
        <w:trPr>
          <w:trHeight w:val="284"/>
          <w:jc w:val="center"/>
        </w:trPr>
        <w:tc>
          <w:tcPr>
            <w:tcW w:w="1047" w:type="dxa"/>
            <w:vAlign w:val="center"/>
          </w:tcPr>
          <w:p w14:paraId="6DDEACE6"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RC.16 FDD</w:t>
            </w:r>
          </w:p>
        </w:tc>
        <w:tc>
          <w:tcPr>
            <w:tcW w:w="874" w:type="dxa"/>
            <w:vAlign w:val="center"/>
          </w:tcPr>
          <w:p w14:paraId="129BD3FE"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FDD/HD-FDD</w:t>
            </w:r>
          </w:p>
        </w:tc>
        <w:tc>
          <w:tcPr>
            <w:tcW w:w="830" w:type="dxa"/>
            <w:vAlign w:val="center"/>
          </w:tcPr>
          <w:p w14:paraId="7F20620E"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185EA86D"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02702276" w14:textId="77777777" w:rsidR="00A969A0" w:rsidRPr="00A85084" w:rsidRDefault="00A969A0" w:rsidP="00EB3542">
            <w:pPr>
              <w:pStyle w:val="TAL"/>
              <w:jc w:val="center"/>
              <w:rPr>
                <w:rFonts w:cs="Arial"/>
                <w:sz w:val="16"/>
                <w:szCs w:val="16"/>
                <w:lang w:eastAsia="ja-JP"/>
              </w:rPr>
            </w:pPr>
          </w:p>
        </w:tc>
        <w:tc>
          <w:tcPr>
            <w:tcW w:w="956" w:type="dxa"/>
            <w:vAlign w:val="center"/>
          </w:tcPr>
          <w:p w14:paraId="22E6B993" w14:textId="77777777" w:rsidR="00A969A0" w:rsidRPr="00A85084" w:rsidRDefault="00A969A0" w:rsidP="00EB3542">
            <w:pPr>
              <w:pStyle w:val="TAL"/>
              <w:jc w:val="center"/>
              <w:rPr>
                <w:rFonts w:cs="Arial"/>
                <w:sz w:val="16"/>
                <w:szCs w:val="16"/>
                <w:lang w:eastAsia="ja-JP"/>
              </w:rPr>
            </w:pPr>
          </w:p>
        </w:tc>
        <w:tc>
          <w:tcPr>
            <w:tcW w:w="992" w:type="dxa"/>
            <w:vAlign w:val="center"/>
          </w:tcPr>
          <w:p w14:paraId="0869F26F"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63862F04"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8</w:t>
            </w:r>
          </w:p>
        </w:tc>
        <w:tc>
          <w:tcPr>
            <w:tcW w:w="856" w:type="dxa"/>
            <w:vAlign w:val="center"/>
          </w:tcPr>
          <w:p w14:paraId="2DC68A1D"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34AD5653"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N</w:t>
            </w:r>
            <w:r w:rsidRPr="00A85084">
              <w:rPr>
                <w:rFonts w:cs="Arial"/>
                <w:sz w:val="16"/>
                <w:szCs w:val="16"/>
                <w:lang w:eastAsia="zh-CN"/>
              </w:rPr>
              <w:t>o</w:t>
            </w:r>
            <w:r w:rsidRPr="00A85084">
              <w:rPr>
                <w:rFonts w:cs="Arial" w:hint="eastAsia"/>
                <w:sz w:val="16"/>
                <w:szCs w:val="16"/>
                <w:lang w:eastAsia="zh-CN"/>
              </w:rPr>
              <w:t>te 8,10</w:t>
            </w:r>
          </w:p>
        </w:tc>
      </w:tr>
      <w:tr w:rsidR="00A969A0" w:rsidRPr="00A85084" w14:paraId="56CA9E45" w14:textId="77777777" w:rsidTr="00B3568F">
        <w:trPr>
          <w:trHeight w:val="284"/>
          <w:jc w:val="center"/>
        </w:trPr>
        <w:tc>
          <w:tcPr>
            <w:tcW w:w="1047" w:type="dxa"/>
            <w:vAlign w:val="center"/>
          </w:tcPr>
          <w:p w14:paraId="2FFD6D68"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RC.16 TDD</w:t>
            </w:r>
          </w:p>
        </w:tc>
        <w:tc>
          <w:tcPr>
            <w:tcW w:w="874" w:type="dxa"/>
            <w:vAlign w:val="center"/>
          </w:tcPr>
          <w:p w14:paraId="285B06D3"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TDD</w:t>
            </w:r>
          </w:p>
        </w:tc>
        <w:tc>
          <w:tcPr>
            <w:tcW w:w="830" w:type="dxa"/>
            <w:vAlign w:val="center"/>
          </w:tcPr>
          <w:p w14:paraId="4721908A"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6DB2C756"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7E9619D6"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Note 3</w:t>
            </w:r>
          </w:p>
        </w:tc>
        <w:tc>
          <w:tcPr>
            <w:tcW w:w="956" w:type="dxa"/>
            <w:vAlign w:val="center"/>
          </w:tcPr>
          <w:p w14:paraId="5F6A20A6" w14:textId="77777777" w:rsidR="00A969A0" w:rsidRPr="00A85084" w:rsidRDefault="00A969A0" w:rsidP="00EB3542">
            <w:pPr>
              <w:pStyle w:val="TAL"/>
              <w:jc w:val="center"/>
              <w:rPr>
                <w:rFonts w:cs="Arial"/>
                <w:sz w:val="16"/>
                <w:szCs w:val="16"/>
                <w:lang w:eastAsia="ja-JP"/>
              </w:rPr>
            </w:pPr>
          </w:p>
        </w:tc>
        <w:tc>
          <w:tcPr>
            <w:tcW w:w="992" w:type="dxa"/>
            <w:vAlign w:val="center"/>
          </w:tcPr>
          <w:p w14:paraId="05736E87"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3863EBF0"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10</w:t>
            </w:r>
          </w:p>
        </w:tc>
        <w:tc>
          <w:tcPr>
            <w:tcW w:w="856" w:type="dxa"/>
            <w:vAlign w:val="center"/>
          </w:tcPr>
          <w:p w14:paraId="6C5F272F"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196F1D7A"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Note 8</w:t>
            </w:r>
          </w:p>
        </w:tc>
      </w:tr>
      <w:tr w:rsidR="00A969A0" w:rsidRPr="00A85084" w14:paraId="5E6B68B4" w14:textId="77777777" w:rsidTr="00B3568F">
        <w:trPr>
          <w:trHeight w:val="284"/>
          <w:jc w:val="center"/>
        </w:trPr>
        <w:tc>
          <w:tcPr>
            <w:tcW w:w="1047" w:type="dxa"/>
            <w:vAlign w:val="center"/>
          </w:tcPr>
          <w:p w14:paraId="3626ABD0"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RC.23FDD</w:t>
            </w:r>
          </w:p>
        </w:tc>
        <w:tc>
          <w:tcPr>
            <w:tcW w:w="874" w:type="dxa"/>
            <w:vAlign w:val="center"/>
          </w:tcPr>
          <w:p w14:paraId="049A0FE0"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255FB887"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6436D6B4"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26D7920E" w14:textId="77777777" w:rsidR="00A969A0" w:rsidRPr="00A85084" w:rsidRDefault="00A969A0" w:rsidP="00EB3542">
            <w:pPr>
              <w:pStyle w:val="TAL"/>
              <w:jc w:val="center"/>
              <w:rPr>
                <w:rFonts w:cs="Arial"/>
                <w:sz w:val="16"/>
                <w:szCs w:val="16"/>
                <w:lang w:eastAsia="zh-CN"/>
              </w:rPr>
            </w:pPr>
          </w:p>
        </w:tc>
        <w:tc>
          <w:tcPr>
            <w:tcW w:w="956" w:type="dxa"/>
            <w:vAlign w:val="center"/>
          </w:tcPr>
          <w:p w14:paraId="370AF4AF" w14:textId="77777777" w:rsidR="00A969A0" w:rsidRPr="00A85084" w:rsidRDefault="00A969A0" w:rsidP="00EB3542">
            <w:pPr>
              <w:pStyle w:val="TAL"/>
              <w:jc w:val="center"/>
              <w:rPr>
                <w:rFonts w:cs="Arial"/>
                <w:sz w:val="16"/>
                <w:szCs w:val="16"/>
                <w:lang w:eastAsia="ja-JP"/>
              </w:rPr>
            </w:pPr>
          </w:p>
        </w:tc>
        <w:tc>
          <w:tcPr>
            <w:tcW w:w="992" w:type="dxa"/>
            <w:vAlign w:val="center"/>
          </w:tcPr>
          <w:p w14:paraId="3A59AFF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1DC19BFC"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2789DDE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6F139C98"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 13</w:t>
            </w:r>
          </w:p>
        </w:tc>
      </w:tr>
      <w:tr w:rsidR="00A969A0" w:rsidRPr="00A85084" w14:paraId="51EC51E9" w14:textId="77777777" w:rsidTr="00B3568F">
        <w:trPr>
          <w:trHeight w:val="284"/>
          <w:jc w:val="center"/>
        </w:trPr>
        <w:tc>
          <w:tcPr>
            <w:tcW w:w="1047" w:type="dxa"/>
            <w:vAlign w:val="center"/>
          </w:tcPr>
          <w:p w14:paraId="599CBA66"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RC.23 TDD</w:t>
            </w:r>
          </w:p>
        </w:tc>
        <w:tc>
          <w:tcPr>
            <w:tcW w:w="874" w:type="dxa"/>
            <w:vAlign w:val="center"/>
          </w:tcPr>
          <w:p w14:paraId="6CA7C24E"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7AD60FB6"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0125B02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1DE4A051" w14:textId="77777777" w:rsidR="00A969A0" w:rsidRPr="00A85084" w:rsidRDefault="00A969A0" w:rsidP="00EB3542">
            <w:pPr>
              <w:pStyle w:val="TAL"/>
              <w:jc w:val="center"/>
              <w:rPr>
                <w:rFonts w:cs="Arial"/>
                <w:sz w:val="16"/>
                <w:szCs w:val="16"/>
                <w:lang w:eastAsia="zh-CN"/>
              </w:rPr>
            </w:pPr>
          </w:p>
        </w:tc>
        <w:tc>
          <w:tcPr>
            <w:tcW w:w="956" w:type="dxa"/>
            <w:vAlign w:val="center"/>
          </w:tcPr>
          <w:p w14:paraId="66E70177" w14:textId="77777777" w:rsidR="00A969A0" w:rsidRPr="00A85084" w:rsidRDefault="00A969A0" w:rsidP="00EB3542">
            <w:pPr>
              <w:pStyle w:val="TAL"/>
              <w:jc w:val="center"/>
              <w:rPr>
                <w:rFonts w:cs="Arial"/>
                <w:sz w:val="16"/>
                <w:szCs w:val="16"/>
                <w:lang w:eastAsia="ja-JP"/>
              </w:rPr>
            </w:pPr>
          </w:p>
        </w:tc>
        <w:tc>
          <w:tcPr>
            <w:tcW w:w="992" w:type="dxa"/>
            <w:vAlign w:val="center"/>
          </w:tcPr>
          <w:p w14:paraId="473026DB"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1D4F8204"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0E3BA0DB"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2096BD63"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w:t>
            </w:r>
          </w:p>
        </w:tc>
      </w:tr>
      <w:tr w:rsidR="00A969A0" w:rsidRPr="00A85084" w14:paraId="27A6BFBC" w14:textId="77777777" w:rsidTr="00B3568F">
        <w:trPr>
          <w:trHeight w:val="284"/>
          <w:jc w:val="center"/>
        </w:trPr>
        <w:tc>
          <w:tcPr>
            <w:tcW w:w="1047" w:type="dxa"/>
            <w:vAlign w:val="center"/>
          </w:tcPr>
          <w:p w14:paraId="720F3467"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RC.25 FDD</w:t>
            </w:r>
          </w:p>
        </w:tc>
        <w:tc>
          <w:tcPr>
            <w:tcW w:w="874" w:type="dxa"/>
            <w:vAlign w:val="center"/>
          </w:tcPr>
          <w:p w14:paraId="4C5A4EA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3F89150B"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08F92ACE"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59EBD236" w14:textId="77777777" w:rsidR="00A969A0" w:rsidRPr="00A85084" w:rsidRDefault="00A969A0" w:rsidP="00EB3542">
            <w:pPr>
              <w:pStyle w:val="TAL"/>
              <w:jc w:val="center"/>
              <w:rPr>
                <w:rFonts w:cs="Arial"/>
                <w:sz w:val="16"/>
                <w:szCs w:val="16"/>
                <w:lang w:eastAsia="zh-CN"/>
              </w:rPr>
            </w:pPr>
          </w:p>
        </w:tc>
        <w:tc>
          <w:tcPr>
            <w:tcW w:w="956" w:type="dxa"/>
            <w:vAlign w:val="center"/>
          </w:tcPr>
          <w:p w14:paraId="46EC565B" w14:textId="77777777" w:rsidR="00A969A0" w:rsidRPr="00A85084" w:rsidRDefault="00A969A0" w:rsidP="00EB3542">
            <w:pPr>
              <w:pStyle w:val="TAL"/>
              <w:jc w:val="center"/>
              <w:rPr>
                <w:rFonts w:cs="Arial"/>
                <w:sz w:val="16"/>
                <w:szCs w:val="16"/>
                <w:lang w:eastAsia="ja-JP"/>
              </w:rPr>
            </w:pPr>
          </w:p>
        </w:tc>
        <w:tc>
          <w:tcPr>
            <w:tcW w:w="992" w:type="dxa"/>
            <w:vAlign w:val="center"/>
          </w:tcPr>
          <w:p w14:paraId="73B9BAB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373E1B7C"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64B145A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7FCAF1A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 1</w:t>
            </w:r>
            <w:r w:rsidRPr="00A85084">
              <w:rPr>
                <w:rFonts w:eastAsia="Malgun Gothic" w:cs="Arial" w:hint="eastAsia"/>
                <w:sz w:val="16"/>
                <w:szCs w:val="16"/>
              </w:rPr>
              <w:t>4</w:t>
            </w:r>
          </w:p>
        </w:tc>
      </w:tr>
      <w:tr w:rsidR="00A969A0" w:rsidRPr="00A85084" w14:paraId="406C3093" w14:textId="77777777" w:rsidTr="00B3568F">
        <w:trPr>
          <w:trHeight w:val="284"/>
          <w:jc w:val="center"/>
        </w:trPr>
        <w:tc>
          <w:tcPr>
            <w:tcW w:w="1047" w:type="dxa"/>
            <w:vAlign w:val="center"/>
          </w:tcPr>
          <w:p w14:paraId="43165E32"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RC.25 TDD</w:t>
            </w:r>
          </w:p>
        </w:tc>
        <w:tc>
          <w:tcPr>
            <w:tcW w:w="874" w:type="dxa"/>
            <w:vAlign w:val="center"/>
          </w:tcPr>
          <w:p w14:paraId="4C288845"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4A008C51"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1213E3A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20126567" w14:textId="77777777" w:rsidR="00A969A0" w:rsidRPr="00A85084" w:rsidRDefault="00A969A0" w:rsidP="00EB3542">
            <w:pPr>
              <w:pStyle w:val="TAL"/>
              <w:jc w:val="center"/>
              <w:rPr>
                <w:rFonts w:cs="Arial"/>
                <w:sz w:val="16"/>
                <w:szCs w:val="16"/>
                <w:lang w:eastAsia="zh-CN"/>
              </w:rPr>
            </w:pPr>
          </w:p>
        </w:tc>
        <w:tc>
          <w:tcPr>
            <w:tcW w:w="956" w:type="dxa"/>
            <w:vAlign w:val="center"/>
          </w:tcPr>
          <w:p w14:paraId="7CC8D610" w14:textId="77777777" w:rsidR="00A969A0" w:rsidRPr="00A85084" w:rsidRDefault="00A969A0" w:rsidP="00EB3542">
            <w:pPr>
              <w:pStyle w:val="TAL"/>
              <w:jc w:val="center"/>
              <w:rPr>
                <w:rFonts w:cs="Arial"/>
                <w:sz w:val="16"/>
                <w:szCs w:val="16"/>
                <w:lang w:eastAsia="ja-JP"/>
              </w:rPr>
            </w:pPr>
          </w:p>
        </w:tc>
        <w:tc>
          <w:tcPr>
            <w:tcW w:w="992" w:type="dxa"/>
            <w:vAlign w:val="center"/>
          </w:tcPr>
          <w:p w14:paraId="3FC9261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22C7FB95"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6D0B3CD2"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63293F3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 15</w:t>
            </w:r>
          </w:p>
        </w:tc>
      </w:tr>
      <w:tr w:rsidR="00B3568F" w:rsidRPr="00A85084" w14:paraId="0C1B0E28" w14:textId="77777777" w:rsidTr="00B3568F">
        <w:trPr>
          <w:trHeight w:val="284"/>
          <w:jc w:val="center"/>
          <w:ins w:id="853" w:author="Kazuyoshi Uesaka" w:date="2018-09-27T22:41:00Z"/>
        </w:trPr>
        <w:tc>
          <w:tcPr>
            <w:tcW w:w="1047" w:type="dxa"/>
            <w:vAlign w:val="center"/>
          </w:tcPr>
          <w:p w14:paraId="11904555" w14:textId="77777777" w:rsidR="00B3568F" w:rsidRPr="00A85084" w:rsidRDefault="00B3568F" w:rsidP="00B3568F">
            <w:pPr>
              <w:pStyle w:val="TAL"/>
              <w:jc w:val="center"/>
              <w:rPr>
                <w:ins w:id="854" w:author="Kazuyoshi Uesaka" w:date="2018-09-27T22:41:00Z"/>
                <w:rFonts w:cs="Arial"/>
                <w:sz w:val="16"/>
                <w:szCs w:val="16"/>
                <w:lang w:eastAsia="zh-CN"/>
              </w:rPr>
            </w:pPr>
            <w:proofErr w:type="spellStart"/>
            <w:proofErr w:type="gramStart"/>
            <w:ins w:id="855" w:author="Kazuyoshi Uesaka" w:date="2018-09-27T22:41:00Z">
              <w:r>
                <w:rPr>
                  <w:rFonts w:cs="Arial"/>
                  <w:sz w:val="16"/>
                  <w:szCs w:val="16"/>
                  <w:lang w:eastAsia="zh-CN"/>
                </w:rPr>
                <w:t>RC.xx</w:t>
              </w:r>
            </w:ins>
            <w:proofErr w:type="spellEnd"/>
            <w:proofErr w:type="gramEnd"/>
            <w:ins w:id="856" w:author="Kazuyoshi Uesaka" w:date="2018-09-27T22:42:00Z">
              <w:r>
                <w:rPr>
                  <w:rFonts w:cs="Arial"/>
                  <w:sz w:val="16"/>
                  <w:szCs w:val="16"/>
                  <w:lang w:eastAsia="zh-CN"/>
                </w:rPr>
                <w:t xml:space="preserve"> </w:t>
              </w:r>
            </w:ins>
            <w:ins w:id="857" w:author="Kazuyoshi Uesaka" w:date="2018-09-27T22:41:00Z">
              <w:r w:rsidRPr="00A85084">
                <w:rPr>
                  <w:rFonts w:cs="Arial"/>
                  <w:sz w:val="16"/>
                  <w:szCs w:val="16"/>
                  <w:lang w:eastAsia="zh-CN"/>
                </w:rPr>
                <w:t>FDD</w:t>
              </w:r>
            </w:ins>
          </w:p>
        </w:tc>
        <w:tc>
          <w:tcPr>
            <w:tcW w:w="874" w:type="dxa"/>
            <w:vAlign w:val="center"/>
          </w:tcPr>
          <w:p w14:paraId="66C07DC2" w14:textId="77777777" w:rsidR="00B3568F" w:rsidRPr="00A85084" w:rsidRDefault="00B3568F" w:rsidP="00B3568F">
            <w:pPr>
              <w:pStyle w:val="TAL"/>
              <w:jc w:val="center"/>
              <w:rPr>
                <w:ins w:id="858" w:author="Kazuyoshi Uesaka" w:date="2018-09-27T22:41:00Z"/>
                <w:rFonts w:cs="Arial"/>
                <w:sz w:val="16"/>
                <w:szCs w:val="16"/>
                <w:lang w:eastAsia="zh-CN"/>
              </w:rPr>
            </w:pPr>
            <w:ins w:id="859" w:author="Kazuyoshi Uesaka" w:date="2018-09-27T22:41:00Z">
              <w:r w:rsidRPr="00A85084">
                <w:rPr>
                  <w:rFonts w:cs="Arial"/>
                  <w:sz w:val="16"/>
                  <w:szCs w:val="16"/>
                  <w:lang w:eastAsia="zh-CN"/>
                </w:rPr>
                <w:t>FDD/HD-FDD</w:t>
              </w:r>
            </w:ins>
          </w:p>
        </w:tc>
        <w:tc>
          <w:tcPr>
            <w:tcW w:w="830" w:type="dxa"/>
            <w:vAlign w:val="center"/>
          </w:tcPr>
          <w:p w14:paraId="01A557F1" w14:textId="77777777" w:rsidR="00B3568F" w:rsidRPr="00A85084" w:rsidRDefault="00B3568F" w:rsidP="00B3568F">
            <w:pPr>
              <w:pStyle w:val="TAL"/>
              <w:jc w:val="center"/>
              <w:rPr>
                <w:ins w:id="860" w:author="Kazuyoshi Uesaka" w:date="2018-09-27T22:41:00Z"/>
                <w:rFonts w:cs="Arial"/>
                <w:sz w:val="16"/>
                <w:szCs w:val="16"/>
                <w:lang w:eastAsia="zh-CN"/>
              </w:rPr>
            </w:pPr>
            <w:ins w:id="861" w:author="Kazuyoshi Uesaka" w:date="2018-09-27T22:41:00Z">
              <w:r w:rsidRPr="00A85084">
                <w:rPr>
                  <w:rFonts w:cs="Arial"/>
                  <w:sz w:val="16"/>
                  <w:szCs w:val="16"/>
                  <w:lang w:eastAsia="zh-CN"/>
                </w:rPr>
                <w:t>10</w:t>
              </w:r>
            </w:ins>
          </w:p>
        </w:tc>
        <w:tc>
          <w:tcPr>
            <w:tcW w:w="899" w:type="dxa"/>
            <w:vAlign w:val="center"/>
          </w:tcPr>
          <w:p w14:paraId="3F2B7192" w14:textId="77777777" w:rsidR="00B3568F" w:rsidRPr="00A85084" w:rsidRDefault="00B3568F" w:rsidP="00B3568F">
            <w:pPr>
              <w:pStyle w:val="TAL"/>
              <w:jc w:val="center"/>
              <w:rPr>
                <w:ins w:id="862" w:author="Kazuyoshi Uesaka" w:date="2018-09-27T22:41:00Z"/>
                <w:rFonts w:cs="Arial"/>
                <w:sz w:val="16"/>
                <w:szCs w:val="16"/>
                <w:lang w:eastAsia="zh-CN"/>
              </w:rPr>
            </w:pPr>
            <w:ins w:id="863" w:author="Kazuyoshi Uesaka" w:date="2018-09-27T22:41:00Z">
              <w:r w:rsidRPr="00A85084">
                <w:rPr>
                  <w:rFonts w:cs="Arial"/>
                  <w:sz w:val="16"/>
                  <w:szCs w:val="16"/>
                  <w:lang w:eastAsia="zh-CN"/>
                </w:rPr>
                <w:t>3</w:t>
              </w:r>
            </w:ins>
          </w:p>
        </w:tc>
        <w:tc>
          <w:tcPr>
            <w:tcW w:w="980" w:type="dxa"/>
            <w:vAlign w:val="center"/>
          </w:tcPr>
          <w:p w14:paraId="00B0D0A6" w14:textId="77777777" w:rsidR="00B3568F" w:rsidRPr="00A85084" w:rsidRDefault="00B3568F" w:rsidP="00B3568F">
            <w:pPr>
              <w:pStyle w:val="TAL"/>
              <w:jc w:val="center"/>
              <w:rPr>
                <w:ins w:id="864" w:author="Kazuyoshi Uesaka" w:date="2018-09-27T22:41:00Z"/>
                <w:rFonts w:cs="Arial"/>
                <w:sz w:val="16"/>
                <w:szCs w:val="16"/>
                <w:lang w:eastAsia="zh-CN"/>
              </w:rPr>
            </w:pPr>
          </w:p>
        </w:tc>
        <w:tc>
          <w:tcPr>
            <w:tcW w:w="956" w:type="dxa"/>
            <w:vAlign w:val="center"/>
          </w:tcPr>
          <w:p w14:paraId="1A4130BF" w14:textId="77777777" w:rsidR="00B3568F" w:rsidRPr="00A85084" w:rsidRDefault="00B3568F" w:rsidP="00B3568F">
            <w:pPr>
              <w:pStyle w:val="TAL"/>
              <w:jc w:val="center"/>
              <w:rPr>
                <w:ins w:id="865" w:author="Kazuyoshi Uesaka" w:date="2018-09-27T22:41:00Z"/>
                <w:rFonts w:cs="Arial"/>
                <w:sz w:val="16"/>
                <w:szCs w:val="16"/>
                <w:lang w:eastAsia="ja-JP"/>
              </w:rPr>
            </w:pPr>
          </w:p>
        </w:tc>
        <w:tc>
          <w:tcPr>
            <w:tcW w:w="992" w:type="dxa"/>
            <w:vAlign w:val="center"/>
          </w:tcPr>
          <w:p w14:paraId="51F7CAF5" w14:textId="77777777" w:rsidR="00B3568F" w:rsidRPr="00A85084" w:rsidRDefault="00B3568F" w:rsidP="00B3568F">
            <w:pPr>
              <w:pStyle w:val="TAL"/>
              <w:jc w:val="center"/>
              <w:rPr>
                <w:ins w:id="866" w:author="Kazuyoshi Uesaka" w:date="2018-09-27T22:41:00Z"/>
                <w:rFonts w:cs="Arial"/>
                <w:sz w:val="16"/>
                <w:szCs w:val="16"/>
                <w:lang w:eastAsia="zh-CN"/>
              </w:rPr>
            </w:pPr>
            <w:proofErr w:type="spellStart"/>
            <w:ins w:id="867" w:author="Kazuyoshi Uesaka" w:date="2018-09-27T22:41:00Z">
              <w:r w:rsidRPr="00A85084">
                <w:rPr>
                  <w:rFonts w:cs="Arial"/>
                  <w:sz w:val="16"/>
                  <w:szCs w:val="16"/>
                  <w:lang w:eastAsia="zh-CN"/>
                </w:rPr>
                <w:t>MCS.</w:t>
              </w:r>
              <w:r>
                <w:rPr>
                  <w:rFonts w:cs="Arial"/>
                  <w:sz w:val="16"/>
                  <w:szCs w:val="16"/>
                  <w:lang w:eastAsia="zh-CN"/>
                </w:rPr>
                <w:t>xx</w:t>
              </w:r>
              <w:proofErr w:type="spellEnd"/>
            </w:ins>
          </w:p>
        </w:tc>
        <w:tc>
          <w:tcPr>
            <w:tcW w:w="851" w:type="dxa"/>
            <w:vAlign w:val="center"/>
          </w:tcPr>
          <w:p w14:paraId="2A31E77E" w14:textId="77777777" w:rsidR="00B3568F" w:rsidRPr="00A85084" w:rsidRDefault="00B3568F" w:rsidP="00B3568F">
            <w:pPr>
              <w:pStyle w:val="TAL"/>
              <w:jc w:val="center"/>
              <w:rPr>
                <w:ins w:id="868" w:author="Kazuyoshi Uesaka" w:date="2018-09-27T22:41:00Z"/>
                <w:rFonts w:cs="Arial"/>
                <w:sz w:val="16"/>
                <w:szCs w:val="16"/>
                <w:lang w:eastAsia="zh-CN"/>
              </w:rPr>
            </w:pPr>
            <w:ins w:id="869" w:author="Kazuyoshi Uesaka" w:date="2018-09-27T22:41:00Z">
              <w:r w:rsidRPr="00A85084">
                <w:rPr>
                  <w:rFonts w:cs="Arial"/>
                  <w:sz w:val="16"/>
                  <w:szCs w:val="16"/>
                  <w:lang w:eastAsia="zh-CN"/>
                </w:rPr>
                <w:t>8</w:t>
              </w:r>
            </w:ins>
          </w:p>
        </w:tc>
        <w:tc>
          <w:tcPr>
            <w:tcW w:w="856" w:type="dxa"/>
            <w:vAlign w:val="center"/>
          </w:tcPr>
          <w:p w14:paraId="578A9DB2" w14:textId="77777777" w:rsidR="00B3568F" w:rsidRPr="00A85084" w:rsidRDefault="00B3568F" w:rsidP="00B3568F">
            <w:pPr>
              <w:pStyle w:val="TAL"/>
              <w:jc w:val="center"/>
              <w:rPr>
                <w:ins w:id="870" w:author="Kazuyoshi Uesaka" w:date="2018-09-27T22:41:00Z"/>
                <w:rFonts w:cs="Arial"/>
                <w:sz w:val="16"/>
                <w:szCs w:val="16"/>
                <w:lang w:eastAsia="zh-CN"/>
              </w:rPr>
            </w:pPr>
            <w:ins w:id="871" w:author="Kazuyoshi Uesaka" w:date="2018-09-27T22:41:00Z">
              <w:r w:rsidRPr="00A85084">
                <w:rPr>
                  <w:rFonts w:cs="Arial"/>
                  <w:sz w:val="16"/>
                  <w:szCs w:val="16"/>
                  <w:lang w:eastAsia="zh-CN"/>
                </w:rPr>
                <w:t>1</w:t>
              </w:r>
            </w:ins>
          </w:p>
        </w:tc>
        <w:tc>
          <w:tcPr>
            <w:tcW w:w="906" w:type="dxa"/>
            <w:vAlign w:val="center"/>
          </w:tcPr>
          <w:p w14:paraId="7BD09618" w14:textId="77777777" w:rsidR="00B3568F" w:rsidRPr="00A85084" w:rsidRDefault="00B3568F" w:rsidP="00B3568F">
            <w:pPr>
              <w:pStyle w:val="TAL"/>
              <w:jc w:val="center"/>
              <w:rPr>
                <w:ins w:id="872" w:author="Kazuyoshi Uesaka" w:date="2018-09-27T22:41:00Z"/>
                <w:rFonts w:cs="Arial"/>
                <w:sz w:val="16"/>
                <w:szCs w:val="16"/>
                <w:lang w:eastAsia="zh-CN"/>
              </w:rPr>
            </w:pPr>
            <w:ins w:id="873" w:author="Kazuyoshi Uesaka" w:date="2018-09-27T22:41:00Z">
              <w:r w:rsidRPr="00A85084">
                <w:rPr>
                  <w:rFonts w:cs="Arial"/>
                  <w:sz w:val="16"/>
                  <w:szCs w:val="16"/>
                  <w:lang w:eastAsia="zh-CN"/>
                </w:rPr>
                <w:t>Note 12, 13</w:t>
              </w:r>
            </w:ins>
          </w:p>
        </w:tc>
      </w:tr>
      <w:tr w:rsidR="00B3568F" w:rsidRPr="00A85084" w14:paraId="7326DE16" w14:textId="77777777" w:rsidTr="00B3568F">
        <w:trPr>
          <w:trHeight w:val="284"/>
          <w:jc w:val="center"/>
          <w:ins w:id="874" w:author="Kazuyoshi Uesaka" w:date="2018-09-27T22:41:00Z"/>
        </w:trPr>
        <w:tc>
          <w:tcPr>
            <w:tcW w:w="1047" w:type="dxa"/>
            <w:vAlign w:val="center"/>
          </w:tcPr>
          <w:p w14:paraId="04FADCB1" w14:textId="77777777" w:rsidR="00B3568F" w:rsidRPr="00A85084" w:rsidRDefault="00B3568F" w:rsidP="00B3568F">
            <w:pPr>
              <w:pStyle w:val="TAL"/>
              <w:jc w:val="center"/>
              <w:rPr>
                <w:ins w:id="875" w:author="Kazuyoshi Uesaka" w:date="2018-09-27T22:41:00Z"/>
                <w:rFonts w:cs="Arial"/>
                <w:sz w:val="16"/>
                <w:szCs w:val="16"/>
                <w:lang w:eastAsia="zh-CN"/>
              </w:rPr>
            </w:pPr>
            <w:proofErr w:type="spellStart"/>
            <w:proofErr w:type="gramStart"/>
            <w:ins w:id="876" w:author="Kazuyoshi Uesaka" w:date="2018-09-27T22:41:00Z">
              <w:r>
                <w:rPr>
                  <w:rFonts w:cs="Arial"/>
                  <w:sz w:val="16"/>
                  <w:szCs w:val="16"/>
                  <w:lang w:eastAsia="zh-CN"/>
                </w:rPr>
                <w:t>RC.xx</w:t>
              </w:r>
              <w:proofErr w:type="spellEnd"/>
              <w:proofErr w:type="gramEnd"/>
              <w:r w:rsidRPr="00A85084">
                <w:rPr>
                  <w:rFonts w:cs="Arial"/>
                  <w:sz w:val="16"/>
                  <w:szCs w:val="16"/>
                  <w:lang w:eastAsia="zh-CN"/>
                </w:rPr>
                <w:t xml:space="preserve"> TDD</w:t>
              </w:r>
            </w:ins>
          </w:p>
        </w:tc>
        <w:tc>
          <w:tcPr>
            <w:tcW w:w="874" w:type="dxa"/>
            <w:vAlign w:val="center"/>
          </w:tcPr>
          <w:p w14:paraId="26F122B5" w14:textId="77777777" w:rsidR="00B3568F" w:rsidRPr="00A85084" w:rsidRDefault="00B3568F" w:rsidP="00B3568F">
            <w:pPr>
              <w:pStyle w:val="TAL"/>
              <w:jc w:val="center"/>
              <w:rPr>
                <w:ins w:id="877" w:author="Kazuyoshi Uesaka" w:date="2018-09-27T22:41:00Z"/>
                <w:rFonts w:cs="Arial"/>
                <w:sz w:val="16"/>
                <w:szCs w:val="16"/>
                <w:lang w:eastAsia="zh-CN"/>
              </w:rPr>
            </w:pPr>
            <w:ins w:id="878" w:author="Kazuyoshi Uesaka" w:date="2018-09-27T22:41:00Z">
              <w:r w:rsidRPr="00A85084">
                <w:rPr>
                  <w:rFonts w:cs="Arial"/>
                  <w:sz w:val="16"/>
                  <w:szCs w:val="16"/>
                  <w:lang w:eastAsia="zh-CN"/>
                </w:rPr>
                <w:t>TDD</w:t>
              </w:r>
            </w:ins>
          </w:p>
        </w:tc>
        <w:tc>
          <w:tcPr>
            <w:tcW w:w="830" w:type="dxa"/>
            <w:vAlign w:val="center"/>
          </w:tcPr>
          <w:p w14:paraId="0BCD3A45" w14:textId="77777777" w:rsidR="00B3568F" w:rsidRPr="00A85084" w:rsidRDefault="00B3568F" w:rsidP="00B3568F">
            <w:pPr>
              <w:pStyle w:val="TAL"/>
              <w:jc w:val="center"/>
              <w:rPr>
                <w:ins w:id="879" w:author="Kazuyoshi Uesaka" w:date="2018-09-27T22:41:00Z"/>
                <w:rFonts w:cs="Arial"/>
                <w:sz w:val="16"/>
                <w:szCs w:val="16"/>
                <w:lang w:eastAsia="zh-CN"/>
              </w:rPr>
            </w:pPr>
            <w:ins w:id="880" w:author="Kazuyoshi Uesaka" w:date="2018-09-27T22:41:00Z">
              <w:r w:rsidRPr="00A85084">
                <w:rPr>
                  <w:rFonts w:cs="Arial"/>
                  <w:sz w:val="16"/>
                  <w:szCs w:val="16"/>
                  <w:lang w:eastAsia="zh-CN"/>
                </w:rPr>
                <w:t>10</w:t>
              </w:r>
            </w:ins>
          </w:p>
        </w:tc>
        <w:tc>
          <w:tcPr>
            <w:tcW w:w="899" w:type="dxa"/>
            <w:vAlign w:val="center"/>
          </w:tcPr>
          <w:p w14:paraId="5B412B9A" w14:textId="77777777" w:rsidR="00B3568F" w:rsidRPr="00A85084" w:rsidRDefault="00B3568F" w:rsidP="00B3568F">
            <w:pPr>
              <w:pStyle w:val="TAL"/>
              <w:jc w:val="center"/>
              <w:rPr>
                <w:ins w:id="881" w:author="Kazuyoshi Uesaka" w:date="2018-09-27T22:41:00Z"/>
                <w:rFonts w:cs="Arial"/>
                <w:sz w:val="16"/>
                <w:szCs w:val="16"/>
                <w:lang w:eastAsia="zh-CN"/>
              </w:rPr>
            </w:pPr>
            <w:ins w:id="882" w:author="Kazuyoshi Uesaka" w:date="2018-09-27T22:41:00Z">
              <w:r w:rsidRPr="00A85084">
                <w:rPr>
                  <w:rFonts w:cs="Arial"/>
                  <w:sz w:val="16"/>
                  <w:szCs w:val="16"/>
                  <w:lang w:eastAsia="zh-CN"/>
                </w:rPr>
                <w:t>3</w:t>
              </w:r>
            </w:ins>
          </w:p>
        </w:tc>
        <w:tc>
          <w:tcPr>
            <w:tcW w:w="980" w:type="dxa"/>
            <w:vAlign w:val="center"/>
          </w:tcPr>
          <w:p w14:paraId="6E32982C" w14:textId="77777777" w:rsidR="00B3568F" w:rsidRPr="00A85084" w:rsidRDefault="00B3568F" w:rsidP="00B3568F">
            <w:pPr>
              <w:pStyle w:val="TAL"/>
              <w:jc w:val="center"/>
              <w:rPr>
                <w:ins w:id="883" w:author="Kazuyoshi Uesaka" w:date="2018-09-27T22:41:00Z"/>
                <w:rFonts w:cs="Arial"/>
                <w:sz w:val="16"/>
                <w:szCs w:val="16"/>
                <w:lang w:eastAsia="zh-CN"/>
              </w:rPr>
            </w:pPr>
          </w:p>
        </w:tc>
        <w:tc>
          <w:tcPr>
            <w:tcW w:w="956" w:type="dxa"/>
            <w:vAlign w:val="center"/>
          </w:tcPr>
          <w:p w14:paraId="2604B909" w14:textId="77777777" w:rsidR="00B3568F" w:rsidRPr="00A85084" w:rsidRDefault="00B3568F" w:rsidP="00B3568F">
            <w:pPr>
              <w:pStyle w:val="TAL"/>
              <w:jc w:val="center"/>
              <w:rPr>
                <w:ins w:id="884" w:author="Kazuyoshi Uesaka" w:date="2018-09-27T22:41:00Z"/>
                <w:rFonts w:cs="Arial"/>
                <w:sz w:val="16"/>
                <w:szCs w:val="16"/>
                <w:lang w:eastAsia="ja-JP"/>
              </w:rPr>
            </w:pPr>
          </w:p>
        </w:tc>
        <w:tc>
          <w:tcPr>
            <w:tcW w:w="992" w:type="dxa"/>
            <w:vAlign w:val="center"/>
          </w:tcPr>
          <w:p w14:paraId="1E3B5B39" w14:textId="77777777" w:rsidR="00B3568F" w:rsidRPr="00A85084" w:rsidRDefault="00B3568F" w:rsidP="00B3568F">
            <w:pPr>
              <w:pStyle w:val="TAL"/>
              <w:jc w:val="center"/>
              <w:rPr>
                <w:ins w:id="885" w:author="Kazuyoshi Uesaka" w:date="2018-09-27T22:41:00Z"/>
                <w:rFonts w:cs="Arial"/>
                <w:sz w:val="16"/>
                <w:szCs w:val="16"/>
                <w:lang w:eastAsia="zh-CN"/>
              </w:rPr>
            </w:pPr>
            <w:proofErr w:type="spellStart"/>
            <w:ins w:id="886" w:author="Kazuyoshi Uesaka" w:date="2018-09-27T22:41:00Z">
              <w:r w:rsidRPr="00A85084">
                <w:rPr>
                  <w:rFonts w:cs="Arial"/>
                  <w:sz w:val="16"/>
                  <w:szCs w:val="16"/>
                  <w:lang w:eastAsia="zh-CN"/>
                </w:rPr>
                <w:t>MCS.</w:t>
              </w:r>
              <w:r>
                <w:rPr>
                  <w:rFonts w:cs="Arial"/>
                  <w:sz w:val="16"/>
                  <w:szCs w:val="16"/>
                  <w:lang w:eastAsia="zh-CN"/>
                </w:rPr>
                <w:t>xx</w:t>
              </w:r>
              <w:proofErr w:type="spellEnd"/>
            </w:ins>
          </w:p>
        </w:tc>
        <w:tc>
          <w:tcPr>
            <w:tcW w:w="851" w:type="dxa"/>
            <w:vAlign w:val="center"/>
          </w:tcPr>
          <w:p w14:paraId="66276216" w14:textId="77777777" w:rsidR="00B3568F" w:rsidRPr="00A85084" w:rsidRDefault="00B3568F" w:rsidP="00B3568F">
            <w:pPr>
              <w:pStyle w:val="TAL"/>
              <w:jc w:val="center"/>
              <w:rPr>
                <w:ins w:id="887" w:author="Kazuyoshi Uesaka" w:date="2018-09-27T22:41:00Z"/>
                <w:rFonts w:cs="Arial"/>
                <w:sz w:val="16"/>
                <w:szCs w:val="16"/>
                <w:lang w:eastAsia="zh-CN"/>
              </w:rPr>
            </w:pPr>
            <w:ins w:id="888" w:author="Kazuyoshi Uesaka" w:date="2018-09-27T22:41:00Z">
              <w:r w:rsidRPr="00A85084">
                <w:rPr>
                  <w:rFonts w:cs="Arial"/>
                  <w:sz w:val="16"/>
                  <w:szCs w:val="16"/>
                  <w:lang w:eastAsia="zh-CN"/>
                </w:rPr>
                <w:t>10</w:t>
              </w:r>
            </w:ins>
          </w:p>
        </w:tc>
        <w:tc>
          <w:tcPr>
            <w:tcW w:w="856" w:type="dxa"/>
            <w:vAlign w:val="center"/>
          </w:tcPr>
          <w:p w14:paraId="0FEAD1AB" w14:textId="77777777" w:rsidR="00B3568F" w:rsidRPr="00A85084" w:rsidRDefault="00B3568F" w:rsidP="00B3568F">
            <w:pPr>
              <w:pStyle w:val="TAL"/>
              <w:jc w:val="center"/>
              <w:rPr>
                <w:ins w:id="889" w:author="Kazuyoshi Uesaka" w:date="2018-09-27T22:41:00Z"/>
                <w:rFonts w:cs="Arial"/>
                <w:sz w:val="16"/>
                <w:szCs w:val="16"/>
                <w:lang w:eastAsia="zh-CN"/>
              </w:rPr>
            </w:pPr>
            <w:ins w:id="890" w:author="Kazuyoshi Uesaka" w:date="2018-09-27T22:41:00Z">
              <w:r w:rsidRPr="00A85084">
                <w:rPr>
                  <w:rFonts w:cs="Arial"/>
                  <w:sz w:val="16"/>
                  <w:szCs w:val="16"/>
                  <w:lang w:eastAsia="zh-CN"/>
                </w:rPr>
                <w:t>1</w:t>
              </w:r>
            </w:ins>
          </w:p>
        </w:tc>
        <w:tc>
          <w:tcPr>
            <w:tcW w:w="906" w:type="dxa"/>
            <w:vAlign w:val="center"/>
          </w:tcPr>
          <w:p w14:paraId="3E7A4146" w14:textId="77777777" w:rsidR="00B3568F" w:rsidRPr="00A85084" w:rsidRDefault="00B3568F" w:rsidP="00B3568F">
            <w:pPr>
              <w:pStyle w:val="TAL"/>
              <w:jc w:val="center"/>
              <w:rPr>
                <w:ins w:id="891" w:author="Kazuyoshi Uesaka" w:date="2018-09-27T22:41:00Z"/>
                <w:rFonts w:cs="Arial"/>
                <w:sz w:val="16"/>
                <w:szCs w:val="16"/>
                <w:lang w:eastAsia="zh-CN"/>
              </w:rPr>
            </w:pPr>
            <w:ins w:id="892" w:author="Kazuyoshi Uesaka" w:date="2018-09-27T22:41:00Z">
              <w:r w:rsidRPr="00A85084">
                <w:rPr>
                  <w:rFonts w:cs="Arial"/>
                  <w:sz w:val="16"/>
                  <w:szCs w:val="16"/>
                  <w:lang w:eastAsia="zh-CN"/>
                </w:rPr>
                <w:t>Note 12</w:t>
              </w:r>
            </w:ins>
          </w:p>
        </w:tc>
      </w:tr>
      <w:tr w:rsidR="00B3568F" w:rsidRPr="00A85084" w14:paraId="5D1B5ABB" w14:textId="77777777" w:rsidTr="00B3568F">
        <w:trPr>
          <w:trHeight w:val="284"/>
          <w:jc w:val="center"/>
          <w:ins w:id="893" w:author="Kazuyoshi Uesaka" w:date="2018-09-27T22:41:00Z"/>
        </w:trPr>
        <w:tc>
          <w:tcPr>
            <w:tcW w:w="1047" w:type="dxa"/>
            <w:vAlign w:val="center"/>
          </w:tcPr>
          <w:p w14:paraId="3522F305" w14:textId="77777777" w:rsidR="00B3568F" w:rsidRPr="00A85084" w:rsidRDefault="00B3568F" w:rsidP="00B3568F">
            <w:pPr>
              <w:pStyle w:val="TAL"/>
              <w:jc w:val="center"/>
              <w:rPr>
                <w:ins w:id="894" w:author="Kazuyoshi Uesaka" w:date="2018-09-27T22:41:00Z"/>
                <w:rFonts w:cs="Arial"/>
                <w:sz w:val="16"/>
                <w:szCs w:val="16"/>
                <w:lang w:eastAsia="zh-CN"/>
              </w:rPr>
            </w:pPr>
            <w:proofErr w:type="spellStart"/>
            <w:proofErr w:type="gramStart"/>
            <w:ins w:id="895" w:author="Kazuyoshi Uesaka" w:date="2018-09-27T22:41:00Z">
              <w:r>
                <w:rPr>
                  <w:rFonts w:cs="Arial"/>
                  <w:sz w:val="16"/>
                  <w:szCs w:val="16"/>
                  <w:lang w:eastAsia="zh-CN"/>
                </w:rPr>
                <w:t>RC.yy</w:t>
              </w:r>
              <w:proofErr w:type="spellEnd"/>
              <w:proofErr w:type="gramEnd"/>
              <w:r>
                <w:rPr>
                  <w:rFonts w:cs="Arial"/>
                  <w:sz w:val="16"/>
                  <w:szCs w:val="16"/>
                  <w:lang w:eastAsia="zh-CN"/>
                </w:rPr>
                <w:t xml:space="preserve"> </w:t>
              </w:r>
              <w:r w:rsidRPr="00A85084">
                <w:rPr>
                  <w:rFonts w:cs="Arial"/>
                  <w:sz w:val="16"/>
                  <w:szCs w:val="16"/>
                  <w:lang w:eastAsia="zh-CN"/>
                </w:rPr>
                <w:t>FDD</w:t>
              </w:r>
            </w:ins>
          </w:p>
        </w:tc>
        <w:tc>
          <w:tcPr>
            <w:tcW w:w="874" w:type="dxa"/>
            <w:vAlign w:val="center"/>
          </w:tcPr>
          <w:p w14:paraId="18D1D891" w14:textId="77777777" w:rsidR="00B3568F" w:rsidRPr="00A85084" w:rsidRDefault="00B3568F" w:rsidP="00B3568F">
            <w:pPr>
              <w:pStyle w:val="TAL"/>
              <w:jc w:val="center"/>
              <w:rPr>
                <w:ins w:id="896" w:author="Kazuyoshi Uesaka" w:date="2018-09-27T22:41:00Z"/>
                <w:rFonts w:cs="Arial"/>
                <w:sz w:val="16"/>
                <w:szCs w:val="16"/>
                <w:lang w:eastAsia="zh-CN"/>
              </w:rPr>
            </w:pPr>
            <w:ins w:id="897" w:author="Kazuyoshi Uesaka" w:date="2018-09-27T22:41:00Z">
              <w:r w:rsidRPr="00A85084">
                <w:rPr>
                  <w:rFonts w:cs="Arial"/>
                  <w:sz w:val="16"/>
                  <w:szCs w:val="16"/>
                  <w:lang w:eastAsia="zh-CN"/>
                </w:rPr>
                <w:t>FDD/HD-FDD</w:t>
              </w:r>
            </w:ins>
          </w:p>
        </w:tc>
        <w:tc>
          <w:tcPr>
            <w:tcW w:w="830" w:type="dxa"/>
            <w:vAlign w:val="center"/>
          </w:tcPr>
          <w:p w14:paraId="456DECAC" w14:textId="77777777" w:rsidR="00B3568F" w:rsidRPr="00A85084" w:rsidRDefault="00B3568F" w:rsidP="00B3568F">
            <w:pPr>
              <w:pStyle w:val="TAL"/>
              <w:jc w:val="center"/>
              <w:rPr>
                <w:ins w:id="898" w:author="Kazuyoshi Uesaka" w:date="2018-09-27T22:41:00Z"/>
                <w:rFonts w:cs="Arial"/>
                <w:sz w:val="16"/>
                <w:szCs w:val="16"/>
                <w:lang w:eastAsia="zh-CN"/>
              </w:rPr>
            </w:pPr>
            <w:ins w:id="899" w:author="Kazuyoshi Uesaka" w:date="2018-09-27T22:41:00Z">
              <w:r w:rsidRPr="00A85084">
                <w:rPr>
                  <w:rFonts w:cs="Arial"/>
                  <w:sz w:val="16"/>
                  <w:szCs w:val="16"/>
                  <w:lang w:eastAsia="zh-CN"/>
                </w:rPr>
                <w:t>10</w:t>
              </w:r>
            </w:ins>
          </w:p>
        </w:tc>
        <w:tc>
          <w:tcPr>
            <w:tcW w:w="899" w:type="dxa"/>
            <w:vAlign w:val="center"/>
          </w:tcPr>
          <w:p w14:paraId="251D4C97" w14:textId="77777777" w:rsidR="00B3568F" w:rsidRPr="00A85084" w:rsidRDefault="00B3568F" w:rsidP="00B3568F">
            <w:pPr>
              <w:pStyle w:val="TAL"/>
              <w:jc w:val="center"/>
              <w:rPr>
                <w:ins w:id="900" w:author="Kazuyoshi Uesaka" w:date="2018-09-27T22:41:00Z"/>
                <w:rFonts w:cs="Arial"/>
                <w:sz w:val="16"/>
                <w:szCs w:val="16"/>
                <w:lang w:eastAsia="zh-CN"/>
              </w:rPr>
            </w:pPr>
            <w:ins w:id="901" w:author="Kazuyoshi Uesaka" w:date="2018-09-27T22:41:00Z">
              <w:r w:rsidRPr="00A85084">
                <w:rPr>
                  <w:rFonts w:cs="Arial"/>
                  <w:sz w:val="16"/>
                  <w:szCs w:val="16"/>
                  <w:lang w:eastAsia="zh-CN"/>
                </w:rPr>
                <w:t>3</w:t>
              </w:r>
            </w:ins>
          </w:p>
        </w:tc>
        <w:tc>
          <w:tcPr>
            <w:tcW w:w="980" w:type="dxa"/>
            <w:vAlign w:val="center"/>
          </w:tcPr>
          <w:p w14:paraId="701008FB" w14:textId="77777777" w:rsidR="00B3568F" w:rsidRPr="00A85084" w:rsidRDefault="00B3568F" w:rsidP="00B3568F">
            <w:pPr>
              <w:pStyle w:val="TAL"/>
              <w:jc w:val="center"/>
              <w:rPr>
                <w:ins w:id="902" w:author="Kazuyoshi Uesaka" w:date="2018-09-27T22:41:00Z"/>
                <w:rFonts w:cs="Arial"/>
                <w:sz w:val="16"/>
                <w:szCs w:val="16"/>
                <w:lang w:eastAsia="zh-CN"/>
              </w:rPr>
            </w:pPr>
          </w:p>
        </w:tc>
        <w:tc>
          <w:tcPr>
            <w:tcW w:w="956" w:type="dxa"/>
            <w:vAlign w:val="center"/>
          </w:tcPr>
          <w:p w14:paraId="32357401" w14:textId="77777777" w:rsidR="00B3568F" w:rsidRPr="00A85084" w:rsidRDefault="00B3568F" w:rsidP="00B3568F">
            <w:pPr>
              <w:pStyle w:val="TAL"/>
              <w:jc w:val="center"/>
              <w:rPr>
                <w:ins w:id="903" w:author="Kazuyoshi Uesaka" w:date="2018-09-27T22:41:00Z"/>
                <w:rFonts w:cs="Arial"/>
                <w:sz w:val="16"/>
                <w:szCs w:val="16"/>
                <w:lang w:eastAsia="ja-JP"/>
              </w:rPr>
            </w:pPr>
          </w:p>
        </w:tc>
        <w:tc>
          <w:tcPr>
            <w:tcW w:w="992" w:type="dxa"/>
            <w:vAlign w:val="center"/>
          </w:tcPr>
          <w:p w14:paraId="47B016B7" w14:textId="77777777" w:rsidR="00B3568F" w:rsidRPr="00A85084" w:rsidRDefault="00B3568F" w:rsidP="00B3568F">
            <w:pPr>
              <w:pStyle w:val="TAL"/>
              <w:jc w:val="center"/>
              <w:rPr>
                <w:ins w:id="904" w:author="Kazuyoshi Uesaka" w:date="2018-09-27T22:41:00Z"/>
                <w:rFonts w:cs="Arial"/>
                <w:sz w:val="16"/>
                <w:szCs w:val="16"/>
                <w:lang w:eastAsia="zh-CN"/>
              </w:rPr>
            </w:pPr>
            <w:proofErr w:type="spellStart"/>
            <w:ins w:id="905" w:author="Kazuyoshi Uesaka" w:date="2018-09-27T22:41:00Z">
              <w:r w:rsidRPr="00A85084">
                <w:rPr>
                  <w:rFonts w:cs="Arial"/>
                  <w:sz w:val="16"/>
                  <w:szCs w:val="16"/>
                  <w:lang w:eastAsia="zh-CN"/>
                </w:rPr>
                <w:t>MCS.</w:t>
              </w:r>
              <w:r>
                <w:rPr>
                  <w:rFonts w:cs="Arial"/>
                  <w:sz w:val="16"/>
                  <w:szCs w:val="16"/>
                  <w:lang w:eastAsia="zh-CN"/>
                </w:rPr>
                <w:t>yy</w:t>
              </w:r>
              <w:proofErr w:type="spellEnd"/>
            </w:ins>
          </w:p>
        </w:tc>
        <w:tc>
          <w:tcPr>
            <w:tcW w:w="851" w:type="dxa"/>
            <w:vAlign w:val="center"/>
          </w:tcPr>
          <w:p w14:paraId="496447D7" w14:textId="77777777" w:rsidR="00B3568F" w:rsidRPr="00A85084" w:rsidRDefault="00B3568F" w:rsidP="00B3568F">
            <w:pPr>
              <w:pStyle w:val="TAL"/>
              <w:jc w:val="center"/>
              <w:rPr>
                <w:ins w:id="906" w:author="Kazuyoshi Uesaka" w:date="2018-09-27T22:41:00Z"/>
                <w:rFonts w:cs="Arial"/>
                <w:sz w:val="16"/>
                <w:szCs w:val="16"/>
                <w:lang w:eastAsia="zh-CN"/>
              </w:rPr>
            </w:pPr>
            <w:ins w:id="907" w:author="Kazuyoshi Uesaka" w:date="2018-09-27T22:41:00Z">
              <w:r w:rsidRPr="00A85084">
                <w:rPr>
                  <w:rFonts w:cs="Arial"/>
                  <w:sz w:val="16"/>
                  <w:szCs w:val="16"/>
                  <w:lang w:eastAsia="zh-CN"/>
                </w:rPr>
                <w:t>8</w:t>
              </w:r>
            </w:ins>
          </w:p>
        </w:tc>
        <w:tc>
          <w:tcPr>
            <w:tcW w:w="856" w:type="dxa"/>
            <w:vAlign w:val="center"/>
          </w:tcPr>
          <w:p w14:paraId="2724E962" w14:textId="77777777" w:rsidR="00B3568F" w:rsidRPr="00A85084" w:rsidRDefault="00B3568F" w:rsidP="00B3568F">
            <w:pPr>
              <w:pStyle w:val="TAL"/>
              <w:jc w:val="center"/>
              <w:rPr>
                <w:ins w:id="908" w:author="Kazuyoshi Uesaka" w:date="2018-09-27T22:41:00Z"/>
                <w:rFonts w:cs="Arial"/>
                <w:sz w:val="16"/>
                <w:szCs w:val="16"/>
                <w:lang w:eastAsia="zh-CN"/>
              </w:rPr>
            </w:pPr>
            <w:ins w:id="909" w:author="Kazuyoshi Uesaka" w:date="2018-09-27T22:41:00Z">
              <w:r w:rsidRPr="00A85084">
                <w:rPr>
                  <w:rFonts w:cs="Arial"/>
                  <w:sz w:val="16"/>
                  <w:szCs w:val="16"/>
                  <w:lang w:eastAsia="zh-CN"/>
                </w:rPr>
                <w:t>1</w:t>
              </w:r>
            </w:ins>
          </w:p>
        </w:tc>
        <w:tc>
          <w:tcPr>
            <w:tcW w:w="906" w:type="dxa"/>
            <w:vAlign w:val="center"/>
          </w:tcPr>
          <w:p w14:paraId="4E1A2C1E" w14:textId="77777777" w:rsidR="00B3568F" w:rsidRPr="00A85084" w:rsidRDefault="00B3568F" w:rsidP="00B3568F">
            <w:pPr>
              <w:pStyle w:val="TAL"/>
              <w:jc w:val="center"/>
              <w:rPr>
                <w:ins w:id="910" w:author="Kazuyoshi Uesaka" w:date="2018-09-27T22:41:00Z"/>
                <w:rFonts w:cs="Arial"/>
                <w:sz w:val="16"/>
                <w:szCs w:val="16"/>
                <w:lang w:eastAsia="zh-CN"/>
              </w:rPr>
            </w:pPr>
            <w:ins w:id="911" w:author="Kazuyoshi Uesaka" w:date="2018-09-27T22:41:00Z">
              <w:r w:rsidRPr="00A85084">
                <w:rPr>
                  <w:rFonts w:cs="Arial"/>
                  <w:sz w:val="16"/>
                  <w:szCs w:val="16"/>
                  <w:lang w:eastAsia="zh-CN"/>
                </w:rPr>
                <w:t>Note 12, 13</w:t>
              </w:r>
            </w:ins>
          </w:p>
        </w:tc>
      </w:tr>
      <w:tr w:rsidR="00B3568F" w:rsidRPr="00A85084" w14:paraId="26F14234" w14:textId="77777777" w:rsidTr="00B3568F">
        <w:trPr>
          <w:trHeight w:val="284"/>
          <w:jc w:val="center"/>
          <w:ins w:id="912" w:author="Kazuyoshi Uesaka" w:date="2018-09-27T22:41:00Z"/>
        </w:trPr>
        <w:tc>
          <w:tcPr>
            <w:tcW w:w="1047" w:type="dxa"/>
            <w:vAlign w:val="center"/>
          </w:tcPr>
          <w:p w14:paraId="7D749DFC" w14:textId="77777777" w:rsidR="00B3568F" w:rsidRPr="00A85084" w:rsidRDefault="00B3568F" w:rsidP="00B3568F">
            <w:pPr>
              <w:pStyle w:val="TAL"/>
              <w:jc w:val="center"/>
              <w:rPr>
                <w:ins w:id="913" w:author="Kazuyoshi Uesaka" w:date="2018-09-27T22:41:00Z"/>
                <w:rFonts w:cs="Arial"/>
                <w:sz w:val="16"/>
                <w:szCs w:val="16"/>
                <w:lang w:eastAsia="zh-CN"/>
              </w:rPr>
            </w:pPr>
            <w:proofErr w:type="spellStart"/>
            <w:proofErr w:type="gramStart"/>
            <w:ins w:id="914" w:author="Kazuyoshi Uesaka" w:date="2018-09-27T22:41:00Z">
              <w:r>
                <w:rPr>
                  <w:rFonts w:cs="Arial"/>
                  <w:sz w:val="16"/>
                  <w:szCs w:val="16"/>
                  <w:lang w:eastAsia="zh-CN"/>
                </w:rPr>
                <w:t>RC.yy</w:t>
              </w:r>
              <w:proofErr w:type="spellEnd"/>
              <w:proofErr w:type="gramEnd"/>
              <w:r w:rsidRPr="00A85084">
                <w:rPr>
                  <w:rFonts w:cs="Arial"/>
                  <w:sz w:val="16"/>
                  <w:szCs w:val="16"/>
                  <w:lang w:eastAsia="zh-CN"/>
                </w:rPr>
                <w:t xml:space="preserve"> TDD</w:t>
              </w:r>
            </w:ins>
          </w:p>
        </w:tc>
        <w:tc>
          <w:tcPr>
            <w:tcW w:w="874" w:type="dxa"/>
            <w:vAlign w:val="center"/>
          </w:tcPr>
          <w:p w14:paraId="7DDDB585" w14:textId="77777777" w:rsidR="00B3568F" w:rsidRPr="00A85084" w:rsidRDefault="00B3568F" w:rsidP="00B3568F">
            <w:pPr>
              <w:pStyle w:val="TAL"/>
              <w:jc w:val="center"/>
              <w:rPr>
                <w:ins w:id="915" w:author="Kazuyoshi Uesaka" w:date="2018-09-27T22:41:00Z"/>
                <w:rFonts w:cs="Arial"/>
                <w:sz w:val="16"/>
                <w:szCs w:val="16"/>
                <w:lang w:eastAsia="zh-CN"/>
              </w:rPr>
            </w:pPr>
            <w:ins w:id="916" w:author="Kazuyoshi Uesaka" w:date="2018-09-27T22:41:00Z">
              <w:r w:rsidRPr="00A85084">
                <w:rPr>
                  <w:rFonts w:cs="Arial"/>
                  <w:sz w:val="16"/>
                  <w:szCs w:val="16"/>
                  <w:lang w:eastAsia="zh-CN"/>
                </w:rPr>
                <w:t>TDD</w:t>
              </w:r>
            </w:ins>
          </w:p>
        </w:tc>
        <w:tc>
          <w:tcPr>
            <w:tcW w:w="830" w:type="dxa"/>
            <w:vAlign w:val="center"/>
          </w:tcPr>
          <w:p w14:paraId="3D899B97" w14:textId="77777777" w:rsidR="00B3568F" w:rsidRPr="00A85084" w:rsidRDefault="00B3568F" w:rsidP="00B3568F">
            <w:pPr>
              <w:pStyle w:val="TAL"/>
              <w:jc w:val="center"/>
              <w:rPr>
                <w:ins w:id="917" w:author="Kazuyoshi Uesaka" w:date="2018-09-27T22:41:00Z"/>
                <w:rFonts w:cs="Arial"/>
                <w:sz w:val="16"/>
                <w:szCs w:val="16"/>
                <w:lang w:eastAsia="zh-CN"/>
              </w:rPr>
            </w:pPr>
            <w:ins w:id="918" w:author="Kazuyoshi Uesaka" w:date="2018-09-27T22:41:00Z">
              <w:r w:rsidRPr="00A85084">
                <w:rPr>
                  <w:rFonts w:cs="Arial"/>
                  <w:sz w:val="16"/>
                  <w:szCs w:val="16"/>
                  <w:lang w:eastAsia="zh-CN"/>
                </w:rPr>
                <w:t>10</w:t>
              </w:r>
            </w:ins>
          </w:p>
        </w:tc>
        <w:tc>
          <w:tcPr>
            <w:tcW w:w="899" w:type="dxa"/>
            <w:vAlign w:val="center"/>
          </w:tcPr>
          <w:p w14:paraId="6322B576" w14:textId="77777777" w:rsidR="00B3568F" w:rsidRPr="00A85084" w:rsidRDefault="00B3568F" w:rsidP="00B3568F">
            <w:pPr>
              <w:pStyle w:val="TAL"/>
              <w:jc w:val="center"/>
              <w:rPr>
                <w:ins w:id="919" w:author="Kazuyoshi Uesaka" w:date="2018-09-27T22:41:00Z"/>
                <w:rFonts w:cs="Arial"/>
                <w:sz w:val="16"/>
                <w:szCs w:val="16"/>
                <w:lang w:eastAsia="zh-CN"/>
              </w:rPr>
            </w:pPr>
            <w:ins w:id="920" w:author="Kazuyoshi Uesaka" w:date="2018-09-27T22:41:00Z">
              <w:r w:rsidRPr="00A85084">
                <w:rPr>
                  <w:rFonts w:cs="Arial"/>
                  <w:sz w:val="16"/>
                  <w:szCs w:val="16"/>
                  <w:lang w:eastAsia="zh-CN"/>
                </w:rPr>
                <w:t>3</w:t>
              </w:r>
            </w:ins>
          </w:p>
        </w:tc>
        <w:tc>
          <w:tcPr>
            <w:tcW w:w="980" w:type="dxa"/>
            <w:vAlign w:val="center"/>
          </w:tcPr>
          <w:p w14:paraId="45986641" w14:textId="77777777" w:rsidR="00B3568F" w:rsidRPr="00A85084" w:rsidRDefault="00B3568F" w:rsidP="00B3568F">
            <w:pPr>
              <w:pStyle w:val="TAL"/>
              <w:jc w:val="center"/>
              <w:rPr>
                <w:ins w:id="921" w:author="Kazuyoshi Uesaka" w:date="2018-09-27T22:41:00Z"/>
                <w:rFonts w:cs="Arial"/>
                <w:sz w:val="16"/>
                <w:szCs w:val="16"/>
                <w:lang w:eastAsia="zh-CN"/>
              </w:rPr>
            </w:pPr>
          </w:p>
        </w:tc>
        <w:tc>
          <w:tcPr>
            <w:tcW w:w="956" w:type="dxa"/>
            <w:vAlign w:val="center"/>
          </w:tcPr>
          <w:p w14:paraId="0297A528" w14:textId="77777777" w:rsidR="00B3568F" w:rsidRPr="00A85084" w:rsidRDefault="00B3568F" w:rsidP="00B3568F">
            <w:pPr>
              <w:pStyle w:val="TAL"/>
              <w:jc w:val="center"/>
              <w:rPr>
                <w:ins w:id="922" w:author="Kazuyoshi Uesaka" w:date="2018-09-27T22:41:00Z"/>
                <w:rFonts w:cs="Arial"/>
                <w:sz w:val="16"/>
                <w:szCs w:val="16"/>
                <w:lang w:eastAsia="ja-JP"/>
              </w:rPr>
            </w:pPr>
          </w:p>
        </w:tc>
        <w:tc>
          <w:tcPr>
            <w:tcW w:w="992" w:type="dxa"/>
            <w:vAlign w:val="center"/>
          </w:tcPr>
          <w:p w14:paraId="0EA7A555" w14:textId="77777777" w:rsidR="00B3568F" w:rsidRPr="00A85084" w:rsidRDefault="00B3568F" w:rsidP="00B3568F">
            <w:pPr>
              <w:pStyle w:val="TAL"/>
              <w:jc w:val="center"/>
              <w:rPr>
                <w:ins w:id="923" w:author="Kazuyoshi Uesaka" w:date="2018-09-27T22:41:00Z"/>
                <w:rFonts w:cs="Arial"/>
                <w:sz w:val="16"/>
                <w:szCs w:val="16"/>
                <w:lang w:eastAsia="zh-CN"/>
              </w:rPr>
            </w:pPr>
            <w:proofErr w:type="spellStart"/>
            <w:ins w:id="924" w:author="Kazuyoshi Uesaka" w:date="2018-09-27T22:41:00Z">
              <w:r>
                <w:rPr>
                  <w:rFonts w:cs="Arial"/>
                  <w:sz w:val="16"/>
                  <w:szCs w:val="16"/>
                  <w:lang w:eastAsia="zh-CN"/>
                </w:rPr>
                <w:t>MCS.y</w:t>
              </w:r>
            </w:ins>
            <w:ins w:id="925" w:author="Kazuyoshi Uesaka" w:date="2018-09-27T22:42:00Z">
              <w:r>
                <w:rPr>
                  <w:rFonts w:cs="Arial"/>
                  <w:sz w:val="16"/>
                  <w:szCs w:val="16"/>
                  <w:lang w:eastAsia="zh-CN"/>
                </w:rPr>
                <w:t>y</w:t>
              </w:r>
            </w:ins>
            <w:proofErr w:type="spellEnd"/>
          </w:p>
        </w:tc>
        <w:tc>
          <w:tcPr>
            <w:tcW w:w="851" w:type="dxa"/>
            <w:vAlign w:val="center"/>
          </w:tcPr>
          <w:p w14:paraId="507E7164" w14:textId="77777777" w:rsidR="00B3568F" w:rsidRPr="00A85084" w:rsidRDefault="00B3568F" w:rsidP="00B3568F">
            <w:pPr>
              <w:pStyle w:val="TAL"/>
              <w:jc w:val="center"/>
              <w:rPr>
                <w:ins w:id="926" w:author="Kazuyoshi Uesaka" w:date="2018-09-27T22:41:00Z"/>
                <w:rFonts w:cs="Arial"/>
                <w:sz w:val="16"/>
                <w:szCs w:val="16"/>
                <w:lang w:eastAsia="zh-CN"/>
              </w:rPr>
            </w:pPr>
            <w:ins w:id="927" w:author="Kazuyoshi Uesaka" w:date="2018-09-27T22:41:00Z">
              <w:r w:rsidRPr="00A85084">
                <w:rPr>
                  <w:rFonts w:cs="Arial"/>
                  <w:sz w:val="16"/>
                  <w:szCs w:val="16"/>
                  <w:lang w:eastAsia="zh-CN"/>
                </w:rPr>
                <w:t>10</w:t>
              </w:r>
            </w:ins>
          </w:p>
        </w:tc>
        <w:tc>
          <w:tcPr>
            <w:tcW w:w="856" w:type="dxa"/>
            <w:vAlign w:val="center"/>
          </w:tcPr>
          <w:p w14:paraId="1DD0ED0F" w14:textId="77777777" w:rsidR="00B3568F" w:rsidRPr="00A85084" w:rsidRDefault="00B3568F" w:rsidP="00B3568F">
            <w:pPr>
              <w:pStyle w:val="TAL"/>
              <w:jc w:val="center"/>
              <w:rPr>
                <w:ins w:id="928" w:author="Kazuyoshi Uesaka" w:date="2018-09-27T22:41:00Z"/>
                <w:rFonts w:cs="Arial"/>
                <w:sz w:val="16"/>
                <w:szCs w:val="16"/>
                <w:lang w:eastAsia="zh-CN"/>
              </w:rPr>
            </w:pPr>
            <w:ins w:id="929" w:author="Kazuyoshi Uesaka" w:date="2018-09-27T22:41:00Z">
              <w:r w:rsidRPr="00A85084">
                <w:rPr>
                  <w:rFonts w:cs="Arial"/>
                  <w:sz w:val="16"/>
                  <w:szCs w:val="16"/>
                  <w:lang w:eastAsia="zh-CN"/>
                </w:rPr>
                <w:t>1</w:t>
              </w:r>
            </w:ins>
          </w:p>
        </w:tc>
        <w:tc>
          <w:tcPr>
            <w:tcW w:w="906" w:type="dxa"/>
            <w:vAlign w:val="center"/>
          </w:tcPr>
          <w:p w14:paraId="73232938" w14:textId="77777777" w:rsidR="00B3568F" w:rsidRPr="00A85084" w:rsidRDefault="00B3568F" w:rsidP="00B3568F">
            <w:pPr>
              <w:pStyle w:val="TAL"/>
              <w:jc w:val="center"/>
              <w:rPr>
                <w:ins w:id="930" w:author="Kazuyoshi Uesaka" w:date="2018-09-27T22:41:00Z"/>
                <w:rFonts w:cs="Arial"/>
                <w:sz w:val="16"/>
                <w:szCs w:val="16"/>
                <w:lang w:eastAsia="zh-CN"/>
              </w:rPr>
            </w:pPr>
            <w:ins w:id="931" w:author="Kazuyoshi Uesaka" w:date="2018-09-27T22:41:00Z">
              <w:r w:rsidRPr="00A85084">
                <w:rPr>
                  <w:rFonts w:cs="Arial"/>
                  <w:sz w:val="16"/>
                  <w:szCs w:val="16"/>
                  <w:lang w:eastAsia="zh-CN"/>
                </w:rPr>
                <w:t>Note 12</w:t>
              </w:r>
            </w:ins>
          </w:p>
        </w:tc>
      </w:tr>
      <w:tr w:rsidR="00B3568F" w:rsidRPr="00A85084" w14:paraId="7115FE61" w14:textId="77777777" w:rsidTr="00B3568F">
        <w:trPr>
          <w:trHeight w:val="284"/>
          <w:jc w:val="center"/>
        </w:trPr>
        <w:tc>
          <w:tcPr>
            <w:tcW w:w="9191" w:type="dxa"/>
            <w:gridSpan w:val="10"/>
            <w:shd w:val="clear" w:color="auto" w:fill="BFBFBF"/>
            <w:vAlign w:val="center"/>
          </w:tcPr>
          <w:p w14:paraId="10859E49" w14:textId="77777777" w:rsidR="00B3568F" w:rsidRPr="00A85084" w:rsidRDefault="00B3568F" w:rsidP="00B3568F">
            <w:pPr>
              <w:pStyle w:val="TAH"/>
              <w:jc w:val="left"/>
              <w:rPr>
                <w:rFonts w:cs="Arial"/>
              </w:rPr>
            </w:pPr>
            <w:r w:rsidRPr="00A85084">
              <w:rPr>
                <w:rFonts w:cs="Arial"/>
              </w:rPr>
              <w:t>2 CRS Ports</w:t>
            </w:r>
          </w:p>
        </w:tc>
      </w:tr>
      <w:tr w:rsidR="00B3568F" w:rsidRPr="00A85084" w14:paraId="1F51789D" w14:textId="77777777" w:rsidTr="00B3568F">
        <w:trPr>
          <w:trHeight w:val="284"/>
          <w:jc w:val="center"/>
        </w:trPr>
        <w:tc>
          <w:tcPr>
            <w:tcW w:w="1047" w:type="dxa"/>
            <w:vAlign w:val="center"/>
          </w:tcPr>
          <w:p w14:paraId="73CCC15A" w14:textId="77777777" w:rsidR="00B3568F" w:rsidRPr="00A85084" w:rsidRDefault="00B3568F" w:rsidP="00B3568F">
            <w:pPr>
              <w:pStyle w:val="TAC"/>
              <w:rPr>
                <w:rFonts w:cs="Arial"/>
                <w:sz w:val="16"/>
                <w:szCs w:val="16"/>
              </w:rPr>
            </w:pPr>
            <w:r w:rsidRPr="00A85084">
              <w:rPr>
                <w:rFonts w:cs="Arial"/>
                <w:sz w:val="16"/>
                <w:szCs w:val="16"/>
              </w:rPr>
              <w:t>RC.2 FDD</w:t>
            </w:r>
          </w:p>
        </w:tc>
        <w:tc>
          <w:tcPr>
            <w:tcW w:w="874" w:type="dxa"/>
            <w:vAlign w:val="center"/>
          </w:tcPr>
          <w:p w14:paraId="11228C1D"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7565F618"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Align w:val="center"/>
          </w:tcPr>
          <w:p w14:paraId="639EF472"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Align w:val="center"/>
          </w:tcPr>
          <w:p w14:paraId="6414B1D2"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8F6C186" w14:textId="77777777" w:rsidR="00B3568F" w:rsidRPr="00A85084" w:rsidRDefault="00B3568F" w:rsidP="00B3568F">
            <w:pPr>
              <w:pStyle w:val="TAC"/>
              <w:rPr>
                <w:rFonts w:cs="Arial"/>
                <w:sz w:val="16"/>
                <w:szCs w:val="16"/>
              </w:rPr>
            </w:pPr>
          </w:p>
        </w:tc>
        <w:tc>
          <w:tcPr>
            <w:tcW w:w="992" w:type="dxa"/>
            <w:vAlign w:val="center"/>
          </w:tcPr>
          <w:p w14:paraId="7D6AEB4C" w14:textId="77777777" w:rsidR="00B3568F" w:rsidRPr="00A85084" w:rsidRDefault="00B3568F" w:rsidP="00B3568F">
            <w:pPr>
              <w:pStyle w:val="TAC"/>
              <w:rPr>
                <w:rFonts w:cs="Arial"/>
                <w:sz w:val="16"/>
                <w:szCs w:val="16"/>
              </w:rPr>
            </w:pPr>
            <w:r w:rsidRPr="00A85084">
              <w:rPr>
                <w:rFonts w:cs="Arial"/>
                <w:sz w:val="16"/>
                <w:szCs w:val="16"/>
              </w:rPr>
              <w:t>MCS.2</w:t>
            </w:r>
          </w:p>
        </w:tc>
        <w:tc>
          <w:tcPr>
            <w:tcW w:w="851" w:type="dxa"/>
            <w:vAlign w:val="center"/>
          </w:tcPr>
          <w:p w14:paraId="09D1B69A"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4D56EC5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1AB4A603" w14:textId="77777777" w:rsidR="00B3568F" w:rsidRPr="00A85084" w:rsidRDefault="00B3568F" w:rsidP="00B3568F">
            <w:pPr>
              <w:pStyle w:val="TAC"/>
              <w:rPr>
                <w:rFonts w:cs="Arial"/>
                <w:sz w:val="16"/>
                <w:szCs w:val="16"/>
              </w:rPr>
            </w:pPr>
          </w:p>
        </w:tc>
      </w:tr>
      <w:tr w:rsidR="00B3568F" w:rsidRPr="00A85084" w14:paraId="6E1A2E02" w14:textId="77777777" w:rsidTr="00B3568F">
        <w:trPr>
          <w:trHeight w:val="284"/>
          <w:jc w:val="center"/>
        </w:trPr>
        <w:tc>
          <w:tcPr>
            <w:tcW w:w="1047" w:type="dxa"/>
            <w:vAlign w:val="center"/>
          </w:tcPr>
          <w:p w14:paraId="138CE95E" w14:textId="77777777" w:rsidR="00B3568F" w:rsidRPr="00A85084" w:rsidRDefault="00B3568F" w:rsidP="00B3568F">
            <w:pPr>
              <w:pStyle w:val="TAC"/>
              <w:rPr>
                <w:rFonts w:cs="Arial"/>
                <w:sz w:val="16"/>
                <w:szCs w:val="16"/>
              </w:rPr>
            </w:pPr>
            <w:r w:rsidRPr="00A85084">
              <w:rPr>
                <w:rFonts w:cs="Arial"/>
                <w:sz w:val="16"/>
                <w:szCs w:val="16"/>
              </w:rPr>
              <w:t>RC.2A FDD</w:t>
            </w:r>
          </w:p>
        </w:tc>
        <w:tc>
          <w:tcPr>
            <w:tcW w:w="874" w:type="dxa"/>
            <w:vAlign w:val="center"/>
          </w:tcPr>
          <w:p w14:paraId="1FE175D2"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2771B562" w14:textId="77777777" w:rsidR="00B3568F" w:rsidRPr="00A85084" w:rsidRDefault="00B3568F" w:rsidP="00B3568F">
            <w:pPr>
              <w:pStyle w:val="TAC"/>
              <w:rPr>
                <w:rFonts w:cs="Arial"/>
                <w:sz w:val="16"/>
                <w:szCs w:val="16"/>
              </w:rPr>
            </w:pPr>
            <w:r w:rsidRPr="00A85084">
              <w:rPr>
                <w:rFonts w:cs="Arial"/>
                <w:sz w:val="16"/>
                <w:szCs w:val="16"/>
              </w:rPr>
              <w:t>20</w:t>
            </w:r>
          </w:p>
        </w:tc>
        <w:tc>
          <w:tcPr>
            <w:tcW w:w="899" w:type="dxa"/>
            <w:vAlign w:val="center"/>
          </w:tcPr>
          <w:p w14:paraId="50483E00" w14:textId="77777777" w:rsidR="00B3568F" w:rsidRPr="00A85084" w:rsidRDefault="00B3568F" w:rsidP="00B3568F">
            <w:pPr>
              <w:pStyle w:val="TAC"/>
              <w:rPr>
                <w:rFonts w:cs="Arial"/>
                <w:sz w:val="16"/>
                <w:szCs w:val="16"/>
              </w:rPr>
            </w:pPr>
            <w:r w:rsidRPr="00A85084">
              <w:rPr>
                <w:rFonts w:cs="Arial"/>
                <w:sz w:val="16"/>
                <w:szCs w:val="16"/>
              </w:rPr>
              <w:t>100</w:t>
            </w:r>
          </w:p>
        </w:tc>
        <w:tc>
          <w:tcPr>
            <w:tcW w:w="980" w:type="dxa"/>
            <w:vAlign w:val="center"/>
          </w:tcPr>
          <w:p w14:paraId="7E7F7830" w14:textId="77777777" w:rsidR="00B3568F" w:rsidRPr="00A85084" w:rsidRDefault="00B3568F" w:rsidP="00B3568F">
            <w:pPr>
              <w:pStyle w:val="TAC"/>
              <w:rPr>
                <w:rFonts w:cs="Arial"/>
                <w:sz w:val="16"/>
                <w:szCs w:val="16"/>
              </w:rPr>
            </w:pPr>
          </w:p>
        </w:tc>
        <w:tc>
          <w:tcPr>
            <w:tcW w:w="956" w:type="dxa"/>
            <w:vAlign w:val="center"/>
          </w:tcPr>
          <w:p w14:paraId="7B32C2BE" w14:textId="77777777" w:rsidR="00B3568F" w:rsidRPr="00A85084" w:rsidRDefault="00B3568F" w:rsidP="00B3568F">
            <w:pPr>
              <w:pStyle w:val="TAC"/>
              <w:rPr>
                <w:rFonts w:cs="Arial"/>
                <w:sz w:val="16"/>
                <w:szCs w:val="16"/>
              </w:rPr>
            </w:pPr>
          </w:p>
        </w:tc>
        <w:tc>
          <w:tcPr>
            <w:tcW w:w="992" w:type="dxa"/>
            <w:vAlign w:val="center"/>
          </w:tcPr>
          <w:p w14:paraId="6565F639" w14:textId="77777777" w:rsidR="00B3568F" w:rsidRPr="00A85084" w:rsidRDefault="00B3568F" w:rsidP="00B3568F">
            <w:pPr>
              <w:pStyle w:val="TAC"/>
              <w:rPr>
                <w:rFonts w:cs="Arial"/>
                <w:sz w:val="16"/>
                <w:szCs w:val="16"/>
              </w:rPr>
            </w:pPr>
            <w:r w:rsidRPr="00A85084">
              <w:rPr>
                <w:rFonts w:cs="Arial"/>
                <w:sz w:val="16"/>
                <w:szCs w:val="16"/>
              </w:rPr>
              <w:t>MCS.2A</w:t>
            </w:r>
          </w:p>
        </w:tc>
        <w:tc>
          <w:tcPr>
            <w:tcW w:w="851" w:type="dxa"/>
            <w:vAlign w:val="center"/>
          </w:tcPr>
          <w:p w14:paraId="13A3C4A6"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0CBBC2EA"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1A313DBD" w14:textId="77777777" w:rsidR="00B3568F" w:rsidRPr="00A85084" w:rsidRDefault="00B3568F" w:rsidP="00B3568F">
            <w:pPr>
              <w:pStyle w:val="TAC"/>
              <w:rPr>
                <w:rFonts w:cs="Arial"/>
                <w:sz w:val="16"/>
                <w:szCs w:val="16"/>
              </w:rPr>
            </w:pPr>
          </w:p>
        </w:tc>
      </w:tr>
      <w:tr w:rsidR="00B3568F" w:rsidRPr="00A85084" w14:paraId="39117C72" w14:textId="77777777" w:rsidTr="00B3568F">
        <w:trPr>
          <w:trHeight w:val="284"/>
          <w:jc w:val="center"/>
        </w:trPr>
        <w:tc>
          <w:tcPr>
            <w:tcW w:w="1047" w:type="dxa"/>
            <w:vAlign w:val="center"/>
          </w:tcPr>
          <w:p w14:paraId="7D640553" w14:textId="77777777" w:rsidR="00B3568F" w:rsidRPr="00A85084" w:rsidRDefault="00B3568F" w:rsidP="00B3568F">
            <w:pPr>
              <w:pStyle w:val="TAC"/>
              <w:rPr>
                <w:rFonts w:cs="Arial"/>
                <w:sz w:val="16"/>
                <w:szCs w:val="16"/>
              </w:rPr>
            </w:pPr>
            <w:r w:rsidRPr="00A85084">
              <w:rPr>
                <w:rFonts w:cs="Arial"/>
                <w:sz w:val="16"/>
                <w:szCs w:val="16"/>
              </w:rPr>
              <w:t>RC.2 TDD</w:t>
            </w:r>
          </w:p>
        </w:tc>
        <w:tc>
          <w:tcPr>
            <w:tcW w:w="874" w:type="dxa"/>
            <w:vAlign w:val="center"/>
          </w:tcPr>
          <w:p w14:paraId="012D321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Align w:val="center"/>
          </w:tcPr>
          <w:p w14:paraId="3DE6AC3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Align w:val="center"/>
          </w:tcPr>
          <w:p w14:paraId="55688A80"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Align w:val="center"/>
          </w:tcPr>
          <w:p w14:paraId="2696265F"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694AC421" w14:textId="77777777" w:rsidR="00B3568F" w:rsidRPr="00A85084" w:rsidRDefault="00B3568F" w:rsidP="00B3568F">
            <w:pPr>
              <w:pStyle w:val="TAC"/>
              <w:rPr>
                <w:rFonts w:cs="Arial"/>
                <w:sz w:val="16"/>
                <w:szCs w:val="16"/>
              </w:rPr>
            </w:pPr>
          </w:p>
        </w:tc>
        <w:tc>
          <w:tcPr>
            <w:tcW w:w="992" w:type="dxa"/>
            <w:vAlign w:val="center"/>
          </w:tcPr>
          <w:p w14:paraId="745319F9" w14:textId="77777777" w:rsidR="00B3568F" w:rsidRPr="00A85084" w:rsidRDefault="00B3568F" w:rsidP="00B3568F">
            <w:pPr>
              <w:pStyle w:val="TAC"/>
              <w:rPr>
                <w:rFonts w:cs="Arial"/>
                <w:sz w:val="16"/>
                <w:szCs w:val="16"/>
              </w:rPr>
            </w:pPr>
            <w:r w:rsidRPr="00A85084">
              <w:rPr>
                <w:rFonts w:cs="Arial"/>
                <w:sz w:val="16"/>
                <w:szCs w:val="16"/>
              </w:rPr>
              <w:t>MCS.2</w:t>
            </w:r>
          </w:p>
        </w:tc>
        <w:tc>
          <w:tcPr>
            <w:tcW w:w="851" w:type="dxa"/>
            <w:vAlign w:val="center"/>
          </w:tcPr>
          <w:p w14:paraId="33186C8E" w14:textId="77777777" w:rsidR="00B3568F" w:rsidRPr="00A85084" w:rsidRDefault="00B3568F" w:rsidP="00B3568F">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4B094A3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3E721161" w14:textId="77777777" w:rsidR="00B3568F" w:rsidRPr="00A85084" w:rsidRDefault="00B3568F" w:rsidP="00B3568F">
            <w:pPr>
              <w:pStyle w:val="TAC"/>
              <w:rPr>
                <w:rFonts w:cs="Arial"/>
                <w:sz w:val="16"/>
                <w:szCs w:val="16"/>
              </w:rPr>
            </w:pPr>
          </w:p>
        </w:tc>
      </w:tr>
      <w:tr w:rsidR="00B3568F" w:rsidRPr="00A85084" w14:paraId="6C6A8971" w14:textId="77777777" w:rsidTr="00B3568F">
        <w:trPr>
          <w:trHeight w:val="284"/>
          <w:jc w:val="center"/>
        </w:trPr>
        <w:tc>
          <w:tcPr>
            <w:tcW w:w="1047" w:type="dxa"/>
            <w:vAlign w:val="center"/>
          </w:tcPr>
          <w:p w14:paraId="6EE002D1" w14:textId="77777777" w:rsidR="00B3568F" w:rsidRPr="00A85084" w:rsidRDefault="00B3568F" w:rsidP="00B3568F">
            <w:pPr>
              <w:pStyle w:val="TAC"/>
              <w:rPr>
                <w:rFonts w:cs="Arial"/>
                <w:sz w:val="16"/>
                <w:szCs w:val="16"/>
              </w:rPr>
            </w:pPr>
            <w:r w:rsidRPr="00A85084">
              <w:rPr>
                <w:rFonts w:cs="Arial"/>
                <w:sz w:val="16"/>
                <w:szCs w:val="16"/>
              </w:rPr>
              <w:t>RC.4A FDD</w:t>
            </w:r>
          </w:p>
        </w:tc>
        <w:tc>
          <w:tcPr>
            <w:tcW w:w="874" w:type="dxa"/>
            <w:vAlign w:val="center"/>
          </w:tcPr>
          <w:p w14:paraId="22D9113A"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7C7696F0" w14:textId="77777777" w:rsidR="00B3568F" w:rsidRPr="00A85084" w:rsidRDefault="00B3568F" w:rsidP="00B3568F">
            <w:pPr>
              <w:pStyle w:val="TAC"/>
              <w:rPr>
                <w:rFonts w:cs="Arial"/>
                <w:sz w:val="16"/>
                <w:szCs w:val="16"/>
              </w:rPr>
            </w:pPr>
            <w:r w:rsidRPr="00A85084">
              <w:rPr>
                <w:rFonts w:cs="Arial"/>
                <w:sz w:val="16"/>
                <w:szCs w:val="16"/>
              </w:rPr>
              <w:t>20</w:t>
            </w:r>
          </w:p>
        </w:tc>
        <w:tc>
          <w:tcPr>
            <w:tcW w:w="899" w:type="dxa"/>
            <w:vAlign w:val="center"/>
          </w:tcPr>
          <w:p w14:paraId="6C897038" w14:textId="77777777" w:rsidR="00B3568F" w:rsidRPr="00A85084" w:rsidRDefault="00B3568F" w:rsidP="00B3568F">
            <w:pPr>
              <w:pStyle w:val="TAC"/>
              <w:rPr>
                <w:rFonts w:cs="Arial"/>
                <w:sz w:val="16"/>
                <w:szCs w:val="16"/>
              </w:rPr>
            </w:pPr>
            <w:r w:rsidRPr="00A85084">
              <w:rPr>
                <w:rFonts w:cs="Arial"/>
                <w:sz w:val="16"/>
                <w:szCs w:val="16"/>
              </w:rPr>
              <w:t>15</w:t>
            </w:r>
          </w:p>
        </w:tc>
        <w:tc>
          <w:tcPr>
            <w:tcW w:w="980" w:type="dxa"/>
            <w:vAlign w:val="center"/>
          </w:tcPr>
          <w:p w14:paraId="6FA2F812"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5A13C1C0" w14:textId="77777777" w:rsidR="00B3568F" w:rsidRPr="00A85084" w:rsidRDefault="00B3568F" w:rsidP="00B3568F">
            <w:pPr>
              <w:pStyle w:val="TAC"/>
              <w:rPr>
                <w:rFonts w:cs="Arial"/>
                <w:sz w:val="16"/>
                <w:szCs w:val="16"/>
              </w:rPr>
            </w:pPr>
          </w:p>
        </w:tc>
        <w:tc>
          <w:tcPr>
            <w:tcW w:w="992" w:type="dxa"/>
            <w:vAlign w:val="center"/>
          </w:tcPr>
          <w:p w14:paraId="42FCBC4A" w14:textId="77777777" w:rsidR="00B3568F" w:rsidRPr="00A85084" w:rsidRDefault="00B3568F" w:rsidP="00B3568F">
            <w:pPr>
              <w:pStyle w:val="TAC"/>
              <w:rPr>
                <w:rFonts w:cs="Arial"/>
                <w:sz w:val="16"/>
                <w:szCs w:val="16"/>
              </w:rPr>
            </w:pPr>
            <w:r w:rsidRPr="00A85084">
              <w:rPr>
                <w:rFonts w:cs="Arial"/>
                <w:sz w:val="16"/>
                <w:szCs w:val="16"/>
              </w:rPr>
              <w:t>MCS.16</w:t>
            </w:r>
          </w:p>
        </w:tc>
        <w:tc>
          <w:tcPr>
            <w:tcW w:w="851" w:type="dxa"/>
            <w:vAlign w:val="center"/>
          </w:tcPr>
          <w:p w14:paraId="74D03F0B"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740F72D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0FB6A1D1" w14:textId="77777777" w:rsidR="00B3568F" w:rsidRPr="00A85084" w:rsidRDefault="00B3568F" w:rsidP="00B3568F">
            <w:pPr>
              <w:pStyle w:val="TAC"/>
              <w:rPr>
                <w:rFonts w:cs="Arial"/>
                <w:sz w:val="16"/>
                <w:szCs w:val="16"/>
              </w:rPr>
            </w:pPr>
            <w:r w:rsidRPr="00A85084">
              <w:rPr>
                <w:rFonts w:cs="Arial"/>
                <w:sz w:val="16"/>
                <w:szCs w:val="16"/>
              </w:rPr>
              <w:t>Note 6</w:t>
            </w:r>
          </w:p>
        </w:tc>
      </w:tr>
      <w:tr w:rsidR="00B3568F" w:rsidRPr="00A85084" w14:paraId="39603D10" w14:textId="77777777" w:rsidTr="00B3568F">
        <w:trPr>
          <w:trHeight w:val="284"/>
          <w:jc w:val="center"/>
        </w:trPr>
        <w:tc>
          <w:tcPr>
            <w:tcW w:w="1047" w:type="dxa"/>
            <w:vAlign w:val="center"/>
          </w:tcPr>
          <w:p w14:paraId="4E27AEEF" w14:textId="77777777" w:rsidR="00B3568F" w:rsidRPr="00A85084" w:rsidRDefault="00B3568F" w:rsidP="00B3568F">
            <w:pPr>
              <w:pStyle w:val="TAC"/>
              <w:rPr>
                <w:rFonts w:cs="Arial"/>
                <w:sz w:val="16"/>
                <w:szCs w:val="16"/>
              </w:rPr>
            </w:pPr>
            <w:r w:rsidRPr="00A85084">
              <w:rPr>
                <w:rFonts w:cs="Arial"/>
                <w:sz w:val="16"/>
                <w:szCs w:val="16"/>
              </w:rPr>
              <w:t>RC.6 FDD</w:t>
            </w:r>
          </w:p>
        </w:tc>
        <w:tc>
          <w:tcPr>
            <w:tcW w:w="874" w:type="dxa"/>
            <w:vAlign w:val="center"/>
          </w:tcPr>
          <w:p w14:paraId="636EDC77"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2F0CB2AC"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Align w:val="center"/>
          </w:tcPr>
          <w:p w14:paraId="152F4A7A" w14:textId="77777777" w:rsidR="00B3568F" w:rsidRPr="00A85084" w:rsidRDefault="00B3568F" w:rsidP="00B3568F">
            <w:pPr>
              <w:pStyle w:val="TAC"/>
              <w:rPr>
                <w:rFonts w:cs="Arial"/>
                <w:sz w:val="16"/>
                <w:szCs w:val="16"/>
              </w:rPr>
            </w:pPr>
            <w:r w:rsidRPr="00A85084">
              <w:rPr>
                <w:rFonts w:cs="Arial"/>
                <w:sz w:val="16"/>
                <w:szCs w:val="16"/>
              </w:rPr>
              <w:t>15</w:t>
            </w:r>
          </w:p>
        </w:tc>
        <w:tc>
          <w:tcPr>
            <w:tcW w:w="980" w:type="dxa"/>
            <w:vAlign w:val="center"/>
          </w:tcPr>
          <w:p w14:paraId="5248E391"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514F02D3" w14:textId="77777777" w:rsidR="00B3568F" w:rsidRPr="00A85084" w:rsidRDefault="00B3568F" w:rsidP="00B3568F">
            <w:pPr>
              <w:pStyle w:val="TAC"/>
              <w:rPr>
                <w:rFonts w:cs="Arial"/>
                <w:sz w:val="16"/>
                <w:szCs w:val="16"/>
              </w:rPr>
            </w:pPr>
          </w:p>
        </w:tc>
        <w:tc>
          <w:tcPr>
            <w:tcW w:w="992" w:type="dxa"/>
            <w:vAlign w:val="center"/>
          </w:tcPr>
          <w:p w14:paraId="5F2C27A0" w14:textId="77777777" w:rsidR="00B3568F" w:rsidRPr="00A85084" w:rsidRDefault="00B3568F" w:rsidP="00B3568F">
            <w:pPr>
              <w:pStyle w:val="TAC"/>
              <w:rPr>
                <w:rFonts w:cs="Arial"/>
                <w:sz w:val="16"/>
                <w:szCs w:val="16"/>
              </w:rPr>
            </w:pPr>
            <w:r w:rsidRPr="00A85084">
              <w:rPr>
                <w:rFonts w:cs="Arial"/>
                <w:sz w:val="16"/>
                <w:szCs w:val="16"/>
              </w:rPr>
              <w:t>MCS.16</w:t>
            </w:r>
          </w:p>
        </w:tc>
        <w:tc>
          <w:tcPr>
            <w:tcW w:w="851" w:type="dxa"/>
            <w:vAlign w:val="center"/>
          </w:tcPr>
          <w:p w14:paraId="3BF91033"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5CEF3DA8"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611D3AA9" w14:textId="77777777" w:rsidR="00B3568F" w:rsidRPr="00A85084" w:rsidRDefault="00B3568F" w:rsidP="00B3568F">
            <w:pPr>
              <w:pStyle w:val="TAC"/>
              <w:rPr>
                <w:rFonts w:cs="Arial"/>
                <w:sz w:val="16"/>
                <w:szCs w:val="16"/>
              </w:rPr>
            </w:pPr>
            <w:r w:rsidRPr="00A85084">
              <w:rPr>
                <w:rFonts w:cs="Arial"/>
                <w:sz w:val="16"/>
                <w:szCs w:val="16"/>
              </w:rPr>
              <w:t>Note 6</w:t>
            </w:r>
          </w:p>
        </w:tc>
      </w:tr>
      <w:tr w:rsidR="00B3568F" w:rsidRPr="00A85084" w14:paraId="224D089B" w14:textId="77777777" w:rsidTr="00B3568F">
        <w:trPr>
          <w:trHeight w:val="284"/>
          <w:jc w:val="center"/>
        </w:trPr>
        <w:tc>
          <w:tcPr>
            <w:tcW w:w="1047" w:type="dxa"/>
            <w:tcBorders>
              <w:bottom w:val="single" w:sz="4" w:space="0" w:color="auto"/>
            </w:tcBorders>
            <w:vAlign w:val="center"/>
          </w:tcPr>
          <w:p w14:paraId="3C135638" w14:textId="77777777" w:rsidR="00B3568F" w:rsidRPr="00A85084" w:rsidRDefault="00B3568F" w:rsidP="00B3568F">
            <w:pPr>
              <w:pStyle w:val="TAC"/>
              <w:rPr>
                <w:rFonts w:cs="Arial"/>
                <w:sz w:val="16"/>
                <w:szCs w:val="16"/>
              </w:rPr>
            </w:pPr>
            <w:r w:rsidRPr="00A85084">
              <w:rPr>
                <w:rFonts w:cs="Arial"/>
                <w:sz w:val="16"/>
                <w:szCs w:val="16"/>
              </w:rPr>
              <w:t>RC.6 TDD</w:t>
            </w:r>
          </w:p>
        </w:tc>
        <w:tc>
          <w:tcPr>
            <w:tcW w:w="874" w:type="dxa"/>
            <w:tcBorders>
              <w:bottom w:val="single" w:sz="4" w:space="0" w:color="auto"/>
            </w:tcBorders>
            <w:vAlign w:val="center"/>
          </w:tcPr>
          <w:p w14:paraId="4CDF8027"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tcBorders>
              <w:bottom w:val="single" w:sz="4" w:space="0" w:color="auto"/>
            </w:tcBorders>
            <w:vAlign w:val="center"/>
          </w:tcPr>
          <w:p w14:paraId="354441E5"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tcBorders>
              <w:bottom w:val="single" w:sz="4" w:space="0" w:color="auto"/>
            </w:tcBorders>
            <w:vAlign w:val="center"/>
          </w:tcPr>
          <w:p w14:paraId="16A0ACFC" w14:textId="77777777" w:rsidR="00B3568F" w:rsidRPr="00A85084" w:rsidRDefault="00B3568F" w:rsidP="00B3568F">
            <w:pPr>
              <w:pStyle w:val="TAC"/>
              <w:rPr>
                <w:rFonts w:cs="Arial"/>
                <w:sz w:val="16"/>
                <w:szCs w:val="16"/>
              </w:rPr>
            </w:pPr>
            <w:r w:rsidRPr="00A85084">
              <w:rPr>
                <w:rFonts w:cs="Arial"/>
                <w:sz w:val="16"/>
                <w:szCs w:val="16"/>
              </w:rPr>
              <w:t>15</w:t>
            </w:r>
          </w:p>
        </w:tc>
        <w:tc>
          <w:tcPr>
            <w:tcW w:w="980" w:type="dxa"/>
            <w:tcBorders>
              <w:bottom w:val="single" w:sz="4" w:space="0" w:color="auto"/>
            </w:tcBorders>
            <w:vAlign w:val="center"/>
          </w:tcPr>
          <w:p w14:paraId="2D18FB44"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tcBorders>
              <w:bottom w:val="single" w:sz="4" w:space="0" w:color="auto"/>
            </w:tcBorders>
            <w:vAlign w:val="center"/>
          </w:tcPr>
          <w:p w14:paraId="326C30A0" w14:textId="77777777" w:rsidR="00B3568F" w:rsidRPr="00A85084" w:rsidRDefault="00B3568F" w:rsidP="00B3568F">
            <w:pPr>
              <w:pStyle w:val="TAC"/>
              <w:rPr>
                <w:rFonts w:cs="Arial"/>
                <w:sz w:val="16"/>
                <w:szCs w:val="16"/>
              </w:rPr>
            </w:pPr>
          </w:p>
        </w:tc>
        <w:tc>
          <w:tcPr>
            <w:tcW w:w="992" w:type="dxa"/>
            <w:tcBorders>
              <w:bottom w:val="single" w:sz="4" w:space="0" w:color="auto"/>
            </w:tcBorders>
            <w:vAlign w:val="center"/>
          </w:tcPr>
          <w:p w14:paraId="7B924A8E" w14:textId="77777777" w:rsidR="00B3568F" w:rsidRPr="00A85084" w:rsidRDefault="00B3568F" w:rsidP="00B3568F">
            <w:pPr>
              <w:pStyle w:val="TAC"/>
              <w:rPr>
                <w:rFonts w:cs="Arial"/>
                <w:sz w:val="16"/>
                <w:szCs w:val="16"/>
              </w:rPr>
            </w:pPr>
            <w:r w:rsidRPr="00A85084">
              <w:rPr>
                <w:rFonts w:cs="Arial"/>
                <w:sz w:val="16"/>
                <w:szCs w:val="16"/>
              </w:rPr>
              <w:t>MCS.16</w:t>
            </w:r>
          </w:p>
        </w:tc>
        <w:tc>
          <w:tcPr>
            <w:tcW w:w="851" w:type="dxa"/>
            <w:tcBorders>
              <w:bottom w:val="single" w:sz="4" w:space="0" w:color="auto"/>
            </w:tcBorders>
            <w:vAlign w:val="center"/>
          </w:tcPr>
          <w:p w14:paraId="36432106"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tcBorders>
              <w:bottom w:val="single" w:sz="4" w:space="0" w:color="auto"/>
            </w:tcBorders>
            <w:vAlign w:val="center"/>
          </w:tcPr>
          <w:p w14:paraId="4856AB56"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tcBorders>
              <w:bottom w:val="single" w:sz="4" w:space="0" w:color="auto"/>
            </w:tcBorders>
            <w:vAlign w:val="center"/>
          </w:tcPr>
          <w:p w14:paraId="3FF7D902" w14:textId="77777777" w:rsidR="00B3568F" w:rsidRPr="00A85084" w:rsidRDefault="00B3568F" w:rsidP="00B3568F">
            <w:pPr>
              <w:pStyle w:val="TAC"/>
              <w:rPr>
                <w:rFonts w:cs="Arial"/>
                <w:sz w:val="16"/>
                <w:szCs w:val="16"/>
              </w:rPr>
            </w:pPr>
            <w:r w:rsidRPr="00A85084">
              <w:rPr>
                <w:rFonts w:cs="Arial"/>
                <w:sz w:val="16"/>
                <w:szCs w:val="16"/>
              </w:rPr>
              <w:t>Note 6</w:t>
            </w:r>
          </w:p>
        </w:tc>
      </w:tr>
      <w:tr w:rsidR="00B3568F" w:rsidRPr="00A85084" w14:paraId="140B17B3" w14:textId="77777777" w:rsidTr="00B3568F">
        <w:trPr>
          <w:trHeight w:val="284"/>
          <w:jc w:val="center"/>
        </w:trPr>
        <w:tc>
          <w:tcPr>
            <w:tcW w:w="9191" w:type="dxa"/>
            <w:gridSpan w:val="10"/>
            <w:shd w:val="clear" w:color="auto" w:fill="BFBFBF"/>
            <w:vAlign w:val="center"/>
          </w:tcPr>
          <w:p w14:paraId="004FE4D9" w14:textId="77777777" w:rsidR="00B3568F" w:rsidRPr="00A85084" w:rsidRDefault="00B3568F" w:rsidP="00B3568F">
            <w:pPr>
              <w:pStyle w:val="TAH"/>
              <w:jc w:val="left"/>
              <w:rPr>
                <w:rFonts w:cs="Arial"/>
              </w:rPr>
            </w:pPr>
            <w:r w:rsidRPr="00A85084">
              <w:rPr>
                <w:rFonts w:cs="Arial" w:hint="eastAsia"/>
                <w:lang w:eastAsia="zh-CN"/>
              </w:rPr>
              <w:t>4</w:t>
            </w:r>
            <w:r w:rsidRPr="00A85084">
              <w:rPr>
                <w:rFonts w:cs="Arial"/>
              </w:rPr>
              <w:t xml:space="preserve"> CRS Ports</w:t>
            </w:r>
          </w:p>
        </w:tc>
      </w:tr>
      <w:tr w:rsidR="00B3568F" w:rsidRPr="00A85084" w14:paraId="215B2363" w14:textId="77777777" w:rsidTr="00B3568F">
        <w:trPr>
          <w:trHeight w:val="284"/>
          <w:jc w:val="center"/>
        </w:trPr>
        <w:tc>
          <w:tcPr>
            <w:tcW w:w="1047" w:type="dxa"/>
            <w:vAlign w:val="center"/>
          </w:tcPr>
          <w:p w14:paraId="0898F0B8" w14:textId="77777777" w:rsidR="00B3568F" w:rsidRPr="00A85084" w:rsidRDefault="00B3568F" w:rsidP="00B3568F">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FDD</w:t>
            </w:r>
          </w:p>
        </w:tc>
        <w:tc>
          <w:tcPr>
            <w:tcW w:w="874" w:type="dxa"/>
            <w:vAlign w:val="center"/>
          </w:tcPr>
          <w:p w14:paraId="6E5777A6" w14:textId="77777777" w:rsidR="00B3568F" w:rsidRPr="00A85084" w:rsidRDefault="00B3568F" w:rsidP="00B3568F">
            <w:pPr>
              <w:pStyle w:val="TAC"/>
              <w:rPr>
                <w:rFonts w:cs="Arial"/>
                <w:sz w:val="16"/>
                <w:szCs w:val="16"/>
              </w:rPr>
            </w:pPr>
            <w:r w:rsidRPr="00A85084">
              <w:rPr>
                <w:rFonts w:cs="Arial"/>
                <w:kern w:val="2"/>
                <w:sz w:val="16"/>
                <w:szCs w:val="16"/>
              </w:rPr>
              <w:t>FDD</w:t>
            </w:r>
          </w:p>
        </w:tc>
        <w:tc>
          <w:tcPr>
            <w:tcW w:w="830" w:type="dxa"/>
            <w:vAlign w:val="center"/>
          </w:tcPr>
          <w:p w14:paraId="2C95FF2B" w14:textId="77777777" w:rsidR="00B3568F" w:rsidRPr="00A85084" w:rsidRDefault="00B3568F" w:rsidP="00B3568F">
            <w:pPr>
              <w:pStyle w:val="TAC"/>
              <w:rPr>
                <w:rFonts w:cs="Arial"/>
                <w:sz w:val="16"/>
                <w:szCs w:val="16"/>
              </w:rPr>
            </w:pPr>
            <w:r w:rsidRPr="00A85084">
              <w:rPr>
                <w:rFonts w:cs="Arial"/>
                <w:kern w:val="2"/>
                <w:sz w:val="16"/>
                <w:szCs w:val="16"/>
              </w:rPr>
              <w:t>10</w:t>
            </w:r>
          </w:p>
        </w:tc>
        <w:tc>
          <w:tcPr>
            <w:tcW w:w="899" w:type="dxa"/>
            <w:vAlign w:val="center"/>
          </w:tcPr>
          <w:p w14:paraId="116AD4D6" w14:textId="77777777" w:rsidR="00B3568F" w:rsidRPr="00A85084" w:rsidRDefault="00B3568F" w:rsidP="00B3568F">
            <w:pPr>
              <w:pStyle w:val="TAC"/>
              <w:rPr>
                <w:rFonts w:cs="Arial"/>
                <w:sz w:val="16"/>
                <w:szCs w:val="16"/>
              </w:rPr>
            </w:pPr>
            <w:r w:rsidRPr="00A85084">
              <w:rPr>
                <w:rFonts w:cs="Arial"/>
                <w:kern w:val="2"/>
                <w:sz w:val="16"/>
                <w:szCs w:val="16"/>
              </w:rPr>
              <w:t>50</w:t>
            </w:r>
          </w:p>
        </w:tc>
        <w:tc>
          <w:tcPr>
            <w:tcW w:w="980" w:type="dxa"/>
            <w:vAlign w:val="center"/>
          </w:tcPr>
          <w:p w14:paraId="4A73E2C5" w14:textId="77777777" w:rsidR="00B3568F" w:rsidRPr="00A85084" w:rsidRDefault="00B3568F" w:rsidP="00B3568F">
            <w:pPr>
              <w:pStyle w:val="TAC"/>
              <w:rPr>
                <w:rFonts w:cs="Arial"/>
                <w:sz w:val="16"/>
                <w:szCs w:val="16"/>
              </w:rPr>
            </w:pPr>
            <w:r w:rsidRPr="00A85084">
              <w:rPr>
                <w:rFonts w:cs="Arial"/>
                <w:kern w:val="2"/>
                <w:sz w:val="16"/>
                <w:szCs w:val="16"/>
              </w:rPr>
              <w:t>-</w:t>
            </w:r>
          </w:p>
        </w:tc>
        <w:tc>
          <w:tcPr>
            <w:tcW w:w="956" w:type="dxa"/>
            <w:vAlign w:val="center"/>
          </w:tcPr>
          <w:p w14:paraId="5ACF6EEA" w14:textId="77777777" w:rsidR="00B3568F" w:rsidRPr="00A85084" w:rsidRDefault="00B3568F" w:rsidP="00B3568F">
            <w:pPr>
              <w:pStyle w:val="TAC"/>
              <w:rPr>
                <w:rFonts w:cs="Arial"/>
                <w:sz w:val="16"/>
                <w:szCs w:val="16"/>
              </w:rPr>
            </w:pPr>
          </w:p>
        </w:tc>
        <w:tc>
          <w:tcPr>
            <w:tcW w:w="992" w:type="dxa"/>
            <w:vAlign w:val="center"/>
          </w:tcPr>
          <w:p w14:paraId="62DEEE8F" w14:textId="77777777" w:rsidR="00B3568F" w:rsidRPr="00A85084" w:rsidRDefault="00B3568F" w:rsidP="00B3568F">
            <w:pPr>
              <w:pStyle w:val="TAC"/>
              <w:rPr>
                <w:rFonts w:cs="Arial"/>
                <w:sz w:val="16"/>
                <w:szCs w:val="16"/>
              </w:rPr>
            </w:pPr>
            <w:r w:rsidRPr="00A85084">
              <w:rPr>
                <w:rFonts w:cs="Arial" w:hint="eastAsia"/>
                <w:sz w:val="16"/>
                <w:szCs w:val="16"/>
                <w:lang w:eastAsia="zh-CN"/>
              </w:rPr>
              <w:t>MCS.18</w:t>
            </w:r>
          </w:p>
        </w:tc>
        <w:tc>
          <w:tcPr>
            <w:tcW w:w="851" w:type="dxa"/>
            <w:vAlign w:val="center"/>
          </w:tcPr>
          <w:p w14:paraId="1D72BED7" w14:textId="77777777" w:rsidR="00B3568F" w:rsidRPr="00A85084" w:rsidRDefault="00B3568F" w:rsidP="00B3568F">
            <w:pPr>
              <w:pStyle w:val="TAC"/>
              <w:rPr>
                <w:rFonts w:cs="Arial"/>
                <w:sz w:val="16"/>
                <w:szCs w:val="16"/>
              </w:rPr>
            </w:pPr>
            <w:r w:rsidRPr="00A85084">
              <w:rPr>
                <w:rFonts w:cs="Arial"/>
                <w:kern w:val="2"/>
                <w:sz w:val="16"/>
                <w:szCs w:val="16"/>
              </w:rPr>
              <w:t>8</w:t>
            </w:r>
          </w:p>
        </w:tc>
        <w:tc>
          <w:tcPr>
            <w:tcW w:w="856" w:type="dxa"/>
            <w:vAlign w:val="center"/>
          </w:tcPr>
          <w:p w14:paraId="560FFE3E" w14:textId="77777777" w:rsidR="00B3568F" w:rsidRPr="00A85084" w:rsidRDefault="00B3568F" w:rsidP="00B3568F">
            <w:pPr>
              <w:pStyle w:val="TAC"/>
              <w:rPr>
                <w:rFonts w:cs="Arial"/>
                <w:sz w:val="16"/>
                <w:szCs w:val="16"/>
              </w:rPr>
            </w:pPr>
            <w:r w:rsidRPr="00A85084">
              <w:rPr>
                <w:rFonts w:cs="Arial"/>
                <w:kern w:val="2"/>
                <w:sz w:val="16"/>
                <w:szCs w:val="16"/>
              </w:rPr>
              <w:t>1</w:t>
            </w:r>
          </w:p>
        </w:tc>
        <w:tc>
          <w:tcPr>
            <w:tcW w:w="906" w:type="dxa"/>
            <w:vAlign w:val="center"/>
          </w:tcPr>
          <w:p w14:paraId="3E997CF2" w14:textId="77777777" w:rsidR="00B3568F" w:rsidRPr="00A85084" w:rsidRDefault="00B3568F" w:rsidP="00B3568F">
            <w:pPr>
              <w:pStyle w:val="TAC"/>
              <w:rPr>
                <w:rFonts w:cs="Arial"/>
                <w:sz w:val="16"/>
                <w:szCs w:val="16"/>
              </w:rPr>
            </w:pPr>
          </w:p>
        </w:tc>
      </w:tr>
      <w:tr w:rsidR="00B3568F" w:rsidRPr="00A85084" w14:paraId="7BC5DF46" w14:textId="77777777" w:rsidTr="00B3568F">
        <w:trPr>
          <w:trHeight w:val="284"/>
          <w:jc w:val="center"/>
        </w:trPr>
        <w:tc>
          <w:tcPr>
            <w:tcW w:w="1047" w:type="dxa"/>
            <w:vAlign w:val="center"/>
          </w:tcPr>
          <w:p w14:paraId="40694DC7" w14:textId="77777777" w:rsidR="00B3568F" w:rsidRPr="00A85084" w:rsidRDefault="00B3568F" w:rsidP="00B3568F">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TDD</w:t>
            </w:r>
          </w:p>
        </w:tc>
        <w:tc>
          <w:tcPr>
            <w:tcW w:w="874" w:type="dxa"/>
            <w:vAlign w:val="center"/>
          </w:tcPr>
          <w:p w14:paraId="22D9A9B4" w14:textId="77777777" w:rsidR="00B3568F" w:rsidRPr="00A85084" w:rsidRDefault="00B3568F" w:rsidP="00B3568F">
            <w:pPr>
              <w:pStyle w:val="TAC"/>
              <w:rPr>
                <w:rFonts w:cs="Arial"/>
                <w:sz w:val="16"/>
                <w:szCs w:val="16"/>
              </w:rPr>
            </w:pPr>
            <w:r w:rsidRPr="00A85084">
              <w:rPr>
                <w:rFonts w:cs="Arial"/>
                <w:kern w:val="2"/>
                <w:sz w:val="16"/>
                <w:szCs w:val="16"/>
              </w:rPr>
              <w:t>TDD</w:t>
            </w:r>
          </w:p>
        </w:tc>
        <w:tc>
          <w:tcPr>
            <w:tcW w:w="830" w:type="dxa"/>
            <w:vAlign w:val="center"/>
          </w:tcPr>
          <w:p w14:paraId="13503323" w14:textId="77777777" w:rsidR="00B3568F" w:rsidRPr="00A85084" w:rsidRDefault="00B3568F" w:rsidP="00B3568F">
            <w:pPr>
              <w:pStyle w:val="TAC"/>
              <w:rPr>
                <w:rFonts w:cs="Arial"/>
                <w:sz w:val="16"/>
                <w:szCs w:val="16"/>
              </w:rPr>
            </w:pPr>
            <w:r w:rsidRPr="00A85084">
              <w:rPr>
                <w:rFonts w:cs="Arial"/>
                <w:kern w:val="2"/>
                <w:sz w:val="16"/>
                <w:szCs w:val="16"/>
              </w:rPr>
              <w:t>10</w:t>
            </w:r>
          </w:p>
        </w:tc>
        <w:tc>
          <w:tcPr>
            <w:tcW w:w="899" w:type="dxa"/>
            <w:vAlign w:val="center"/>
          </w:tcPr>
          <w:p w14:paraId="06C689E7" w14:textId="77777777" w:rsidR="00B3568F" w:rsidRPr="00A85084" w:rsidRDefault="00B3568F" w:rsidP="00B3568F">
            <w:pPr>
              <w:pStyle w:val="TAC"/>
              <w:rPr>
                <w:rFonts w:cs="Arial"/>
                <w:sz w:val="16"/>
                <w:szCs w:val="16"/>
              </w:rPr>
            </w:pPr>
            <w:r w:rsidRPr="00A85084">
              <w:rPr>
                <w:rFonts w:cs="Arial"/>
                <w:kern w:val="2"/>
                <w:sz w:val="16"/>
                <w:szCs w:val="16"/>
              </w:rPr>
              <w:t>50</w:t>
            </w:r>
          </w:p>
        </w:tc>
        <w:tc>
          <w:tcPr>
            <w:tcW w:w="980" w:type="dxa"/>
            <w:vAlign w:val="center"/>
          </w:tcPr>
          <w:p w14:paraId="09A521A3" w14:textId="77777777" w:rsidR="00B3568F" w:rsidRPr="00A85084" w:rsidRDefault="00B3568F" w:rsidP="00B3568F">
            <w:pPr>
              <w:pStyle w:val="TAC"/>
              <w:rPr>
                <w:rFonts w:cs="Arial"/>
                <w:sz w:val="16"/>
                <w:szCs w:val="16"/>
              </w:rPr>
            </w:pPr>
            <w:r w:rsidRPr="00A85084">
              <w:rPr>
                <w:rFonts w:cs="Arial"/>
                <w:kern w:val="2"/>
                <w:sz w:val="16"/>
                <w:szCs w:val="16"/>
              </w:rPr>
              <w:t>Note 3</w:t>
            </w:r>
          </w:p>
        </w:tc>
        <w:tc>
          <w:tcPr>
            <w:tcW w:w="956" w:type="dxa"/>
            <w:vAlign w:val="center"/>
          </w:tcPr>
          <w:p w14:paraId="1F081EF7" w14:textId="77777777" w:rsidR="00B3568F" w:rsidRPr="00A85084" w:rsidRDefault="00B3568F" w:rsidP="00B3568F">
            <w:pPr>
              <w:pStyle w:val="TAC"/>
              <w:rPr>
                <w:rFonts w:cs="Arial"/>
                <w:sz w:val="16"/>
                <w:szCs w:val="16"/>
              </w:rPr>
            </w:pPr>
          </w:p>
        </w:tc>
        <w:tc>
          <w:tcPr>
            <w:tcW w:w="992" w:type="dxa"/>
            <w:vAlign w:val="center"/>
          </w:tcPr>
          <w:p w14:paraId="1598BEC7" w14:textId="77777777" w:rsidR="00B3568F" w:rsidRPr="00A85084" w:rsidRDefault="00B3568F" w:rsidP="00B3568F">
            <w:pPr>
              <w:pStyle w:val="TAC"/>
              <w:rPr>
                <w:rFonts w:cs="Arial"/>
                <w:sz w:val="16"/>
                <w:szCs w:val="16"/>
              </w:rPr>
            </w:pPr>
            <w:r w:rsidRPr="00A85084">
              <w:rPr>
                <w:rFonts w:cs="Arial" w:hint="eastAsia"/>
                <w:sz w:val="16"/>
                <w:szCs w:val="16"/>
                <w:lang w:eastAsia="zh-CN"/>
              </w:rPr>
              <w:t>MCS.18</w:t>
            </w:r>
          </w:p>
        </w:tc>
        <w:tc>
          <w:tcPr>
            <w:tcW w:w="851" w:type="dxa"/>
            <w:vAlign w:val="center"/>
          </w:tcPr>
          <w:p w14:paraId="1FDB91FD"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7</w:t>
            </w:r>
          </w:p>
        </w:tc>
        <w:tc>
          <w:tcPr>
            <w:tcW w:w="856" w:type="dxa"/>
            <w:vAlign w:val="center"/>
          </w:tcPr>
          <w:p w14:paraId="457C6B81" w14:textId="77777777" w:rsidR="00B3568F" w:rsidRPr="00A85084" w:rsidRDefault="00B3568F" w:rsidP="00B3568F">
            <w:pPr>
              <w:pStyle w:val="TAC"/>
              <w:rPr>
                <w:rFonts w:cs="Arial"/>
                <w:sz w:val="16"/>
                <w:szCs w:val="16"/>
              </w:rPr>
            </w:pPr>
            <w:r w:rsidRPr="00A85084">
              <w:rPr>
                <w:rFonts w:cs="Arial"/>
                <w:kern w:val="2"/>
                <w:sz w:val="16"/>
                <w:szCs w:val="16"/>
              </w:rPr>
              <w:t>1</w:t>
            </w:r>
          </w:p>
        </w:tc>
        <w:tc>
          <w:tcPr>
            <w:tcW w:w="906" w:type="dxa"/>
            <w:vAlign w:val="center"/>
          </w:tcPr>
          <w:p w14:paraId="51351079" w14:textId="77777777" w:rsidR="00B3568F" w:rsidRPr="00A85084" w:rsidRDefault="00B3568F" w:rsidP="00B3568F">
            <w:pPr>
              <w:pStyle w:val="TAC"/>
              <w:rPr>
                <w:rFonts w:cs="Arial"/>
                <w:sz w:val="16"/>
                <w:szCs w:val="16"/>
              </w:rPr>
            </w:pPr>
          </w:p>
        </w:tc>
      </w:tr>
      <w:tr w:rsidR="00B3568F" w:rsidRPr="00A85084" w14:paraId="44335937" w14:textId="77777777" w:rsidTr="00B3568F">
        <w:trPr>
          <w:trHeight w:val="284"/>
          <w:jc w:val="center"/>
        </w:trPr>
        <w:tc>
          <w:tcPr>
            <w:tcW w:w="1047" w:type="dxa"/>
            <w:vAlign w:val="center"/>
          </w:tcPr>
          <w:p w14:paraId="71138127" w14:textId="77777777" w:rsidR="00B3568F" w:rsidRPr="00A85084" w:rsidRDefault="00B3568F" w:rsidP="00B3568F">
            <w:pPr>
              <w:pStyle w:val="TAC"/>
              <w:rPr>
                <w:rFonts w:cs="Arial"/>
                <w:sz w:val="16"/>
                <w:szCs w:val="16"/>
                <w:lang w:eastAsia="zh-CN"/>
              </w:rPr>
            </w:pPr>
            <w:r w:rsidRPr="00A85084">
              <w:rPr>
                <w:rFonts w:cs="Arial"/>
                <w:sz w:val="16"/>
                <w:szCs w:val="16"/>
                <w:lang w:eastAsia="zh-CN"/>
              </w:rPr>
              <w:t>RC.21 FDD</w:t>
            </w:r>
          </w:p>
        </w:tc>
        <w:tc>
          <w:tcPr>
            <w:tcW w:w="874" w:type="dxa"/>
            <w:vAlign w:val="center"/>
          </w:tcPr>
          <w:p w14:paraId="144EB7C5" w14:textId="77777777" w:rsidR="00B3568F" w:rsidRPr="00A85084" w:rsidRDefault="00B3568F" w:rsidP="00B3568F">
            <w:pPr>
              <w:pStyle w:val="TAC"/>
              <w:rPr>
                <w:rFonts w:cs="Arial"/>
                <w:kern w:val="2"/>
                <w:sz w:val="16"/>
                <w:szCs w:val="16"/>
              </w:rPr>
            </w:pPr>
            <w:r w:rsidRPr="00A85084">
              <w:rPr>
                <w:rFonts w:cs="Arial"/>
                <w:kern w:val="2"/>
                <w:sz w:val="16"/>
                <w:szCs w:val="16"/>
              </w:rPr>
              <w:t>FDD</w:t>
            </w:r>
          </w:p>
        </w:tc>
        <w:tc>
          <w:tcPr>
            <w:tcW w:w="830" w:type="dxa"/>
            <w:vAlign w:val="center"/>
          </w:tcPr>
          <w:p w14:paraId="2AECCB1F" w14:textId="77777777" w:rsidR="00B3568F" w:rsidRPr="00A85084" w:rsidRDefault="00B3568F" w:rsidP="00B3568F">
            <w:pPr>
              <w:pStyle w:val="TAC"/>
              <w:rPr>
                <w:rFonts w:cs="Arial"/>
                <w:kern w:val="2"/>
                <w:sz w:val="16"/>
                <w:szCs w:val="16"/>
              </w:rPr>
            </w:pPr>
            <w:r w:rsidRPr="00A85084">
              <w:rPr>
                <w:rFonts w:cs="Arial"/>
                <w:kern w:val="2"/>
                <w:sz w:val="16"/>
                <w:szCs w:val="16"/>
              </w:rPr>
              <w:t>10</w:t>
            </w:r>
          </w:p>
        </w:tc>
        <w:tc>
          <w:tcPr>
            <w:tcW w:w="899" w:type="dxa"/>
            <w:vAlign w:val="center"/>
          </w:tcPr>
          <w:p w14:paraId="593933D6" w14:textId="77777777" w:rsidR="00B3568F" w:rsidRPr="00A85084" w:rsidRDefault="00B3568F" w:rsidP="00B3568F">
            <w:pPr>
              <w:pStyle w:val="TAC"/>
              <w:rPr>
                <w:rFonts w:cs="Arial"/>
                <w:kern w:val="2"/>
                <w:sz w:val="16"/>
                <w:szCs w:val="16"/>
              </w:rPr>
            </w:pPr>
            <w:r w:rsidRPr="00A85084">
              <w:rPr>
                <w:rFonts w:cs="Arial"/>
                <w:kern w:val="2"/>
                <w:sz w:val="16"/>
                <w:szCs w:val="16"/>
              </w:rPr>
              <w:t>50</w:t>
            </w:r>
          </w:p>
        </w:tc>
        <w:tc>
          <w:tcPr>
            <w:tcW w:w="980" w:type="dxa"/>
            <w:vAlign w:val="center"/>
          </w:tcPr>
          <w:p w14:paraId="02866ED7" w14:textId="77777777" w:rsidR="00B3568F" w:rsidRPr="00A85084" w:rsidRDefault="00B3568F" w:rsidP="00B3568F">
            <w:pPr>
              <w:pStyle w:val="TAC"/>
              <w:rPr>
                <w:rFonts w:cs="Arial"/>
                <w:kern w:val="2"/>
                <w:sz w:val="16"/>
                <w:szCs w:val="16"/>
              </w:rPr>
            </w:pPr>
            <w:r w:rsidRPr="00A85084">
              <w:rPr>
                <w:rFonts w:cs="Arial"/>
                <w:kern w:val="2"/>
                <w:sz w:val="16"/>
                <w:szCs w:val="16"/>
              </w:rPr>
              <w:t>-</w:t>
            </w:r>
          </w:p>
        </w:tc>
        <w:tc>
          <w:tcPr>
            <w:tcW w:w="956" w:type="dxa"/>
            <w:vAlign w:val="center"/>
          </w:tcPr>
          <w:p w14:paraId="7A56D644" w14:textId="77777777" w:rsidR="00B3568F" w:rsidRPr="00A85084" w:rsidRDefault="00B3568F" w:rsidP="00B3568F">
            <w:pPr>
              <w:pStyle w:val="TAC"/>
              <w:rPr>
                <w:rFonts w:cs="Arial"/>
                <w:sz w:val="16"/>
                <w:szCs w:val="16"/>
              </w:rPr>
            </w:pPr>
          </w:p>
        </w:tc>
        <w:tc>
          <w:tcPr>
            <w:tcW w:w="992" w:type="dxa"/>
            <w:vAlign w:val="center"/>
          </w:tcPr>
          <w:p w14:paraId="7066D654" w14:textId="77777777" w:rsidR="00B3568F" w:rsidRPr="00A85084" w:rsidRDefault="00B3568F" w:rsidP="00B3568F">
            <w:pPr>
              <w:pStyle w:val="TAC"/>
              <w:rPr>
                <w:rFonts w:cs="Arial"/>
                <w:sz w:val="16"/>
                <w:szCs w:val="16"/>
                <w:lang w:eastAsia="zh-CN"/>
              </w:rPr>
            </w:pPr>
            <w:r w:rsidRPr="00A85084">
              <w:rPr>
                <w:rFonts w:cs="Arial"/>
                <w:sz w:val="16"/>
                <w:szCs w:val="16"/>
                <w:lang w:eastAsia="zh-CN"/>
              </w:rPr>
              <w:t>MCS.26</w:t>
            </w:r>
          </w:p>
        </w:tc>
        <w:tc>
          <w:tcPr>
            <w:tcW w:w="851" w:type="dxa"/>
            <w:vAlign w:val="center"/>
          </w:tcPr>
          <w:p w14:paraId="34394D60" w14:textId="77777777" w:rsidR="00B3568F" w:rsidRPr="00A85084" w:rsidRDefault="00B3568F" w:rsidP="00B3568F">
            <w:pPr>
              <w:pStyle w:val="TAC"/>
              <w:rPr>
                <w:rFonts w:cs="Arial"/>
                <w:kern w:val="2"/>
                <w:sz w:val="16"/>
                <w:szCs w:val="16"/>
                <w:lang w:eastAsia="zh-CN"/>
              </w:rPr>
            </w:pPr>
            <w:r w:rsidRPr="00A85084">
              <w:rPr>
                <w:rFonts w:cs="Arial"/>
                <w:kern w:val="2"/>
                <w:sz w:val="16"/>
                <w:szCs w:val="16"/>
                <w:lang w:eastAsia="zh-CN"/>
              </w:rPr>
              <w:t>8</w:t>
            </w:r>
          </w:p>
        </w:tc>
        <w:tc>
          <w:tcPr>
            <w:tcW w:w="856" w:type="dxa"/>
            <w:vAlign w:val="center"/>
          </w:tcPr>
          <w:p w14:paraId="155A3544" w14:textId="77777777" w:rsidR="00B3568F" w:rsidRPr="00A85084" w:rsidRDefault="00B3568F" w:rsidP="00B3568F">
            <w:pPr>
              <w:pStyle w:val="TAC"/>
              <w:rPr>
                <w:rFonts w:cs="Arial"/>
                <w:kern w:val="2"/>
                <w:sz w:val="16"/>
                <w:szCs w:val="16"/>
              </w:rPr>
            </w:pPr>
            <w:r w:rsidRPr="00A85084">
              <w:rPr>
                <w:rFonts w:cs="Arial"/>
                <w:kern w:val="2"/>
                <w:sz w:val="16"/>
                <w:szCs w:val="16"/>
              </w:rPr>
              <w:t>1</w:t>
            </w:r>
          </w:p>
        </w:tc>
        <w:tc>
          <w:tcPr>
            <w:tcW w:w="906" w:type="dxa"/>
            <w:vAlign w:val="center"/>
          </w:tcPr>
          <w:p w14:paraId="40BA3FEE" w14:textId="77777777" w:rsidR="00B3568F" w:rsidRPr="00A85084" w:rsidRDefault="00B3568F" w:rsidP="00B3568F">
            <w:pPr>
              <w:pStyle w:val="TAC"/>
              <w:rPr>
                <w:rFonts w:cs="Arial"/>
                <w:sz w:val="16"/>
                <w:szCs w:val="16"/>
              </w:rPr>
            </w:pPr>
          </w:p>
        </w:tc>
      </w:tr>
      <w:tr w:rsidR="00B3568F" w:rsidRPr="00A85084" w14:paraId="6B5FF6FD" w14:textId="77777777" w:rsidTr="00B3568F">
        <w:trPr>
          <w:trHeight w:val="284"/>
          <w:jc w:val="center"/>
        </w:trPr>
        <w:tc>
          <w:tcPr>
            <w:tcW w:w="1047" w:type="dxa"/>
            <w:vAlign w:val="center"/>
          </w:tcPr>
          <w:p w14:paraId="00F25EF6" w14:textId="77777777" w:rsidR="00B3568F" w:rsidRPr="00A85084" w:rsidRDefault="00B3568F" w:rsidP="00B3568F">
            <w:pPr>
              <w:pStyle w:val="TAC"/>
              <w:rPr>
                <w:rFonts w:cs="Arial"/>
                <w:sz w:val="16"/>
                <w:szCs w:val="16"/>
                <w:lang w:eastAsia="zh-CN"/>
              </w:rPr>
            </w:pPr>
            <w:r w:rsidRPr="00A85084">
              <w:rPr>
                <w:rFonts w:cs="Arial"/>
                <w:sz w:val="16"/>
                <w:szCs w:val="16"/>
                <w:lang w:eastAsia="zh-CN"/>
              </w:rPr>
              <w:t>RC.21 TDD</w:t>
            </w:r>
          </w:p>
        </w:tc>
        <w:tc>
          <w:tcPr>
            <w:tcW w:w="874" w:type="dxa"/>
            <w:vAlign w:val="center"/>
          </w:tcPr>
          <w:p w14:paraId="6D31BDE2" w14:textId="77777777" w:rsidR="00B3568F" w:rsidRPr="00A85084" w:rsidRDefault="00B3568F" w:rsidP="00B3568F">
            <w:pPr>
              <w:pStyle w:val="TAC"/>
              <w:rPr>
                <w:rFonts w:cs="Arial"/>
                <w:kern w:val="2"/>
                <w:sz w:val="16"/>
                <w:szCs w:val="16"/>
              </w:rPr>
            </w:pPr>
            <w:r w:rsidRPr="00A85084">
              <w:rPr>
                <w:rFonts w:cs="Arial"/>
                <w:kern w:val="2"/>
                <w:sz w:val="16"/>
                <w:szCs w:val="16"/>
              </w:rPr>
              <w:t>TDD</w:t>
            </w:r>
          </w:p>
        </w:tc>
        <w:tc>
          <w:tcPr>
            <w:tcW w:w="830" w:type="dxa"/>
            <w:vAlign w:val="center"/>
          </w:tcPr>
          <w:p w14:paraId="284E81FD" w14:textId="77777777" w:rsidR="00B3568F" w:rsidRPr="00A85084" w:rsidRDefault="00B3568F" w:rsidP="00B3568F">
            <w:pPr>
              <w:pStyle w:val="TAC"/>
              <w:rPr>
                <w:rFonts w:cs="Arial"/>
                <w:kern w:val="2"/>
                <w:sz w:val="16"/>
                <w:szCs w:val="16"/>
              </w:rPr>
            </w:pPr>
            <w:r w:rsidRPr="00A85084">
              <w:rPr>
                <w:rFonts w:cs="Arial"/>
                <w:kern w:val="2"/>
                <w:sz w:val="16"/>
                <w:szCs w:val="16"/>
              </w:rPr>
              <w:t>10</w:t>
            </w:r>
          </w:p>
        </w:tc>
        <w:tc>
          <w:tcPr>
            <w:tcW w:w="899" w:type="dxa"/>
            <w:vAlign w:val="center"/>
          </w:tcPr>
          <w:p w14:paraId="66DD81BA" w14:textId="77777777" w:rsidR="00B3568F" w:rsidRPr="00A85084" w:rsidRDefault="00B3568F" w:rsidP="00B3568F">
            <w:pPr>
              <w:pStyle w:val="TAC"/>
              <w:rPr>
                <w:rFonts w:cs="Arial"/>
                <w:kern w:val="2"/>
                <w:sz w:val="16"/>
                <w:szCs w:val="16"/>
              </w:rPr>
            </w:pPr>
            <w:r w:rsidRPr="00A85084">
              <w:rPr>
                <w:rFonts w:cs="Arial"/>
                <w:kern w:val="2"/>
                <w:sz w:val="16"/>
                <w:szCs w:val="16"/>
              </w:rPr>
              <w:t>50</w:t>
            </w:r>
          </w:p>
        </w:tc>
        <w:tc>
          <w:tcPr>
            <w:tcW w:w="980" w:type="dxa"/>
            <w:vAlign w:val="center"/>
          </w:tcPr>
          <w:p w14:paraId="5AC6ACF6" w14:textId="77777777" w:rsidR="00B3568F" w:rsidRPr="00A85084" w:rsidRDefault="00B3568F" w:rsidP="00B3568F">
            <w:pPr>
              <w:pStyle w:val="TAC"/>
              <w:rPr>
                <w:rFonts w:cs="Arial"/>
                <w:kern w:val="2"/>
                <w:sz w:val="16"/>
                <w:szCs w:val="16"/>
              </w:rPr>
            </w:pPr>
            <w:r w:rsidRPr="00A85084">
              <w:rPr>
                <w:rFonts w:cs="Arial"/>
                <w:kern w:val="2"/>
                <w:sz w:val="16"/>
                <w:szCs w:val="16"/>
              </w:rPr>
              <w:t>Note 3</w:t>
            </w:r>
          </w:p>
        </w:tc>
        <w:tc>
          <w:tcPr>
            <w:tcW w:w="956" w:type="dxa"/>
            <w:vAlign w:val="center"/>
          </w:tcPr>
          <w:p w14:paraId="12E644E4" w14:textId="77777777" w:rsidR="00B3568F" w:rsidRPr="00A85084" w:rsidRDefault="00B3568F" w:rsidP="00B3568F">
            <w:pPr>
              <w:pStyle w:val="TAC"/>
              <w:rPr>
                <w:rFonts w:cs="Arial"/>
                <w:sz w:val="16"/>
                <w:szCs w:val="16"/>
              </w:rPr>
            </w:pPr>
          </w:p>
        </w:tc>
        <w:tc>
          <w:tcPr>
            <w:tcW w:w="992" w:type="dxa"/>
            <w:vAlign w:val="center"/>
          </w:tcPr>
          <w:p w14:paraId="26EDAB68" w14:textId="77777777" w:rsidR="00B3568F" w:rsidRPr="00A85084" w:rsidRDefault="00B3568F" w:rsidP="00B3568F">
            <w:pPr>
              <w:pStyle w:val="TAC"/>
              <w:rPr>
                <w:rFonts w:cs="Arial"/>
                <w:sz w:val="16"/>
                <w:szCs w:val="16"/>
                <w:lang w:eastAsia="zh-CN"/>
              </w:rPr>
            </w:pPr>
            <w:r w:rsidRPr="00A85084">
              <w:rPr>
                <w:rFonts w:cs="Arial"/>
                <w:sz w:val="16"/>
                <w:szCs w:val="16"/>
                <w:lang w:eastAsia="zh-CN"/>
              </w:rPr>
              <w:t>MCS.26</w:t>
            </w:r>
          </w:p>
        </w:tc>
        <w:tc>
          <w:tcPr>
            <w:tcW w:w="851" w:type="dxa"/>
            <w:vAlign w:val="center"/>
          </w:tcPr>
          <w:p w14:paraId="06D580B0" w14:textId="77777777" w:rsidR="00B3568F" w:rsidRPr="00A85084" w:rsidRDefault="00B3568F" w:rsidP="00B3568F">
            <w:pPr>
              <w:pStyle w:val="TAC"/>
              <w:rPr>
                <w:rFonts w:cs="Arial"/>
                <w:kern w:val="2"/>
                <w:sz w:val="16"/>
                <w:szCs w:val="16"/>
                <w:lang w:eastAsia="zh-CN"/>
              </w:rPr>
            </w:pPr>
            <w:r w:rsidRPr="00A85084">
              <w:rPr>
                <w:rFonts w:cs="Arial"/>
                <w:kern w:val="2"/>
                <w:sz w:val="16"/>
                <w:szCs w:val="16"/>
                <w:lang w:eastAsia="zh-CN"/>
              </w:rPr>
              <w:t>7</w:t>
            </w:r>
          </w:p>
        </w:tc>
        <w:tc>
          <w:tcPr>
            <w:tcW w:w="856" w:type="dxa"/>
            <w:vAlign w:val="center"/>
          </w:tcPr>
          <w:p w14:paraId="47B6937D" w14:textId="77777777" w:rsidR="00B3568F" w:rsidRPr="00A85084" w:rsidRDefault="00B3568F" w:rsidP="00B3568F">
            <w:pPr>
              <w:pStyle w:val="TAC"/>
              <w:rPr>
                <w:rFonts w:cs="Arial"/>
                <w:kern w:val="2"/>
                <w:sz w:val="16"/>
                <w:szCs w:val="16"/>
              </w:rPr>
            </w:pPr>
            <w:r w:rsidRPr="00A85084">
              <w:rPr>
                <w:rFonts w:cs="Arial"/>
                <w:kern w:val="2"/>
                <w:sz w:val="16"/>
                <w:szCs w:val="16"/>
              </w:rPr>
              <w:t>1</w:t>
            </w:r>
          </w:p>
        </w:tc>
        <w:tc>
          <w:tcPr>
            <w:tcW w:w="906" w:type="dxa"/>
            <w:vAlign w:val="center"/>
          </w:tcPr>
          <w:p w14:paraId="4244FB0D" w14:textId="77777777" w:rsidR="00B3568F" w:rsidRPr="00A85084" w:rsidRDefault="00B3568F" w:rsidP="00B3568F">
            <w:pPr>
              <w:pStyle w:val="TAC"/>
              <w:rPr>
                <w:rFonts w:cs="Arial"/>
                <w:sz w:val="16"/>
                <w:szCs w:val="16"/>
              </w:rPr>
            </w:pPr>
          </w:p>
        </w:tc>
      </w:tr>
      <w:tr w:rsidR="00B3568F" w:rsidRPr="00A85084" w14:paraId="3A9325AE" w14:textId="77777777" w:rsidTr="00B3568F">
        <w:trPr>
          <w:trHeight w:val="284"/>
          <w:jc w:val="center"/>
        </w:trPr>
        <w:tc>
          <w:tcPr>
            <w:tcW w:w="9191" w:type="dxa"/>
            <w:gridSpan w:val="10"/>
            <w:shd w:val="clear" w:color="auto" w:fill="BFBFBF"/>
            <w:vAlign w:val="center"/>
          </w:tcPr>
          <w:p w14:paraId="5B933CDF" w14:textId="77777777" w:rsidR="00B3568F" w:rsidRPr="00A85084" w:rsidRDefault="00B3568F" w:rsidP="00B3568F">
            <w:pPr>
              <w:pStyle w:val="TAH"/>
              <w:jc w:val="left"/>
              <w:rPr>
                <w:rFonts w:cs="Arial"/>
              </w:rPr>
            </w:pPr>
            <w:r w:rsidRPr="00A85084">
              <w:rPr>
                <w:rFonts w:cs="Arial"/>
              </w:rPr>
              <w:t>1 CRS Port + CSI-RS</w:t>
            </w:r>
          </w:p>
        </w:tc>
      </w:tr>
      <w:tr w:rsidR="00B3568F" w:rsidRPr="00A85084" w14:paraId="208462CD" w14:textId="77777777" w:rsidTr="00B3568F">
        <w:trPr>
          <w:trHeight w:val="284"/>
          <w:jc w:val="center"/>
        </w:trPr>
        <w:tc>
          <w:tcPr>
            <w:tcW w:w="1047" w:type="dxa"/>
            <w:vMerge w:val="restart"/>
            <w:vAlign w:val="center"/>
          </w:tcPr>
          <w:p w14:paraId="3A1968EA" w14:textId="77777777" w:rsidR="00B3568F" w:rsidRPr="00A85084" w:rsidRDefault="00B3568F" w:rsidP="00B3568F">
            <w:pPr>
              <w:pStyle w:val="TAC"/>
              <w:rPr>
                <w:rFonts w:cs="Arial"/>
                <w:sz w:val="16"/>
                <w:szCs w:val="16"/>
              </w:rPr>
            </w:pPr>
            <w:r w:rsidRPr="00A85084">
              <w:rPr>
                <w:rFonts w:cs="Arial"/>
                <w:sz w:val="16"/>
                <w:szCs w:val="16"/>
              </w:rPr>
              <w:t>RC.8 FDD</w:t>
            </w:r>
          </w:p>
        </w:tc>
        <w:tc>
          <w:tcPr>
            <w:tcW w:w="874" w:type="dxa"/>
            <w:vMerge w:val="restart"/>
            <w:vAlign w:val="center"/>
          </w:tcPr>
          <w:p w14:paraId="7BDAB7A4"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10C3F83B"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4916A768"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05210E90"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60384C41"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AD23E51" w14:textId="77777777" w:rsidR="00B3568F" w:rsidRPr="00A85084" w:rsidRDefault="00B3568F" w:rsidP="00B3568F">
            <w:pPr>
              <w:pStyle w:val="TAC"/>
              <w:rPr>
                <w:rFonts w:cs="Arial"/>
                <w:sz w:val="16"/>
                <w:szCs w:val="16"/>
              </w:rPr>
            </w:pPr>
            <w:r w:rsidRPr="00A85084">
              <w:rPr>
                <w:rFonts w:cs="Arial"/>
                <w:sz w:val="16"/>
                <w:szCs w:val="16"/>
              </w:rPr>
              <w:t>MCS.11</w:t>
            </w:r>
          </w:p>
        </w:tc>
        <w:tc>
          <w:tcPr>
            <w:tcW w:w="851" w:type="dxa"/>
            <w:vMerge w:val="restart"/>
            <w:vAlign w:val="center"/>
          </w:tcPr>
          <w:p w14:paraId="1EAD8810"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0249912D"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5B532A23" w14:textId="77777777" w:rsidR="00B3568F" w:rsidRPr="00A85084" w:rsidRDefault="00B3568F" w:rsidP="00B3568F">
            <w:pPr>
              <w:pStyle w:val="TAC"/>
              <w:rPr>
                <w:rFonts w:cs="Arial"/>
                <w:sz w:val="16"/>
                <w:szCs w:val="16"/>
              </w:rPr>
            </w:pPr>
          </w:p>
        </w:tc>
      </w:tr>
      <w:tr w:rsidR="00B3568F" w:rsidRPr="00A85084" w14:paraId="342FC1A9" w14:textId="77777777" w:rsidTr="00B3568F">
        <w:trPr>
          <w:trHeight w:val="284"/>
          <w:jc w:val="center"/>
        </w:trPr>
        <w:tc>
          <w:tcPr>
            <w:tcW w:w="1047" w:type="dxa"/>
            <w:vMerge/>
            <w:vAlign w:val="center"/>
          </w:tcPr>
          <w:p w14:paraId="11CF140A" w14:textId="77777777" w:rsidR="00B3568F" w:rsidRPr="00A85084" w:rsidRDefault="00B3568F" w:rsidP="00B3568F">
            <w:pPr>
              <w:pStyle w:val="TAC"/>
              <w:rPr>
                <w:rFonts w:cs="Arial"/>
                <w:sz w:val="16"/>
                <w:szCs w:val="16"/>
              </w:rPr>
            </w:pPr>
          </w:p>
        </w:tc>
        <w:tc>
          <w:tcPr>
            <w:tcW w:w="874" w:type="dxa"/>
            <w:vMerge/>
            <w:vAlign w:val="center"/>
          </w:tcPr>
          <w:p w14:paraId="504074A3" w14:textId="77777777" w:rsidR="00B3568F" w:rsidRPr="00A85084" w:rsidRDefault="00B3568F" w:rsidP="00B3568F">
            <w:pPr>
              <w:pStyle w:val="TAC"/>
              <w:rPr>
                <w:rFonts w:cs="Arial"/>
                <w:sz w:val="16"/>
                <w:szCs w:val="16"/>
              </w:rPr>
            </w:pPr>
          </w:p>
        </w:tc>
        <w:tc>
          <w:tcPr>
            <w:tcW w:w="830" w:type="dxa"/>
            <w:vMerge/>
            <w:vAlign w:val="center"/>
          </w:tcPr>
          <w:p w14:paraId="53C7631C" w14:textId="77777777" w:rsidR="00B3568F" w:rsidRPr="00A85084" w:rsidRDefault="00B3568F" w:rsidP="00B3568F">
            <w:pPr>
              <w:pStyle w:val="TAC"/>
              <w:rPr>
                <w:rFonts w:cs="Arial"/>
                <w:sz w:val="16"/>
                <w:szCs w:val="16"/>
              </w:rPr>
            </w:pPr>
          </w:p>
        </w:tc>
        <w:tc>
          <w:tcPr>
            <w:tcW w:w="899" w:type="dxa"/>
            <w:vMerge/>
            <w:vAlign w:val="center"/>
          </w:tcPr>
          <w:p w14:paraId="23321778" w14:textId="77777777" w:rsidR="00B3568F" w:rsidRPr="00A85084" w:rsidRDefault="00B3568F" w:rsidP="00B3568F">
            <w:pPr>
              <w:pStyle w:val="TAC"/>
              <w:rPr>
                <w:rFonts w:cs="Arial"/>
                <w:sz w:val="16"/>
                <w:szCs w:val="16"/>
              </w:rPr>
            </w:pPr>
          </w:p>
        </w:tc>
        <w:tc>
          <w:tcPr>
            <w:tcW w:w="980" w:type="dxa"/>
            <w:vMerge/>
            <w:vAlign w:val="center"/>
          </w:tcPr>
          <w:p w14:paraId="53BB1874" w14:textId="77777777" w:rsidR="00B3568F" w:rsidRPr="00A85084" w:rsidRDefault="00B3568F" w:rsidP="00B3568F">
            <w:pPr>
              <w:pStyle w:val="TAC"/>
              <w:rPr>
                <w:rFonts w:cs="Arial"/>
                <w:sz w:val="16"/>
                <w:szCs w:val="16"/>
              </w:rPr>
            </w:pPr>
          </w:p>
        </w:tc>
        <w:tc>
          <w:tcPr>
            <w:tcW w:w="956" w:type="dxa"/>
            <w:vAlign w:val="center"/>
          </w:tcPr>
          <w:p w14:paraId="4BA60D61"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3C5C2A04" w14:textId="77777777" w:rsidR="00B3568F" w:rsidRPr="00A85084" w:rsidRDefault="00B3568F" w:rsidP="00B3568F">
            <w:pPr>
              <w:pStyle w:val="TAC"/>
              <w:rPr>
                <w:rFonts w:cs="Arial"/>
                <w:sz w:val="16"/>
                <w:szCs w:val="16"/>
              </w:rPr>
            </w:pPr>
            <w:r w:rsidRPr="00A85084">
              <w:rPr>
                <w:rFonts w:cs="Arial"/>
                <w:sz w:val="16"/>
                <w:szCs w:val="16"/>
              </w:rPr>
              <w:t>MCS.12</w:t>
            </w:r>
          </w:p>
        </w:tc>
        <w:tc>
          <w:tcPr>
            <w:tcW w:w="851" w:type="dxa"/>
            <w:vMerge/>
            <w:vAlign w:val="center"/>
          </w:tcPr>
          <w:p w14:paraId="36C4A4E2" w14:textId="77777777" w:rsidR="00B3568F" w:rsidRPr="00A85084" w:rsidRDefault="00B3568F" w:rsidP="00B3568F">
            <w:pPr>
              <w:pStyle w:val="TAC"/>
              <w:rPr>
                <w:rFonts w:cs="Arial"/>
                <w:sz w:val="16"/>
                <w:szCs w:val="16"/>
              </w:rPr>
            </w:pPr>
          </w:p>
        </w:tc>
        <w:tc>
          <w:tcPr>
            <w:tcW w:w="856" w:type="dxa"/>
            <w:vMerge/>
            <w:vAlign w:val="center"/>
          </w:tcPr>
          <w:p w14:paraId="30F64C3E" w14:textId="77777777" w:rsidR="00B3568F" w:rsidRPr="00A85084" w:rsidRDefault="00B3568F" w:rsidP="00B3568F">
            <w:pPr>
              <w:pStyle w:val="TAC"/>
              <w:rPr>
                <w:rFonts w:cs="Arial"/>
                <w:sz w:val="16"/>
                <w:szCs w:val="16"/>
              </w:rPr>
            </w:pPr>
          </w:p>
        </w:tc>
        <w:tc>
          <w:tcPr>
            <w:tcW w:w="906" w:type="dxa"/>
            <w:vMerge/>
            <w:vAlign w:val="center"/>
          </w:tcPr>
          <w:p w14:paraId="73D7ADB4" w14:textId="77777777" w:rsidR="00B3568F" w:rsidRPr="00A85084" w:rsidRDefault="00B3568F" w:rsidP="00B3568F">
            <w:pPr>
              <w:pStyle w:val="TAC"/>
              <w:rPr>
                <w:rFonts w:cs="Arial"/>
                <w:sz w:val="16"/>
                <w:szCs w:val="16"/>
              </w:rPr>
            </w:pPr>
          </w:p>
        </w:tc>
      </w:tr>
      <w:tr w:rsidR="00B3568F" w:rsidRPr="00A85084" w14:paraId="7465E62C" w14:textId="77777777" w:rsidTr="00B3568F">
        <w:trPr>
          <w:trHeight w:val="284"/>
          <w:jc w:val="center"/>
        </w:trPr>
        <w:tc>
          <w:tcPr>
            <w:tcW w:w="1047" w:type="dxa"/>
            <w:vMerge w:val="restart"/>
            <w:vAlign w:val="center"/>
          </w:tcPr>
          <w:p w14:paraId="27254032"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RC.8A FDD</w:t>
            </w:r>
          </w:p>
        </w:tc>
        <w:tc>
          <w:tcPr>
            <w:tcW w:w="874" w:type="dxa"/>
            <w:vMerge w:val="restart"/>
            <w:vAlign w:val="center"/>
          </w:tcPr>
          <w:p w14:paraId="5B1C82CC"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FDD</w:t>
            </w:r>
          </w:p>
        </w:tc>
        <w:tc>
          <w:tcPr>
            <w:tcW w:w="830" w:type="dxa"/>
            <w:vMerge w:val="restart"/>
            <w:vAlign w:val="center"/>
          </w:tcPr>
          <w:p w14:paraId="6FD2B4A2"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10</w:t>
            </w:r>
          </w:p>
        </w:tc>
        <w:tc>
          <w:tcPr>
            <w:tcW w:w="899" w:type="dxa"/>
            <w:vMerge w:val="restart"/>
            <w:vAlign w:val="center"/>
          </w:tcPr>
          <w:p w14:paraId="0168939B"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6</w:t>
            </w:r>
          </w:p>
        </w:tc>
        <w:tc>
          <w:tcPr>
            <w:tcW w:w="980" w:type="dxa"/>
            <w:vMerge w:val="restart"/>
            <w:vAlign w:val="center"/>
          </w:tcPr>
          <w:p w14:paraId="23F35263"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w:t>
            </w:r>
          </w:p>
        </w:tc>
        <w:tc>
          <w:tcPr>
            <w:tcW w:w="956" w:type="dxa"/>
            <w:vAlign w:val="center"/>
          </w:tcPr>
          <w:p w14:paraId="48AC78D5" w14:textId="77777777" w:rsidR="00B3568F" w:rsidRPr="00A85084" w:rsidRDefault="00B3568F" w:rsidP="00B3568F">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1BA452B1" w14:textId="77777777" w:rsidR="00B3568F" w:rsidRPr="00A85084" w:rsidRDefault="00B3568F" w:rsidP="00B3568F">
            <w:pPr>
              <w:pStyle w:val="TAC"/>
              <w:rPr>
                <w:rFonts w:cs="Arial"/>
                <w:sz w:val="16"/>
                <w:szCs w:val="16"/>
              </w:rPr>
            </w:pPr>
            <w:r w:rsidRPr="00A85084">
              <w:rPr>
                <w:rFonts w:cs="Arial"/>
                <w:kern w:val="2"/>
                <w:sz w:val="16"/>
                <w:szCs w:val="16"/>
              </w:rPr>
              <w:t>MCS.11</w:t>
            </w:r>
            <w:r w:rsidRPr="00A85084">
              <w:rPr>
                <w:rFonts w:cs="Arial" w:hint="eastAsia"/>
                <w:kern w:val="2"/>
                <w:sz w:val="16"/>
                <w:szCs w:val="16"/>
                <w:lang w:eastAsia="zh-CN"/>
              </w:rPr>
              <w:t>A</w:t>
            </w:r>
          </w:p>
        </w:tc>
        <w:tc>
          <w:tcPr>
            <w:tcW w:w="851" w:type="dxa"/>
            <w:vMerge w:val="restart"/>
            <w:vAlign w:val="center"/>
          </w:tcPr>
          <w:p w14:paraId="0A05213A"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8</w:t>
            </w:r>
          </w:p>
        </w:tc>
        <w:tc>
          <w:tcPr>
            <w:tcW w:w="856" w:type="dxa"/>
            <w:vMerge w:val="restart"/>
            <w:vAlign w:val="center"/>
          </w:tcPr>
          <w:p w14:paraId="01D86825"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661FFE26" w14:textId="77777777" w:rsidR="00B3568F" w:rsidRPr="00A85084" w:rsidRDefault="00B3568F" w:rsidP="00B3568F">
            <w:pPr>
              <w:pStyle w:val="TAC"/>
              <w:rPr>
                <w:rFonts w:cs="Arial"/>
                <w:sz w:val="16"/>
                <w:szCs w:val="16"/>
              </w:rPr>
            </w:pPr>
          </w:p>
        </w:tc>
      </w:tr>
      <w:tr w:rsidR="00B3568F" w:rsidRPr="00A85084" w14:paraId="0D0DC185" w14:textId="77777777" w:rsidTr="00B3568F">
        <w:trPr>
          <w:trHeight w:val="284"/>
          <w:jc w:val="center"/>
        </w:trPr>
        <w:tc>
          <w:tcPr>
            <w:tcW w:w="1047" w:type="dxa"/>
            <w:vMerge/>
            <w:vAlign w:val="center"/>
          </w:tcPr>
          <w:p w14:paraId="043C2C2F" w14:textId="77777777" w:rsidR="00B3568F" w:rsidRPr="00A85084" w:rsidRDefault="00B3568F" w:rsidP="00B3568F">
            <w:pPr>
              <w:pStyle w:val="TAC"/>
              <w:rPr>
                <w:rFonts w:cs="Arial"/>
                <w:sz w:val="16"/>
                <w:szCs w:val="16"/>
              </w:rPr>
            </w:pPr>
          </w:p>
        </w:tc>
        <w:tc>
          <w:tcPr>
            <w:tcW w:w="874" w:type="dxa"/>
            <w:vMerge/>
            <w:vAlign w:val="center"/>
          </w:tcPr>
          <w:p w14:paraId="1377C6D7" w14:textId="77777777" w:rsidR="00B3568F" w:rsidRPr="00A85084" w:rsidRDefault="00B3568F" w:rsidP="00B3568F">
            <w:pPr>
              <w:pStyle w:val="TAC"/>
              <w:rPr>
                <w:rFonts w:cs="Arial"/>
                <w:sz w:val="16"/>
                <w:szCs w:val="16"/>
              </w:rPr>
            </w:pPr>
          </w:p>
        </w:tc>
        <w:tc>
          <w:tcPr>
            <w:tcW w:w="830" w:type="dxa"/>
            <w:vMerge/>
            <w:vAlign w:val="center"/>
          </w:tcPr>
          <w:p w14:paraId="7513EFAF" w14:textId="77777777" w:rsidR="00B3568F" w:rsidRPr="00A85084" w:rsidRDefault="00B3568F" w:rsidP="00B3568F">
            <w:pPr>
              <w:pStyle w:val="TAC"/>
              <w:rPr>
                <w:rFonts w:cs="Arial"/>
                <w:sz w:val="16"/>
                <w:szCs w:val="16"/>
              </w:rPr>
            </w:pPr>
          </w:p>
        </w:tc>
        <w:tc>
          <w:tcPr>
            <w:tcW w:w="899" w:type="dxa"/>
            <w:vMerge/>
            <w:vAlign w:val="center"/>
          </w:tcPr>
          <w:p w14:paraId="18DEF4A7" w14:textId="77777777" w:rsidR="00B3568F" w:rsidRPr="00A85084" w:rsidRDefault="00B3568F" w:rsidP="00B3568F">
            <w:pPr>
              <w:pStyle w:val="TAC"/>
              <w:rPr>
                <w:rFonts w:cs="Arial"/>
                <w:sz w:val="16"/>
                <w:szCs w:val="16"/>
              </w:rPr>
            </w:pPr>
          </w:p>
        </w:tc>
        <w:tc>
          <w:tcPr>
            <w:tcW w:w="980" w:type="dxa"/>
            <w:vMerge/>
            <w:vAlign w:val="center"/>
          </w:tcPr>
          <w:p w14:paraId="3C5C69AF" w14:textId="77777777" w:rsidR="00B3568F" w:rsidRPr="00A85084" w:rsidRDefault="00B3568F" w:rsidP="00B3568F">
            <w:pPr>
              <w:pStyle w:val="TAC"/>
              <w:rPr>
                <w:rFonts w:cs="Arial"/>
                <w:sz w:val="16"/>
                <w:szCs w:val="16"/>
              </w:rPr>
            </w:pPr>
          </w:p>
        </w:tc>
        <w:tc>
          <w:tcPr>
            <w:tcW w:w="956" w:type="dxa"/>
            <w:vAlign w:val="center"/>
          </w:tcPr>
          <w:p w14:paraId="404F2F33" w14:textId="77777777" w:rsidR="00B3568F" w:rsidRPr="00A85084" w:rsidRDefault="00B3568F" w:rsidP="00B3568F">
            <w:pPr>
              <w:pStyle w:val="TAC"/>
              <w:rPr>
                <w:rFonts w:cs="Arial"/>
                <w:sz w:val="16"/>
                <w:szCs w:val="16"/>
              </w:rPr>
            </w:pPr>
            <w:r w:rsidRPr="00A85084">
              <w:rPr>
                <w:rFonts w:cs="Arial"/>
                <w:kern w:val="2"/>
                <w:sz w:val="16"/>
                <w:szCs w:val="16"/>
              </w:rPr>
              <w:t>2 CSI-RS</w:t>
            </w:r>
          </w:p>
        </w:tc>
        <w:tc>
          <w:tcPr>
            <w:tcW w:w="992" w:type="dxa"/>
            <w:vAlign w:val="center"/>
          </w:tcPr>
          <w:p w14:paraId="38D27C16" w14:textId="77777777" w:rsidR="00B3568F" w:rsidRPr="00A85084" w:rsidRDefault="00B3568F" w:rsidP="00B3568F">
            <w:pPr>
              <w:pStyle w:val="TAC"/>
              <w:rPr>
                <w:rFonts w:cs="Arial"/>
                <w:sz w:val="16"/>
                <w:szCs w:val="16"/>
              </w:rPr>
            </w:pPr>
            <w:r w:rsidRPr="00A85084">
              <w:rPr>
                <w:rFonts w:cs="Arial"/>
                <w:kern w:val="2"/>
                <w:sz w:val="16"/>
                <w:szCs w:val="16"/>
              </w:rPr>
              <w:t>MCS.12</w:t>
            </w:r>
            <w:r w:rsidRPr="00A85084">
              <w:rPr>
                <w:rFonts w:cs="Arial" w:hint="eastAsia"/>
                <w:kern w:val="2"/>
                <w:sz w:val="16"/>
                <w:szCs w:val="16"/>
                <w:lang w:eastAsia="zh-CN"/>
              </w:rPr>
              <w:t>A</w:t>
            </w:r>
          </w:p>
        </w:tc>
        <w:tc>
          <w:tcPr>
            <w:tcW w:w="851" w:type="dxa"/>
            <w:vMerge/>
            <w:vAlign w:val="center"/>
          </w:tcPr>
          <w:p w14:paraId="7DEF398C" w14:textId="77777777" w:rsidR="00B3568F" w:rsidRPr="00A85084" w:rsidRDefault="00B3568F" w:rsidP="00B3568F">
            <w:pPr>
              <w:pStyle w:val="TAC"/>
              <w:rPr>
                <w:rFonts w:cs="Arial"/>
                <w:sz w:val="16"/>
                <w:szCs w:val="16"/>
              </w:rPr>
            </w:pPr>
          </w:p>
        </w:tc>
        <w:tc>
          <w:tcPr>
            <w:tcW w:w="856" w:type="dxa"/>
            <w:vMerge/>
            <w:vAlign w:val="center"/>
          </w:tcPr>
          <w:p w14:paraId="5D7F9CBB" w14:textId="77777777" w:rsidR="00B3568F" w:rsidRPr="00A85084" w:rsidRDefault="00B3568F" w:rsidP="00B3568F">
            <w:pPr>
              <w:pStyle w:val="TAC"/>
              <w:rPr>
                <w:rFonts w:cs="Arial"/>
                <w:sz w:val="16"/>
                <w:szCs w:val="16"/>
              </w:rPr>
            </w:pPr>
          </w:p>
        </w:tc>
        <w:tc>
          <w:tcPr>
            <w:tcW w:w="906" w:type="dxa"/>
            <w:vMerge/>
            <w:vAlign w:val="center"/>
          </w:tcPr>
          <w:p w14:paraId="03AC88EE" w14:textId="77777777" w:rsidR="00B3568F" w:rsidRPr="00A85084" w:rsidRDefault="00B3568F" w:rsidP="00B3568F">
            <w:pPr>
              <w:pStyle w:val="TAC"/>
              <w:rPr>
                <w:rFonts w:cs="Arial"/>
                <w:sz w:val="16"/>
                <w:szCs w:val="16"/>
              </w:rPr>
            </w:pPr>
          </w:p>
        </w:tc>
      </w:tr>
      <w:tr w:rsidR="00B3568F" w:rsidRPr="00A85084" w14:paraId="587C079A" w14:textId="77777777" w:rsidTr="00B3568F">
        <w:trPr>
          <w:trHeight w:val="284"/>
          <w:jc w:val="center"/>
        </w:trPr>
        <w:tc>
          <w:tcPr>
            <w:tcW w:w="1047" w:type="dxa"/>
            <w:vMerge w:val="restart"/>
            <w:vAlign w:val="center"/>
          </w:tcPr>
          <w:p w14:paraId="63C5C17D" w14:textId="77777777" w:rsidR="00B3568F" w:rsidRPr="00A85084" w:rsidRDefault="00B3568F" w:rsidP="00B3568F">
            <w:pPr>
              <w:pStyle w:val="TAC"/>
              <w:rPr>
                <w:rFonts w:cs="Arial"/>
                <w:sz w:val="16"/>
                <w:szCs w:val="16"/>
              </w:rPr>
            </w:pPr>
            <w:r w:rsidRPr="00A85084">
              <w:rPr>
                <w:rFonts w:cs="Arial"/>
                <w:sz w:val="16"/>
                <w:szCs w:val="16"/>
              </w:rPr>
              <w:t>RC.8 TDD</w:t>
            </w:r>
          </w:p>
        </w:tc>
        <w:tc>
          <w:tcPr>
            <w:tcW w:w="874" w:type="dxa"/>
            <w:vMerge w:val="restart"/>
            <w:vAlign w:val="center"/>
          </w:tcPr>
          <w:p w14:paraId="349CBEC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7C4F1D52"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224D4DE"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5A0708B6"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5AE61392"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4789B6A2" w14:textId="77777777" w:rsidR="00B3568F" w:rsidRPr="00A85084" w:rsidRDefault="00B3568F" w:rsidP="00B3568F">
            <w:pPr>
              <w:pStyle w:val="TAC"/>
              <w:rPr>
                <w:rFonts w:cs="Arial"/>
                <w:sz w:val="16"/>
                <w:szCs w:val="16"/>
              </w:rPr>
            </w:pPr>
            <w:r w:rsidRPr="00A85084">
              <w:rPr>
                <w:rFonts w:cs="Arial"/>
                <w:sz w:val="16"/>
                <w:szCs w:val="16"/>
              </w:rPr>
              <w:t>MCS.11</w:t>
            </w:r>
          </w:p>
        </w:tc>
        <w:tc>
          <w:tcPr>
            <w:tcW w:w="851" w:type="dxa"/>
            <w:vMerge w:val="restart"/>
            <w:vAlign w:val="center"/>
          </w:tcPr>
          <w:p w14:paraId="09304297"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1B77574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C5AF529" w14:textId="77777777" w:rsidR="00B3568F" w:rsidRPr="00A85084" w:rsidRDefault="00B3568F" w:rsidP="00B3568F">
            <w:pPr>
              <w:pStyle w:val="TAC"/>
              <w:rPr>
                <w:rFonts w:cs="Arial"/>
                <w:sz w:val="16"/>
                <w:szCs w:val="16"/>
              </w:rPr>
            </w:pPr>
          </w:p>
        </w:tc>
      </w:tr>
      <w:tr w:rsidR="00B3568F" w:rsidRPr="00A85084" w14:paraId="5564DABE" w14:textId="77777777" w:rsidTr="00B3568F">
        <w:trPr>
          <w:trHeight w:val="284"/>
          <w:jc w:val="center"/>
        </w:trPr>
        <w:tc>
          <w:tcPr>
            <w:tcW w:w="1047" w:type="dxa"/>
            <w:vMerge/>
            <w:vAlign w:val="center"/>
          </w:tcPr>
          <w:p w14:paraId="293C7364" w14:textId="77777777" w:rsidR="00B3568F" w:rsidRPr="00A85084" w:rsidRDefault="00B3568F" w:rsidP="00B3568F">
            <w:pPr>
              <w:pStyle w:val="TAC"/>
              <w:rPr>
                <w:rFonts w:cs="Arial"/>
                <w:sz w:val="16"/>
                <w:szCs w:val="16"/>
              </w:rPr>
            </w:pPr>
          </w:p>
        </w:tc>
        <w:tc>
          <w:tcPr>
            <w:tcW w:w="874" w:type="dxa"/>
            <w:vMerge/>
            <w:vAlign w:val="center"/>
          </w:tcPr>
          <w:p w14:paraId="0F239202" w14:textId="77777777" w:rsidR="00B3568F" w:rsidRPr="00A85084" w:rsidRDefault="00B3568F" w:rsidP="00B3568F">
            <w:pPr>
              <w:pStyle w:val="TAC"/>
              <w:rPr>
                <w:rFonts w:cs="Arial"/>
                <w:sz w:val="16"/>
                <w:szCs w:val="16"/>
              </w:rPr>
            </w:pPr>
          </w:p>
        </w:tc>
        <w:tc>
          <w:tcPr>
            <w:tcW w:w="830" w:type="dxa"/>
            <w:vMerge/>
            <w:vAlign w:val="center"/>
          </w:tcPr>
          <w:p w14:paraId="62A4FF90" w14:textId="77777777" w:rsidR="00B3568F" w:rsidRPr="00A85084" w:rsidRDefault="00B3568F" w:rsidP="00B3568F">
            <w:pPr>
              <w:pStyle w:val="TAC"/>
              <w:rPr>
                <w:rFonts w:cs="Arial"/>
                <w:sz w:val="16"/>
                <w:szCs w:val="16"/>
              </w:rPr>
            </w:pPr>
          </w:p>
        </w:tc>
        <w:tc>
          <w:tcPr>
            <w:tcW w:w="899" w:type="dxa"/>
            <w:vMerge/>
            <w:vAlign w:val="center"/>
          </w:tcPr>
          <w:p w14:paraId="6EED10ED" w14:textId="77777777" w:rsidR="00B3568F" w:rsidRPr="00A85084" w:rsidRDefault="00B3568F" w:rsidP="00B3568F">
            <w:pPr>
              <w:pStyle w:val="TAC"/>
              <w:rPr>
                <w:rFonts w:cs="Arial"/>
                <w:sz w:val="16"/>
                <w:szCs w:val="16"/>
              </w:rPr>
            </w:pPr>
          </w:p>
        </w:tc>
        <w:tc>
          <w:tcPr>
            <w:tcW w:w="980" w:type="dxa"/>
            <w:vMerge/>
            <w:vAlign w:val="center"/>
          </w:tcPr>
          <w:p w14:paraId="17AF373B" w14:textId="77777777" w:rsidR="00B3568F" w:rsidRPr="00A85084" w:rsidRDefault="00B3568F" w:rsidP="00B3568F">
            <w:pPr>
              <w:pStyle w:val="TAC"/>
              <w:rPr>
                <w:rFonts w:cs="Arial"/>
                <w:sz w:val="16"/>
                <w:szCs w:val="16"/>
              </w:rPr>
            </w:pPr>
          </w:p>
        </w:tc>
        <w:tc>
          <w:tcPr>
            <w:tcW w:w="956" w:type="dxa"/>
            <w:vAlign w:val="center"/>
          </w:tcPr>
          <w:p w14:paraId="37E691E6"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2377F8A0" w14:textId="77777777" w:rsidR="00B3568F" w:rsidRPr="00A85084" w:rsidRDefault="00B3568F" w:rsidP="00B3568F">
            <w:pPr>
              <w:pStyle w:val="TAC"/>
              <w:rPr>
                <w:rFonts w:cs="Arial"/>
                <w:sz w:val="16"/>
                <w:szCs w:val="16"/>
              </w:rPr>
            </w:pPr>
            <w:r w:rsidRPr="00A85084">
              <w:rPr>
                <w:rFonts w:cs="Arial"/>
                <w:sz w:val="16"/>
                <w:szCs w:val="16"/>
              </w:rPr>
              <w:t>MCS.12</w:t>
            </w:r>
          </w:p>
        </w:tc>
        <w:tc>
          <w:tcPr>
            <w:tcW w:w="851" w:type="dxa"/>
            <w:vMerge/>
            <w:vAlign w:val="center"/>
          </w:tcPr>
          <w:p w14:paraId="4C89E452" w14:textId="77777777" w:rsidR="00B3568F" w:rsidRPr="00A85084" w:rsidRDefault="00B3568F" w:rsidP="00B3568F">
            <w:pPr>
              <w:pStyle w:val="TAC"/>
              <w:rPr>
                <w:rFonts w:cs="Arial"/>
                <w:sz w:val="16"/>
                <w:szCs w:val="16"/>
              </w:rPr>
            </w:pPr>
          </w:p>
        </w:tc>
        <w:tc>
          <w:tcPr>
            <w:tcW w:w="856" w:type="dxa"/>
            <w:vMerge/>
            <w:vAlign w:val="center"/>
          </w:tcPr>
          <w:p w14:paraId="61090198" w14:textId="77777777" w:rsidR="00B3568F" w:rsidRPr="00A85084" w:rsidRDefault="00B3568F" w:rsidP="00B3568F">
            <w:pPr>
              <w:pStyle w:val="TAC"/>
              <w:rPr>
                <w:rFonts w:cs="Arial"/>
                <w:sz w:val="16"/>
                <w:szCs w:val="16"/>
              </w:rPr>
            </w:pPr>
          </w:p>
        </w:tc>
        <w:tc>
          <w:tcPr>
            <w:tcW w:w="906" w:type="dxa"/>
            <w:vMerge/>
            <w:vAlign w:val="center"/>
          </w:tcPr>
          <w:p w14:paraId="318EFBF6" w14:textId="77777777" w:rsidR="00B3568F" w:rsidRPr="00A85084" w:rsidRDefault="00B3568F" w:rsidP="00B3568F">
            <w:pPr>
              <w:pStyle w:val="TAC"/>
              <w:rPr>
                <w:rFonts w:cs="Arial"/>
                <w:sz w:val="16"/>
                <w:szCs w:val="16"/>
              </w:rPr>
            </w:pPr>
          </w:p>
        </w:tc>
      </w:tr>
      <w:tr w:rsidR="00B3568F" w:rsidRPr="00A85084" w14:paraId="3430DE78" w14:textId="77777777" w:rsidTr="00B3568F">
        <w:trPr>
          <w:trHeight w:val="284"/>
          <w:jc w:val="center"/>
        </w:trPr>
        <w:tc>
          <w:tcPr>
            <w:tcW w:w="1047" w:type="dxa"/>
            <w:vMerge w:val="restart"/>
            <w:vAlign w:val="center"/>
          </w:tcPr>
          <w:p w14:paraId="192884B7"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RC.8A TDD</w:t>
            </w:r>
          </w:p>
        </w:tc>
        <w:tc>
          <w:tcPr>
            <w:tcW w:w="874" w:type="dxa"/>
            <w:vMerge w:val="restart"/>
            <w:vAlign w:val="center"/>
          </w:tcPr>
          <w:p w14:paraId="42782437" w14:textId="77777777" w:rsidR="00B3568F" w:rsidRPr="00A85084" w:rsidRDefault="00B3568F" w:rsidP="00B3568F">
            <w:pPr>
              <w:pStyle w:val="TAC"/>
              <w:rPr>
                <w:rFonts w:cs="Arial"/>
                <w:sz w:val="16"/>
                <w:szCs w:val="16"/>
              </w:rPr>
            </w:pPr>
            <w:r w:rsidRPr="00A85084">
              <w:rPr>
                <w:rFonts w:cs="Arial"/>
                <w:kern w:val="2"/>
                <w:sz w:val="16"/>
                <w:szCs w:val="16"/>
                <w:lang w:eastAsia="zh-CN"/>
              </w:rPr>
              <w:t>T</w:t>
            </w:r>
            <w:r w:rsidRPr="00A85084">
              <w:rPr>
                <w:rFonts w:cs="Arial" w:hint="eastAsia"/>
                <w:kern w:val="2"/>
                <w:sz w:val="16"/>
                <w:szCs w:val="16"/>
                <w:lang w:eastAsia="zh-CN"/>
              </w:rPr>
              <w:t>DD</w:t>
            </w:r>
          </w:p>
        </w:tc>
        <w:tc>
          <w:tcPr>
            <w:tcW w:w="830" w:type="dxa"/>
            <w:vMerge w:val="restart"/>
            <w:vAlign w:val="center"/>
          </w:tcPr>
          <w:p w14:paraId="1612339D"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20</w:t>
            </w:r>
          </w:p>
        </w:tc>
        <w:tc>
          <w:tcPr>
            <w:tcW w:w="899" w:type="dxa"/>
            <w:vMerge w:val="restart"/>
            <w:vAlign w:val="center"/>
          </w:tcPr>
          <w:p w14:paraId="5352DB83"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8</w:t>
            </w:r>
          </w:p>
        </w:tc>
        <w:tc>
          <w:tcPr>
            <w:tcW w:w="980" w:type="dxa"/>
            <w:vMerge w:val="restart"/>
            <w:vAlign w:val="center"/>
          </w:tcPr>
          <w:p w14:paraId="2CBC0363"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43DABBCA" w14:textId="77777777" w:rsidR="00B3568F" w:rsidRPr="00A85084" w:rsidRDefault="00B3568F" w:rsidP="00B3568F">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39631185"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MCS.11B</w:t>
            </w:r>
          </w:p>
        </w:tc>
        <w:tc>
          <w:tcPr>
            <w:tcW w:w="851" w:type="dxa"/>
            <w:vMerge w:val="restart"/>
            <w:vAlign w:val="center"/>
          </w:tcPr>
          <w:p w14:paraId="28A3ECB1"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10</w:t>
            </w:r>
          </w:p>
        </w:tc>
        <w:tc>
          <w:tcPr>
            <w:tcW w:w="856" w:type="dxa"/>
            <w:vMerge w:val="restart"/>
            <w:vAlign w:val="center"/>
          </w:tcPr>
          <w:p w14:paraId="33BBFFD1"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4E51D3A2" w14:textId="77777777" w:rsidR="00B3568F" w:rsidRPr="00A85084" w:rsidRDefault="00B3568F" w:rsidP="00B3568F">
            <w:pPr>
              <w:pStyle w:val="TAC"/>
              <w:rPr>
                <w:rFonts w:cs="Arial"/>
                <w:sz w:val="16"/>
                <w:szCs w:val="16"/>
              </w:rPr>
            </w:pPr>
          </w:p>
        </w:tc>
      </w:tr>
      <w:tr w:rsidR="00B3568F" w:rsidRPr="00A85084" w14:paraId="430D5375" w14:textId="77777777" w:rsidTr="00B3568F">
        <w:trPr>
          <w:trHeight w:val="284"/>
          <w:jc w:val="center"/>
        </w:trPr>
        <w:tc>
          <w:tcPr>
            <w:tcW w:w="1047" w:type="dxa"/>
            <w:vMerge/>
            <w:vAlign w:val="center"/>
          </w:tcPr>
          <w:p w14:paraId="51D37BA8" w14:textId="77777777" w:rsidR="00B3568F" w:rsidRPr="00A85084" w:rsidRDefault="00B3568F" w:rsidP="00B3568F">
            <w:pPr>
              <w:pStyle w:val="TAC"/>
              <w:rPr>
                <w:rFonts w:cs="Arial"/>
                <w:sz w:val="16"/>
                <w:szCs w:val="16"/>
              </w:rPr>
            </w:pPr>
          </w:p>
        </w:tc>
        <w:tc>
          <w:tcPr>
            <w:tcW w:w="874" w:type="dxa"/>
            <w:vMerge/>
            <w:vAlign w:val="center"/>
          </w:tcPr>
          <w:p w14:paraId="393BC29C" w14:textId="77777777" w:rsidR="00B3568F" w:rsidRPr="00A85084" w:rsidRDefault="00B3568F" w:rsidP="00B3568F">
            <w:pPr>
              <w:pStyle w:val="TAC"/>
              <w:rPr>
                <w:rFonts w:cs="Arial"/>
                <w:sz w:val="16"/>
                <w:szCs w:val="16"/>
              </w:rPr>
            </w:pPr>
          </w:p>
        </w:tc>
        <w:tc>
          <w:tcPr>
            <w:tcW w:w="830" w:type="dxa"/>
            <w:vMerge/>
            <w:vAlign w:val="center"/>
          </w:tcPr>
          <w:p w14:paraId="44A5A7B3" w14:textId="77777777" w:rsidR="00B3568F" w:rsidRPr="00A85084" w:rsidRDefault="00B3568F" w:rsidP="00B3568F">
            <w:pPr>
              <w:pStyle w:val="TAC"/>
              <w:rPr>
                <w:rFonts w:cs="Arial"/>
                <w:sz w:val="16"/>
                <w:szCs w:val="16"/>
              </w:rPr>
            </w:pPr>
          </w:p>
        </w:tc>
        <w:tc>
          <w:tcPr>
            <w:tcW w:w="899" w:type="dxa"/>
            <w:vMerge/>
            <w:vAlign w:val="center"/>
          </w:tcPr>
          <w:p w14:paraId="221F4D61" w14:textId="77777777" w:rsidR="00B3568F" w:rsidRPr="00A85084" w:rsidRDefault="00B3568F" w:rsidP="00B3568F">
            <w:pPr>
              <w:pStyle w:val="TAC"/>
              <w:rPr>
                <w:rFonts w:cs="Arial"/>
                <w:sz w:val="16"/>
                <w:szCs w:val="16"/>
              </w:rPr>
            </w:pPr>
          </w:p>
        </w:tc>
        <w:tc>
          <w:tcPr>
            <w:tcW w:w="980" w:type="dxa"/>
            <w:vMerge/>
            <w:vAlign w:val="center"/>
          </w:tcPr>
          <w:p w14:paraId="25E8436E" w14:textId="77777777" w:rsidR="00B3568F" w:rsidRPr="00A85084" w:rsidRDefault="00B3568F" w:rsidP="00B3568F">
            <w:pPr>
              <w:pStyle w:val="TAC"/>
              <w:rPr>
                <w:rFonts w:cs="Arial"/>
                <w:sz w:val="16"/>
                <w:szCs w:val="16"/>
              </w:rPr>
            </w:pPr>
          </w:p>
        </w:tc>
        <w:tc>
          <w:tcPr>
            <w:tcW w:w="956" w:type="dxa"/>
            <w:vAlign w:val="center"/>
          </w:tcPr>
          <w:p w14:paraId="5A6F877C" w14:textId="77777777" w:rsidR="00B3568F" w:rsidRPr="00A85084" w:rsidRDefault="00B3568F" w:rsidP="00B3568F">
            <w:pPr>
              <w:pStyle w:val="TAC"/>
              <w:rPr>
                <w:rFonts w:cs="Arial"/>
                <w:sz w:val="16"/>
                <w:szCs w:val="16"/>
              </w:rPr>
            </w:pPr>
            <w:r w:rsidRPr="00A85084">
              <w:rPr>
                <w:rFonts w:cs="Arial"/>
                <w:kern w:val="2"/>
                <w:sz w:val="16"/>
                <w:szCs w:val="16"/>
              </w:rPr>
              <w:t>2 CSI-RS</w:t>
            </w:r>
          </w:p>
        </w:tc>
        <w:tc>
          <w:tcPr>
            <w:tcW w:w="992" w:type="dxa"/>
            <w:vAlign w:val="center"/>
          </w:tcPr>
          <w:p w14:paraId="03AD868E" w14:textId="77777777" w:rsidR="00B3568F" w:rsidRPr="00A85084" w:rsidRDefault="00B3568F" w:rsidP="00B3568F">
            <w:pPr>
              <w:pStyle w:val="TAC"/>
              <w:rPr>
                <w:rFonts w:cs="Arial"/>
                <w:sz w:val="16"/>
                <w:szCs w:val="16"/>
              </w:rPr>
            </w:pPr>
            <w:r w:rsidRPr="00A85084">
              <w:rPr>
                <w:rFonts w:cs="Arial"/>
                <w:kern w:val="2"/>
                <w:sz w:val="16"/>
                <w:szCs w:val="16"/>
              </w:rPr>
              <w:t>MCS.12B</w:t>
            </w:r>
          </w:p>
        </w:tc>
        <w:tc>
          <w:tcPr>
            <w:tcW w:w="851" w:type="dxa"/>
            <w:vMerge/>
            <w:vAlign w:val="center"/>
          </w:tcPr>
          <w:p w14:paraId="330F9548" w14:textId="77777777" w:rsidR="00B3568F" w:rsidRPr="00A85084" w:rsidRDefault="00B3568F" w:rsidP="00B3568F">
            <w:pPr>
              <w:pStyle w:val="TAC"/>
              <w:rPr>
                <w:rFonts w:cs="Arial"/>
                <w:sz w:val="16"/>
                <w:szCs w:val="16"/>
              </w:rPr>
            </w:pPr>
          </w:p>
        </w:tc>
        <w:tc>
          <w:tcPr>
            <w:tcW w:w="856" w:type="dxa"/>
            <w:vMerge/>
            <w:vAlign w:val="center"/>
          </w:tcPr>
          <w:p w14:paraId="77DEBEA0" w14:textId="77777777" w:rsidR="00B3568F" w:rsidRPr="00A85084" w:rsidRDefault="00B3568F" w:rsidP="00B3568F">
            <w:pPr>
              <w:pStyle w:val="TAC"/>
              <w:rPr>
                <w:rFonts w:cs="Arial"/>
                <w:sz w:val="16"/>
                <w:szCs w:val="16"/>
              </w:rPr>
            </w:pPr>
          </w:p>
        </w:tc>
        <w:tc>
          <w:tcPr>
            <w:tcW w:w="906" w:type="dxa"/>
            <w:vMerge/>
            <w:vAlign w:val="center"/>
          </w:tcPr>
          <w:p w14:paraId="3743E74D" w14:textId="77777777" w:rsidR="00B3568F" w:rsidRPr="00A85084" w:rsidRDefault="00B3568F" w:rsidP="00B3568F">
            <w:pPr>
              <w:pStyle w:val="TAC"/>
              <w:rPr>
                <w:rFonts w:cs="Arial"/>
                <w:sz w:val="16"/>
                <w:szCs w:val="16"/>
              </w:rPr>
            </w:pPr>
          </w:p>
        </w:tc>
      </w:tr>
      <w:tr w:rsidR="00B3568F" w:rsidRPr="00A85084" w14:paraId="1AF9BEE2" w14:textId="77777777" w:rsidTr="00B3568F">
        <w:trPr>
          <w:trHeight w:val="284"/>
          <w:jc w:val="center"/>
        </w:trPr>
        <w:tc>
          <w:tcPr>
            <w:tcW w:w="1047" w:type="dxa"/>
            <w:vMerge w:val="restart"/>
            <w:vAlign w:val="center"/>
          </w:tcPr>
          <w:p w14:paraId="71478B37" w14:textId="77777777" w:rsidR="00B3568F" w:rsidRPr="00A85084" w:rsidRDefault="00B3568F" w:rsidP="00B3568F">
            <w:pPr>
              <w:pStyle w:val="TAC"/>
              <w:rPr>
                <w:rFonts w:cs="Arial"/>
                <w:sz w:val="16"/>
                <w:szCs w:val="16"/>
              </w:rPr>
            </w:pPr>
            <w:r w:rsidRPr="00A85084">
              <w:rPr>
                <w:rFonts w:cs="Arial"/>
                <w:sz w:val="16"/>
                <w:szCs w:val="16"/>
              </w:rPr>
              <w:t>RC.9 FDD</w:t>
            </w:r>
          </w:p>
        </w:tc>
        <w:tc>
          <w:tcPr>
            <w:tcW w:w="874" w:type="dxa"/>
            <w:vMerge w:val="restart"/>
            <w:vAlign w:val="center"/>
          </w:tcPr>
          <w:p w14:paraId="60B4A368"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0CEDB25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5DE5F43"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0EF949A9"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C8B9457"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1C68D11"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191EBF9C"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4BA995D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3E74974" w14:textId="77777777" w:rsidR="00B3568F" w:rsidRPr="00A85084" w:rsidRDefault="00B3568F" w:rsidP="00B3568F">
            <w:pPr>
              <w:pStyle w:val="TAC"/>
              <w:rPr>
                <w:rFonts w:cs="Arial"/>
                <w:sz w:val="16"/>
                <w:szCs w:val="16"/>
              </w:rPr>
            </w:pPr>
          </w:p>
        </w:tc>
      </w:tr>
      <w:tr w:rsidR="00B3568F" w:rsidRPr="00A85084" w14:paraId="737DA98A" w14:textId="77777777" w:rsidTr="00B3568F">
        <w:trPr>
          <w:trHeight w:val="435"/>
          <w:jc w:val="center"/>
        </w:trPr>
        <w:tc>
          <w:tcPr>
            <w:tcW w:w="1047" w:type="dxa"/>
            <w:vMerge/>
            <w:vAlign w:val="center"/>
          </w:tcPr>
          <w:p w14:paraId="7A1CB279" w14:textId="77777777" w:rsidR="00B3568F" w:rsidRPr="00A85084" w:rsidRDefault="00B3568F" w:rsidP="00B3568F">
            <w:pPr>
              <w:pStyle w:val="TAC"/>
              <w:rPr>
                <w:rFonts w:cs="Arial"/>
                <w:sz w:val="16"/>
                <w:szCs w:val="16"/>
              </w:rPr>
            </w:pPr>
          </w:p>
        </w:tc>
        <w:tc>
          <w:tcPr>
            <w:tcW w:w="874" w:type="dxa"/>
            <w:vMerge/>
            <w:vAlign w:val="center"/>
          </w:tcPr>
          <w:p w14:paraId="39F7CC03" w14:textId="77777777" w:rsidR="00B3568F" w:rsidRPr="00A85084" w:rsidRDefault="00B3568F" w:rsidP="00B3568F">
            <w:pPr>
              <w:pStyle w:val="TAC"/>
              <w:rPr>
                <w:rFonts w:cs="Arial"/>
                <w:sz w:val="16"/>
                <w:szCs w:val="16"/>
              </w:rPr>
            </w:pPr>
          </w:p>
        </w:tc>
        <w:tc>
          <w:tcPr>
            <w:tcW w:w="830" w:type="dxa"/>
            <w:vMerge/>
            <w:vAlign w:val="center"/>
          </w:tcPr>
          <w:p w14:paraId="725A52E6" w14:textId="77777777" w:rsidR="00B3568F" w:rsidRPr="00A85084" w:rsidRDefault="00B3568F" w:rsidP="00B3568F">
            <w:pPr>
              <w:pStyle w:val="TAC"/>
              <w:rPr>
                <w:rFonts w:cs="Arial"/>
                <w:sz w:val="16"/>
                <w:szCs w:val="16"/>
              </w:rPr>
            </w:pPr>
          </w:p>
        </w:tc>
        <w:tc>
          <w:tcPr>
            <w:tcW w:w="899" w:type="dxa"/>
            <w:vMerge/>
            <w:vAlign w:val="center"/>
          </w:tcPr>
          <w:p w14:paraId="0E2B2A28" w14:textId="77777777" w:rsidR="00B3568F" w:rsidRPr="00A85084" w:rsidRDefault="00B3568F" w:rsidP="00B3568F">
            <w:pPr>
              <w:pStyle w:val="TAC"/>
              <w:rPr>
                <w:rFonts w:cs="Arial"/>
                <w:sz w:val="16"/>
                <w:szCs w:val="16"/>
              </w:rPr>
            </w:pPr>
          </w:p>
        </w:tc>
        <w:tc>
          <w:tcPr>
            <w:tcW w:w="980" w:type="dxa"/>
            <w:vMerge/>
            <w:vAlign w:val="center"/>
          </w:tcPr>
          <w:p w14:paraId="28FD09E3" w14:textId="77777777" w:rsidR="00B3568F" w:rsidRPr="00A85084" w:rsidRDefault="00B3568F" w:rsidP="00B3568F">
            <w:pPr>
              <w:pStyle w:val="TAC"/>
              <w:rPr>
                <w:rFonts w:cs="Arial"/>
                <w:sz w:val="16"/>
                <w:szCs w:val="16"/>
              </w:rPr>
            </w:pPr>
          </w:p>
        </w:tc>
        <w:tc>
          <w:tcPr>
            <w:tcW w:w="956" w:type="dxa"/>
            <w:vAlign w:val="center"/>
          </w:tcPr>
          <w:p w14:paraId="0E711CA3"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24646485" w14:textId="77777777" w:rsidR="00B3568F" w:rsidRPr="00A85084" w:rsidRDefault="00B3568F" w:rsidP="00B3568F">
            <w:pPr>
              <w:pStyle w:val="TAC"/>
              <w:rPr>
                <w:rFonts w:cs="Arial"/>
                <w:sz w:val="16"/>
                <w:szCs w:val="16"/>
              </w:rPr>
            </w:pPr>
            <w:r w:rsidRPr="00A85084">
              <w:rPr>
                <w:rFonts w:cs="Arial"/>
                <w:sz w:val="16"/>
                <w:szCs w:val="16"/>
              </w:rPr>
              <w:t>MCS.4</w:t>
            </w:r>
          </w:p>
        </w:tc>
        <w:tc>
          <w:tcPr>
            <w:tcW w:w="851" w:type="dxa"/>
            <w:vMerge/>
            <w:vAlign w:val="center"/>
          </w:tcPr>
          <w:p w14:paraId="3A710AD9" w14:textId="77777777" w:rsidR="00B3568F" w:rsidRPr="00A85084" w:rsidRDefault="00B3568F" w:rsidP="00B3568F">
            <w:pPr>
              <w:pStyle w:val="TAC"/>
              <w:rPr>
                <w:rFonts w:cs="Arial"/>
                <w:sz w:val="16"/>
                <w:szCs w:val="16"/>
              </w:rPr>
            </w:pPr>
          </w:p>
        </w:tc>
        <w:tc>
          <w:tcPr>
            <w:tcW w:w="856" w:type="dxa"/>
            <w:vMerge/>
            <w:vAlign w:val="center"/>
          </w:tcPr>
          <w:p w14:paraId="1DB9FA14" w14:textId="77777777" w:rsidR="00B3568F" w:rsidRPr="00A85084" w:rsidRDefault="00B3568F" w:rsidP="00B3568F">
            <w:pPr>
              <w:pStyle w:val="TAC"/>
              <w:rPr>
                <w:rFonts w:cs="Arial"/>
                <w:sz w:val="16"/>
                <w:szCs w:val="16"/>
              </w:rPr>
            </w:pPr>
          </w:p>
        </w:tc>
        <w:tc>
          <w:tcPr>
            <w:tcW w:w="906" w:type="dxa"/>
            <w:vMerge/>
            <w:vAlign w:val="center"/>
          </w:tcPr>
          <w:p w14:paraId="02BBA38A" w14:textId="77777777" w:rsidR="00B3568F" w:rsidRPr="00A85084" w:rsidRDefault="00B3568F" w:rsidP="00B3568F">
            <w:pPr>
              <w:pStyle w:val="TAC"/>
              <w:rPr>
                <w:rFonts w:cs="Arial"/>
                <w:sz w:val="16"/>
                <w:szCs w:val="16"/>
              </w:rPr>
            </w:pPr>
          </w:p>
        </w:tc>
      </w:tr>
      <w:tr w:rsidR="00B3568F" w:rsidRPr="00A85084" w14:paraId="7270C51D" w14:textId="77777777" w:rsidTr="00B3568F">
        <w:trPr>
          <w:trHeight w:val="284"/>
          <w:jc w:val="center"/>
        </w:trPr>
        <w:tc>
          <w:tcPr>
            <w:tcW w:w="1047" w:type="dxa"/>
            <w:vMerge w:val="restart"/>
            <w:vAlign w:val="center"/>
          </w:tcPr>
          <w:p w14:paraId="36DE0D1F" w14:textId="77777777" w:rsidR="00B3568F" w:rsidRPr="00A85084" w:rsidRDefault="00B3568F" w:rsidP="00B3568F">
            <w:pPr>
              <w:pStyle w:val="TAC"/>
              <w:rPr>
                <w:rFonts w:cs="Arial"/>
                <w:sz w:val="16"/>
                <w:szCs w:val="16"/>
              </w:rPr>
            </w:pPr>
            <w:r w:rsidRPr="00A85084">
              <w:rPr>
                <w:rFonts w:cs="Arial"/>
                <w:sz w:val="16"/>
                <w:szCs w:val="16"/>
              </w:rPr>
              <w:t>RC.9A FDD</w:t>
            </w:r>
          </w:p>
        </w:tc>
        <w:tc>
          <w:tcPr>
            <w:tcW w:w="874" w:type="dxa"/>
            <w:vMerge w:val="restart"/>
            <w:vAlign w:val="center"/>
          </w:tcPr>
          <w:p w14:paraId="7FAA1DB9"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3C433CA4" w14:textId="77777777" w:rsidR="00B3568F" w:rsidRPr="00A85084" w:rsidRDefault="00B3568F" w:rsidP="00B3568F">
            <w:pPr>
              <w:pStyle w:val="TAC"/>
              <w:rPr>
                <w:rFonts w:cs="Arial"/>
                <w:sz w:val="16"/>
                <w:szCs w:val="16"/>
              </w:rPr>
            </w:pPr>
            <w:r w:rsidRPr="00A85084">
              <w:rPr>
                <w:rFonts w:cs="Arial"/>
                <w:sz w:val="16"/>
                <w:szCs w:val="16"/>
              </w:rPr>
              <w:t>20</w:t>
            </w:r>
          </w:p>
        </w:tc>
        <w:tc>
          <w:tcPr>
            <w:tcW w:w="899" w:type="dxa"/>
            <w:vMerge w:val="restart"/>
            <w:vAlign w:val="center"/>
          </w:tcPr>
          <w:p w14:paraId="7A7A31EC" w14:textId="77777777" w:rsidR="00B3568F" w:rsidRPr="00A85084" w:rsidRDefault="00B3568F" w:rsidP="00B3568F">
            <w:pPr>
              <w:pStyle w:val="TAC"/>
              <w:rPr>
                <w:rFonts w:cs="Arial"/>
                <w:sz w:val="16"/>
                <w:szCs w:val="16"/>
              </w:rPr>
            </w:pPr>
            <w:r w:rsidRPr="00A85084">
              <w:rPr>
                <w:rFonts w:cs="Arial"/>
                <w:sz w:val="16"/>
                <w:szCs w:val="16"/>
              </w:rPr>
              <w:t>100</w:t>
            </w:r>
          </w:p>
        </w:tc>
        <w:tc>
          <w:tcPr>
            <w:tcW w:w="980" w:type="dxa"/>
            <w:vMerge w:val="restart"/>
            <w:vAlign w:val="center"/>
          </w:tcPr>
          <w:p w14:paraId="3CDA1C7A"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68343F9" w14:textId="77777777" w:rsidR="00B3568F" w:rsidRPr="00A85084" w:rsidRDefault="00B3568F" w:rsidP="00B3568F">
            <w:pPr>
              <w:keepLines/>
              <w:spacing w:after="0"/>
              <w:jc w:val="center"/>
              <w:rPr>
                <w:rFonts w:ascii="Arial" w:hAnsi="Arial" w:cs="Arial"/>
                <w:sz w:val="16"/>
                <w:szCs w:val="16"/>
              </w:rPr>
            </w:pPr>
            <w:r w:rsidRPr="00A85084">
              <w:rPr>
                <w:rFonts w:ascii="Arial" w:hAnsi="Arial" w:cs="Arial"/>
                <w:sz w:val="16"/>
                <w:szCs w:val="16"/>
              </w:rPr>
              <w:t>Non</w:t>
            </w:r>
          </w:p>
          <w:p w14:paraId="44D35E28" w14:textId="77777777" w:rsidR="00B3568F" w:rsidRPr="00A85084" w:rsidRDefault="00B3568F" w:rsidP="00B3568F">
            <w:pPr>
              <w:pStyle w:val="TAC"/>
              <w:rPr>
                <w:rFonts w:cs="Arial"/>
                <w:sz w:val="16"/>
                <w:szCs w:val="16"/>
              </w:rPr>
            </w:pPr>
            <w:r w:rsidRPr="00A85084">
              <w:rPr>
                <w:rFonts w:cs="Arial"/>
                <w:sz w:val="16"/>
                <w:szCs w:val="16"/>
              </w:rPr>
              <w:t>CSI-RS</w:t>
            </w:r>
          </w:p>
        </w:tc>
        <w:tc>
          <w:tcPr>
            <w:tcW w:w="992" w:type="dxa"/>
            <w:vAlign w:val="center"/>
          </w:tcPr>
          <w:p w14:paraId="7BCFEEEF" w14:textId="77777777" w:rsidR="00B3568F" w:rsidRPr="00A85084" w:rsidRDefault="00B3568F" w:rsidP="00B3568F">
            <w:pPr>
              <w:pStyle w:val="TAC"/>
              <w:rPr>
                <w:rFonts w:cs="Arial"/>
                <w:sz w:val="16"/>
                <w:szCs w:val="16"/>
              </w:rPr>
            </w:pPr>
            <w:r w:rsidRPr="00A85084">
              <w:rPr>
                <w:rFonts w:cs="Arial"/>
                <w:sz w:val="16"/>
                <w:szCs w:val="16"/>
              </w:rPr>
              <w:t>MCS.3A</w:t>
            </w:r>
          </w:p>
        </w:tc>
        <w:tc>
          <w:tcPr>
            <w:tcW w:w="851" w:type="dxa"/>
            <w:vMerge w:val="restart"/>
            <w:vAlign w:val="center"/>
          </w:tcPr>
          <w:p w14:paraId="730E2ED2"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022732F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34DBE1C3" w14:textId="77777777" w:rsidR="00B3568F" w:rsidRPr="00A85084" w:rsidRDefault="00B3568F" w:rsidP="00B3568F">
            <w:pPr>
              <w:pStyle w:val="TAC"/>
              <w:rPr>
                <w:rFonts w:cs="Arial"/>
                <w:sz w:val="16"/>
                <w:szCs w:val="16"/>
              </w:rPr>
            </w:pPr>
          </w:p>
        </w:tc>
      </w:tr>
      <w:tr w:rsidR="00B3568F" w:rsidRPr="00A85084" w14:paraId="0F86A97F" w14:textId="77777777" w:rsidTr="00B3568F">
        <w:trPr>
          <w:trHeight w:val="284"/>
          <w:jc w:val="center"/>
        </w:trPr>
        <w:tc>
          <w:tcPr>
            <w:tcW w:w="1047" w:type="dxa"/>
            <w:vMerge/>
            <w:vAlign w:val="center"/>
          </w:tcPr>
          <w:p w14:paraId="6B46E11E" w14:textId="77777777" w:rsidR="00B3568F" w:rsidRPr="00A85084" w:rsidRDefault="00B3568F" w:rsidP="00B3568F">
            <w:pPr>
              <w:pStyle w:val="TAC"/>
              <w:rPr>
                <w:rFonts w:cs="Arial"/>
                <w:sz w:val="16"/>
                <w:szCs w:val="16"/>
              </w:rPr>
            </w:pPr>
          </w:p>
        </w:tc>
        <w:tc>
          <w:tcPr>
            <w:tcW w:w="874" w:type="dxa"/>
            <w:vMerge/>
            <w:vAlign w:val="center"/>
          </w:tcPr>
          <w:p w14:paraId="19373835" w14:textId="77777777" w:rsidR="00B3568F" w:rsidRPr="00A85084" w:rsidRDefault="00B3568F" w:rsidP="00B3568F">
            <w:pPr>
              <w:pStyle w:val="TAC"/>
              <w:rPr>
                <w:rFonts w:cs="Arial"/>
                <w:sz w:val="16"/>
                <w:szCs w:val="16"/>
              </w:rPr>
            </w:pPr>
          </w:p>
        </w:tc>
        <w:tc>
          <w:tcPr>
            <w:tcW w:w="830" w:type="dxa"/>
            <w:vMerge/>
            <w:vAlign w:val="center"/>
          </w:tcPr>
          <w:p w14:paraId="767409EA" w14:textId="77777777" w:rsidR="00B3568F" w:rsidRPr="00A85084" w:rsidRDefault="00B3568F" w:rsidP="00B3568F">
            <w:pPr>
              <w:pStyle w:val="TAC"/>
              <w:rPr>
                <w:rFonts w:cs="Arial"/>
                <w:sz w:val="16"/>
                <w:szCs w:val="16"/>
              </w:rPr>
            </w:pPr>
          </w:p>
        </w:tc>
        <w:tc>
          <w:tcPr>
            <w:tcW w:w="899" w:type="dxa"/>
            <w:vMerge/>
            <w:vAlign w:val="center"/>
          </w:tcPr>
          <w:p w14:paraId="5CAD4CD8" w14:textId="77777777" w:rsidR="00B3568F" w:rsidRPr="00A85084" w:rsidRDefault="00B3568F" w:rsidP="00B3568F">
            <w:pPr>
              <w:pStyle w:val="TAC"/>
              <w:rPr>
                <w:rFonts w:cs="Arial"/>
                <w:sz w:val="16"/>
                <w:szCs w:val="16"/>
              </w:rPr>
            </w:pPr>
          </w:p>
        </w:tc>
        <w:tc>
          <w:tcPr>
            <w:tcW w:w="980" w:type="dxa"/>
            <w:vMerge/>
            <w:vAlign w:val="center"/>
          </w:tcPr>
          <w:p w14:paraId="7F69D79A" w14:textId="77777777" w:rsidR="00B3568F" w:rsidRPr="00A85084" w:rsidRDefault="00B3568F" w:rsidP="00B3568F">
            <w:pPr>
              <w:pStyle w:val="TAC"/>
              <w:rPr>
                <w:rFonts w:cs="Arial"/>
                <w:sz w:val="16"/>
                <w:szCs w:val="16"/>
              </w:rPr>
            </w:pPr>
          </w:p>
        </w:tc>
        <w:tc>
          <w:tcPr>
            <w:tcW w:w="956" w:type="dxa"/>
            <w:vAlign w:val="center"/>
          </w:tcPr>
          <w:p w14:paraId="1A8126AF"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67B5C53D" w14:textId="77777777" w:rsidR="00B3568F" w:rsidRPr="00A85084" w:rsidRDefault="00B3568F" w:rsidP="00B3568F">
            <w:pPr>
              <w:pStyle w:val="TAC"/>
              <w:rPr>
                <w:rFonts w:cs="Arial"/>
                <w:sz w:val="16"/>
                <w:szCs w:val="16"/>
              </w:rPr>
            </w:pPr>
            <w:r w:rsidRPr="00A85084">
              <w:rPr>
                <w:rFonts w:cs="Arial"/>
                <w:sz w:val="16"/>
                <w:szCs w:val="16"/>
              </w:rPr>
              <w:t>MCS.4A</w:t>
            </w:r>
          </w:p>
        </w:tc>
        <w:tc>
          <w:tcPr>
            <w:tcW w:w="851" w:type="dxa"/>
            <w:vMerge/>
            <w:vAlign w:val="center"/>
          </w:tcPr>
          <w:p w14:paraId="435CA1CE" w14:textId="77777777" w:rsidR="00B3568F" w:rsidRPr="00A85084" w:rsidRDefault="00B3568F" w:rsidP="00B3568F">
            <w:pPr>
              <w:pStyle w:val="TAC"/>
              <w:rPr>
                <w:rFonts w:cs="Arial"/>
                <w:sz w:val="16"/>
                <w:szCs w:val="16"/>
              </w:rPr>
            </w:pPr>
          </w:p>
        </w:tc>
        <w:tc>
          <w:tcPr>
            <w:tcW w:w="856" w:type="dxa"/>
            <w:vMerge/>
            <w:vAlign w:val="center"/>
          </w:tcPr>
          <w:p w14:paraId="53B84436" w14:textId="77777777" w:rsidR="00B3568F" w:rsidRPr="00A85084" w:rsidRDefault="00B3568F" w:rsidP="00B3568F">
            <w:pPr>
              <w:pStyle w:val="TAC"/>
              <w:rPr>
                <w:rFonts w:cs="Arial"/>
                <w:sz w:val="16"/>
                <w:szCs w:val="16"/>
              </w:rPr>
            </w:pPr>
          </w:p>
        </w:tc>
        <w:tc>
          <w:tcPr>
            <w:tcW w:w="906" w:type="dxa"/>
            <w:vMerge/>
            <w:vAlign w:val="center"/>
          </w:tcPr>
          <w:p w14:paraId="5F1DA66E" w14:textId="77777777" w:rsidR="00B3568F" w:rsidRPr="00A85084" w:rsidRDefault="00B3568F" w:rsidP="00B3568F">
            <w:pPr>
              <w:pStyle w:val="TAC"/>
              <w:rPr>
                <w:rFonts w:cs="Arial"/>
                <w:sz w:val="16"/>
                <w:szCs w:val="16"/>
              </w:rPr>
            </w:pPr>
          </w:p>
        </w:tc>
      </w:tr>
      <w:tr w:rsidR="00B3568F" w:rsidRPr="00A85084" w14:paraId="7E8379FB" w14:textId="77777777" w:rsidTr="00B3568F">
        <w:trPr>
          <w:trHeight w:val="284"/>
          <w:jc w:val="center"/>
        </w:trPr>
        <w:tc>
          <w:tcPr>
            <w:tcW w:w="1047" w:type="dxa"/>
            <w:vMerge w:val="restart"/>
            <w:vAlign w:val="center"/>
          </w:tcPr>
          <w:p w14:paraId="3C213751" w14:textId="77777777" w:rsidR="00B3568F" w:rsidRPr="00A85084" w:rsidRDefault="00B3568F" w:rsidP="00B3568F">
            <w:pPr>
              <w:pStyle w:val="TAC"/>
              <w:rPr>
                <w:rFonts w:cs="Arial"/>
                <w:sz w:val="16"/>
                <w:szCs w:val="16"/>
              </w:rPr>
            </w:pPr>
            <w:r w:rsidRPr="00A85084">
              <w:rPr>
                <w:rFonts w:cs="Arial"/>
                <w:sz w:val="16"/>
                <w:szCs w:val="16"/>
              </w:rPr>
              <w:t>RC.9B FDD</w:t>
            </w:r>
          </w:p>
        </w:tc>
        <w:tc>
          <w:tcPr>
            <w:tcW w:w="874" w:type="dxa"/>
            <w:vMerge w:val="restart"/>
            <w:vAlign w:val="center"/>
          </w:tcPr>
          <w:p w14:paraId="6153F185"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6C656603"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907741C"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DFE02C0"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4BC82E1"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1EF5A06C"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501808EE"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451B670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74D60B2" w14:textId="77777777" w:rsidR="00B3568F" w:rsidRPr="00A85084" w:rsidRDefault="00B3568F" w:rsidP="00B3568F">
            <w:pPr>
              <w:pStyle w:val="TAC"/>
              <w:rPr>
                <w:rFonts w:cs="Arial"/>
                <w:sz w:val="16"/>
                <w:szCs w:val="16"/>
              </w:rPr>
            </w:pPr>
          </w:p>
        </w:tc>
      </w:tr>
      <w:tr w:rsidR="00B3568F" w:rsidRPr="00A85084" w14:paraId="7A4B0195" w14:textId="77777777" w:rsidTr="00B3568F">
        <w:trPr>
          <w:trHeight w:val="284"/>
          <w:jc w:val="center"/>
        </w:trPr>
        <w:tc>
          <w:tcPr>
            <w:tcW w:w="1047" w:type="dxa"/>
            <w:vMerge/>
            <w:vAlign w:val="center"/>
          </w:tcPr>
          <w:p w14:paraId="14EB92EA" w14:textId="77777777" w:rsidR="00B3568F" w:rsidRPr="00A85084" w:rsidRDefault="00B3568F" w:rsidP="00B3568F">
            <w:pPr>
              <w:pStyle w:val="TAC"/>
              <w:rPr>
                <w:rFonts w:cs="Arial"/>
                <w:sz w:val="16"/>
                <w:szCs w:val="16"/>
              </w:rPr>
            </w:pPr>
          </w:p>
        </w:tc>
        <w:tc>
          <w:tcPr>
            <w:tcW w:w="874" w:type="dxa"/>
            <w:vMerge/>
            <w:vAlign w:val="center"/>
          </w:tcPr>
          <w:p w14:paraId="2C6FD0E2" w14:textId="77777777" w:rsidR="00B3568F" w:rsidRPr="00A85084" w:rsidRDefault="00B3568F" w:rsidP="00B3568F">
            <w:pPr>
              <w:pStyle w:val="TAC"/>
              <w:rPr>
                <w:rFonts w:cs="Arial"/>
                <w:sz w:val="16"/>
                <w:szCs w:val="16"/>
              </w:rPr>
            </w:pPr>
          </w:p>
        </w:tc>
        <w:tc>
          <w:tcPr>
            <w:tcW w:w="830" w:type="dxa"/>
            <w:vMerge/>
            <w:vAlign w:val="center"/>
          </w:tcPr>
          <w:p w14:paraId="58AD3894" w14:textId="77777777" w:rsidR="00B3568F" w:rsidRPr="00A85084" w:rsidRDefault="00B3568F" w:rsidP="00B3568F">
            <w:pPr>
              <w:pStyle w:val="TAC"/>
              <w:rPr>
                <w:rFonts w:cs="Arial"/>
                <w:sz w:val="16"/>
                <w:szCs w:val="16"/>
              </w:rPr>
            </w:pPr>
          </w:p>
        </w:tc>
        <w:tc>
          <w:tcPr>
            <w:tcW w:w="899" w:type="dxa"/>
            <w:vMerge/>
            <w:vAlign w:val="center"/>
          </w:tcPr>
          <w:p w14:paraId="086074BD" w14:textId="77777777" w:rsidR="00B3568F" w:rsidRPr="00A85084" w:rsidRDefault="00B3568F" w:rsidP="00B3568F">
            <w:pPr>
              <w:pStyle w:val="TAC"/>
              <w:rPr>
                <w:rFonts w:cs="Arial"/>
                <w:sz w:val="16"/>
                <w:szCs w:val="16"/>
              </w:rPr>
            </w:pPr>
          </w:p>
        </w:tc>
        <w:tc>
          <w:tcPr>
            <w:tcW w:w="980" w:type="dxa"/>
            <w:vMerge/>
            <w:vAlign w:val="center"/>
          </w:tcPr>
          <w:p w14:paraId="776B2A82" w14:textId="77777777" w:rsidR="00B3568F" w:rsidRPr="00A85084" w:rsidRDefault="00B3568F" w:rsidP="00B3568F">
            <w:pPr>
              <w:pStyle w:val="TAC"/>
              <w:rPr>
                <w:rFonts w:cs="Arial"/>
                <w:sz w:val="16"/>
                <w:szCs w:val="16"/>
              </w:rPr>
            </w:pPr>
          </w:p>
        </w:tc>
        <w:tc>
          <w:tcPr>
            <w:tcW w:w="956" w:type="dxa"/>
            <w:vAlign w:val="center"/>
          </w:tcPr>
          <w:p w14:paraId="654AB1BD"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7D918AE1" w14:textId="77777777" w:rsidR="00B3568F" w:rsidRPr="00A85084" w:rsidRDefault="00B3568F" w:rsidP="00B3568F">
            <w:pPr>
              <w:pStyle w:val="TAC"/>
              <w:rPr>
                <w:rFonts w:cs="Arial"/>
                <w:sz w:val="16"/>
                <w:szCs w:val="16"/>
              </w:rPr>
            </w:pPr>
            <w:r w:rsidRPr="00A85084">
              <w:rPr>
                <w:rFonts w:cs="Arial"/>
                <w:sz w:val="16"/>
                <w:szCs w:val="16"/>
              </w:rPr>
              <w:t>MCS.30</w:t>
            </w:r>
          </w:p>
        </w:tc>
        <w:tc>
          <w:tcPr>
            <w:tcW w:w="851" w:type="dxa"/>
            <w:vMerge/>
            <w:vAlign w:val="center"/>
          </w:tcPr>
          <w:p w14:paraId="5389D72B" w14:textId="77777777" w:rsidR="00B3568F" w:rsidRPr="00A85084" w:rsidRDefault="00B3568F" w:rsidP="00B3568F">
            <w:pPr>
              <w:pStyle w:val="TAC"/>
              <w:rPr>
                <w:rFonts w:cs="Arial"/>
                <w:sz w:val="16"/>
                <w:szCs w:val="16"/>
              </w:rPr>
            </w:pPr>
          </w:p>
        </w:tc>
        <w:tc>
          <w:tcPr>
            <w:tcW w:w="856" w:type="dxa"/>
            <w:vMerge/>
            <w:vAlign w:val="center"/>
          </w:tcPr>
          <w:p w14:paraId="6A106928" w14:textId="77777777" w:rsidR="00B3568F" w:rsidRPr="00A85084" w:rsidRDefault="00B3568F" w:rsidP="00B3568F">
            <w:pPr>
              <w:pStyle w:val="TAC"/>
              <w:rPr>
                <w:rFonts w:cs="Arial"/>
                <w:sz w:val="16"/>
                <w:szCs w:val="16"/>
              </w:rPr>
            </w:pPr>
          </w:p>
        </w:tc>
        <w:tc>
          <w:tcPr>
            <w:tcW w:w="906" w:type="dxa"/>
            <w:vMerge/>
            <w:vAlign w:val="center"/>
          </w:tcPr>
          <w:p w14:paraId="129F09E3" w14:textId="77777777" w:rsidR="00B3568F" w:rsidRPr="00A85084" w:rsidRDefault="00B3568F" w:rsidP="00B3568F">
            <w:pPr>
              <w:pStyle w:val="TAC"/>
              <w:rPr>
                <w:rFonts w:cs="Arial"/>
                <w:sz w:val="16"/>
                <w:szCs w:val="16"/>
              </w:rPr>
            </w:pPr>
          </w:p>
        </w:tc>
      </w:tr>
      <w:tr w:rsidR="00B3568F" w:rsidRPr="00A85084" w14:paraId="708366DA" w14:textId="77777777" w:rsidTr="00B3568F">
        <w:trPr>
          <w:trHeight w:val="284"/>
          <w:jc w:val="center"/>
        </w:trPr>
        <w:tc>
          <w:tcPr>
            <w:tcW w:w="1047" w:type="dxa"/>
            <w:vMerge/>
            <w:vAlign w:val="center"/>
          </w:tcPr>
          <w:p w14:paraId="2A88B335" w14:textId="77777777" w:rsidR="00B3568F" w:rsidRPr="00A85084" w:rsidRDefault="00B3568F" w:rsidP="00B3568F">
            <w:pPr>
              <w:pStyle w:val="TAC"/>
              <w:rPr>
                <w:rFonts w:cs="Arial"/>
                <w:sz w:val="16"/>
                <w:szCs w:val="16"/>
              </w:rPr>
            </w:pPr>
          </w:p>
        </w:tc>
        <w:tc>
          <w:tcPr>
            <w:tcW w:w="874" w:type="dxa"/>
            <w:vMerge/>
            <w:vAlign w:val="center"/>
          </w:tcPr>
          <w:p w14:paraId="594FB851" w14:textId="77777777" w:rsidR="00B3568F" w:rsidRPr="00A85084" w:rsidRDefault="00B3568F" w:rsidP="00B3568F">
            <w:pPr>
              <w:pStyle w:val="TAC"/>
              <w:rPr>
                <w:rFonts w:cs="Arial"/>
                <w:sz w:val="16"/>
                <w:szCs w:val="16"/>
              </w:rPr>
            </w:pPr>
          </w:p>
        </w:tc>
        <w:tc>
          <w:tcPr>
            <w:tcW w:w="830" w:type="dxa"/>
            <w:vMerge/>
            <w:vAlign w:val="center"/>
          </w:tcPr>
          <w:p w14:paraId="625EE0E0" w14:textId="77777777" w:rsidR="00B3568F" w:rsidRPr="00A85084" w:rsidRDefault="00B3568F" w:rsidP="00B3568F">
            <w:pPr>
              <w:pStyle w:val="TAC"/>
              <w:rPr>
                <w:rFonts w:cs="Arial"/>
                <w:sz w:val="16"/>
                <w:szCs w:val="16"/>
              </w:rPr>
            </w:pPr>
          </w:p>
        </w:tc>
        <w:tc>
          <w:tcPr>
            <w:tcW w:w="899" w:type="dxa"/>
            <w:vMerge/>
            <w:vAlign w:val="center"/>
          </w:tcPr>
          <w:p w14:paraId="6CE5EF54" w14:textId="77777777" w:rsidR="00B3568F" w:rsidRPr="00A85084" w:rsidRDefault="00B3568F" w:rsidP="00B3568F">
            <w:pPr>
              <w:pStyle w:val="TAC"/>
              <w:rPr>
                <w:rFonts w:cs="Arial"/>
                <w:sz w:val="16"/>
                <w:szCs w:val="16"/>
              </w:rPr>
            </w:pPr>
          </w:p>
        </w:tc>
        <w:tc>
          <w:tcPr>
            <w:tcW w:w="980" w:type="dxa"/>
            <w:vMerge/>
            <w:vAlign w:val="center"/>
          </w:tcPr>
          <w:p w14:paraId="4C1B5051" w14:textId="77777777" w:rsidR="00B3568F" w:rsidRPr="00A85084" w:rsidRDefault="00B3568F" w:rsidP="00B3568F">
            <w:pPr>
              <w:pStyle w:val="TAC"/>
              <w:rPr>
                <w:rFonts w:cs="Arial"/>
                <w:sz w:val="16"/>
                <w:szCs w:val="16"/>
              </w:rPr>
            </w:pPr>
          </w:p>
        </w:tc>
        <w:tc>
          <w:tcPr>
            <w:tcW w:w="956" w:type="dxa"/>
            <w:vAlign w:val="center"/>
          </w:tcPr>
          <w:p w14:paraId="4EE5155B" w14:textId="77777777" w:rsidR="00B3568F" w:rsidRPr="00A85084" w:rsidRDefault="00B3568F" w:rsidP="00B3568F">
            <w:pPr>
              <w:pStyle w:val="TAC"/>
              <w:rPr>
                <w:rFonts w:cs="Arial"/>
                <w:sz w:val="16"/>
                <w:szCs w:val="16"/>
              </w:rPr>
            </w:pPr>
            <w:r w:rsidRPr="00A85084">
              <w:rPr>
                <w:rFonts w:cs="Arial"/>
                <w:sz w:val="16"/>
                <w:szCs w:val="16"/>
              </w:rPr>
              <w:t>4 CSI-RS, rank 1/2</w:t>
            </w:r>
          </w:p>
        </w:tc>
        <w:tc>
          <w:tcPr>
            <w:tcW w:w="992" w:type="dxa"/>
            <w:vAlign w:val="center"/>
          </w:tcPr>
          <w:p w14:paraId="45712D68" w14:textId="77777777" w:rsidR="00B3568F" w:rsidRPr="00A85084" w:rsidRDefault="00B3568F" w:rsidP="00B3568F">
            <w:pPr>
              <w:pStyle w:val="TAC"/>
              <w:rPr>
                <w:rFonts w:cs="Arial"/>
                <w:sz w:val="16"/>
                <w:szCs w:val="16"/>
              </w:rPr>
            </w:pPr>
            <w:r w:rsidRPr="00A85084">
              <w:rPr>
                <w:rFonts w:cs="Arial"/>
                <w:sz w:val="16"/>
                <w:szCs w:val="16"/>
              </w:rPr>
              <w:t>MCS.29</w:t>
            </w:r>
          </w:p>
        </w:tc>
        <w:tc>
          <w:tcPr>
            <w:tcW w:w="851" w:type="dxa"/>
            <w:vMerge/>
            <w:vAlign w:val="center"/>
          </w:tcPr>
          <w:p w14:paraId="21E7D775" w14:textId="77777777" w:rsidR="00B3568F" w:rsidRPr="00A85084" w:rsidRDefault="00B3568F" w:rsidP="00B3568F">
            <w:pPr>
              <w:pStyle w:val="TAC"/>
              <w:rPr>
                <w:rFonts w:cs="Arial"/>
                <w:sz w:val="16"/>
                <w:szCs w:val="16"/>
              </w:rPr>
            </w:pPr>
          </w:p>
        </w:tc>
        <w:tc>
          <w:tcPr>
            <w:tcW w:w="856" w:type="dxa"/>
            <w:vMerge/>
            <w:vAlign w:val="center"/>
          </w:tcPr>
          <w:p w14:paraId="564173D3" w14:textId="77777777" w:rsidR="00B3568F" w:rsidRPr="00A85084" w:rsidRDefault="00B3568F" w:rsidP="00B3568F">
            <w:pPr>
              <w:pStyle w:val="TAC"/>
              <w:rPr>
                <w:rFonts w:cs="Arial"/>
                <w:sz w:val="16"/>
                <w:szCs w:val="16"/>
              </w:rPr>
            </w:pPr>
          </w:p>
        </w:tc>
        <w:tc>
          <w:tcPr>
            <w:tcW w:w="906" w:type="dxa"/>
            <w:vMerge/>
            <w:vAlign w:val="center"/>
          </w:tcPr>
          <w:p w14:paraId="28055B11" w14:textId="77777777" w:rsidR="00B3568F" w:rsidRPr="00A85084" w:rsidRDefault="00B3568F" w:rsidP="00B3568F">
            <w:pPr>
              <w:pStyle w:val="TAC"/>
              <w:rPr>
                <w:rFonts w:cs="Arial"/>
                <w:sz w:val="16"/>
                <w:szCs w:val="16"/>
              </w:rPr>
            </w:pPr>
          </w:p>
        </w:tc>
      </w:tr>
      <w:tr w:rsidR="00B3568F" w:rsidRPr="00A85084" w14:paraId="36AC7525" w14:textId="77777777" w:rsidTr="00B3568F">
        <w:trPr>
          <w:trHeight w:val="284"/>
          <w:jc w:val="center"/>
        </w:trPr>
        <w:tc>
          <w:tcPr>
            <w:tcW w:w="1047" w:type="dxa"/>
            <w:vMerge/>
            <w:vAlign w:val="center"/>
          </w:tcPr>
          <w:p w14:paraId="7C0DA490" w14:textId="77777777" w:rsidR="00B3568F" w:rsidRPr="00A85084" w:rsidRDefault="00B3568F" w:rsidP="00B3568F">
            <w:pPr>
              <w:pStyle w:val="TAC"/>
              <w:rPr>
                <w:rFonts w:cs="Arial"/>
                <w:sz w:val="16"/>
                <w:szCs w:val="16"/>
              </w:rPr>
            </w:pPr>
          </w:p>
        </w:tc>
        <w:tc>
          <w:tcPr>
            <w:tcW w:w="874" w:type="dxa"/>
            <w:vMerge/>
            <w:vAlign w:val="center"/>
          </w:tcPr>
          <w:p w14:paraId="326F33C1" w14:textId="77777777" w:rsidR="00B3568F" w:rsidRPr="00A85084" w:rsidRDefault="00B3568F" w:rsidP="00B3568F">
            <w:pPr>
              <w:pStyle w:val="TAC"/>
              <w:rPr>
                <w:rFonts w:cs="Arial"/>
                <w:sz w:val="16"/>
                <w:szCs w:val="16"/>
              </w:rPr>
            </w:pPr>
          </w:p>
        </w:tc>
        <w:tc>
          <w:tcPr>
            <w:tcW w:w="830" w:type="dxa"/>
            <w:vMerge/>
            <w:vAlign w:val="center"/>
          </w:tcPr>
          <w:p w14:paraId="6F214E4C" w14:textId="77777777" w:rsidR="00B3568F" w:rsidRPr="00A85084" w:rsidRDefault="00B3568F" w:rsidP="00B3568F">
            <w:pPr>
              <w:pStyle w:val="TAC"/>
              <w:rPr>
                <w:rFonts w:cs="Arial"/>
                <w:sz w:val="16"/>
                <w:szCs w:val="16"/>
              </w:rPr>
            </w:pPr>
          </w:p>
        </w:tc>
        <w:tc>
          <w:tcPr>
            <w:tcW w:w="899" w:type="dxa"/>
            <w:vMerge/>
            <w:vAlign w:val="center"/>
          </w:tcPr>
          <w:p w14:paraId="6BC5BBFB" w14:textId="77777777" w:rsidR="00B3568F" w:rsidRPr="00A85084" w:rsidRDefault="00B3568F" w:rsidP="00B3568F">
            <w:pPr>
              <w:pStyle w:val="TAC"/>
              <w:rPr>
                <w:rFonts w:cs="Arial"/>
                <w:sz w:val="16"/>
                <w:szCs w:val="16"/>
              </w:rPr>
            </w:pPr>
          </w:p>
        </w:tc>
        <w:tc>
          <w:tcPr>
            <w:tcW w:w="980" w:type="dxa"/>
            <w:vMerge/>
            <w:vAlign w:val="center"/>
          </w:tcPr>
          <w:p w14:paraId="1BC98E7D" w14:textId="77777777" w:rsidR="00B3568F" w:rsidRPr="00A85084" w:rsidRDefault="00B3568F" w:rsidP="00B3568F">
            <w:pPr>
              <w:pStyle w:val="TAC"/>
              <w:rPr>
                <w:rFonts w:cs="Arial"/>
                <w:sz w:val="16"/>
                <w:szCs w:val="16"/>
              </w:rPr>
            </w:pPr>
          </w:p>
        </w:tc>
        <w:tc>
          <w:tcPr>
            <w:tcW w:w="956" w:type="dxa"/>
            <w:vAlign w:val="center"/>
          </w:tcPr>
          <w:p w14:paraId="1E6C0018" w14:textId="77777777" w:rsidR="00B3568F" w:rsidRPr="00A85084" w:rsidRDefault="00B3568F" w:rsidP="00B3568F">
            <w:pPr>
              <w:pStyle w:val="TAC"/>
              <w:rPr>
                <w:rFonts w:cs="Arial"/>
                <w:sz w:val="16"/>
                <w:szCs w:val="16"/>
              </w:rPr>
            </w:pPr>
            <w:r w:rsidRPr="00A85084">
              <w:rPr>
                <w:rFonts w:cs="Arial"/>
                <w:sz w:val="16"/>
                <w:szCs w:val="16"/>
              </w:rPr>
              <w:t>4 CSI-RS, rank 3/4</w:t>
            </w:r>
          </w:p>
        </w:tc>
        <w:tc>
          <w:tcPr>
            <w:tcW w:w="992" w:type="dxa"/>
            <w:vAlign w:val="center"/>
          </w:tcPr>
          <w:p w14:paraId="304C526A" w14:textId="77777777" w:rsidR="00B3568F" w:rsidRPr="00A85084" w:rsidRDefault="00B3568F" w:rsidP="00B3568F">
            <w:pPr>
              <w:pStyle w:val="TAC"/>
              <w:rPr>
                <w:rFonts w:cs="Arial"/>
                <w:sz w:val="16"/>
                <w:szCs w:val="16"/>
              </w:rPr>
            </w:pPr>
            <w:r w:rsidRPr="00A85084">
              <w:rPr>
                <w:rFonts w:cs="Arial"/>
                <w:sz w:val="16"/>
                <w:szCs w:val="16"/>
              </w:rPr>
              <w:t>MCS.31</w:t>
            </w:r>
          </w:p>
        </w:tc>
        <w:tc>
          <w:tcPr>
            <w:tcW w:w="851" w:type="dxa"/>
            <w:vMerge/>
            <w:vAlign w:val="center"/>
          </w:tcPr>
          <w:p w14:paraId="7B028119" w14:textId="77777777" w:rsidR="00B3568F" w:rsidRPr="00A85084" w:rsidRDefault="00B3568F" w:rsidP="00B3568F">
            <w:pPr>
              <w:pStyle w:val="TAC"/>
              <w:rPr>
                <w:rFonts w:cs="Arial"/>
                <w:sz w:val="16"/>
                <w:szCs w:val="16"/>
              </w:rPr>
            </w:pPr>
          </w:p>
        </w:tc>
        <w:tc>
          <w:tcPr>
            <w:tcW w:w="856" w:type="dxa"/>
            <w:vMerge/>
            <w:vAlign w:val="center"/>
          </w:tcPr>
          <w:p w14:paraId="2A1F9F0F" w14:textId="77777777" w:rsidR="00B3568F" w:rsidRPr="00A85084" w:rsidRDefault="00B3568F" w:rsidP="00B3568F">
            <w:pPr>
              <w:pStyle w:val="TAC"/>
              <w:rPr>
                <w:rFonts w:cs="Arial"/>
                <w:sz w:val="16"/>
                <w:szCs w:val="16"/>
              </w:rPr>
            </w:pPr>
          </w:p>
        </w:tc>
        <w:tc>
          <w:tcPr>
            <w:tcW w:w="906" w:type="dxa"/>
            <w:vMerge/>
            <w:vAlign w:val="center"/>
          </w:tcPr>
          <w:p w14:paraId="1A25C969" w14:textId="77777777" w:rsidR="00B3568F" w:rsidRPr="00A85084" w:rsidRDefault="00B3568F" w:rsidP="00B3568F">
            <w:pPr>
              <w:pStyle w:val="TAC"/>
              <w:rPr>
                <w:rFonts w:cs="Arial"/>
                <w:sz w:val="16"/>
                <w:szCs w:val="16"/>
              </w:rPr>
            </w:pPr>
          </w:p>
        </w:tc>
      </w:tr>
      <w:tr w:rsidR="00B3568F" w:rsidRPr="00A85084" w14:paraId="6662848D" w14:textId="77777777" w:rsidTr="00B3568F">
        <w:trPr>
          <w:trHeight w:val="284"/>
          <w:jc w:val="center"/>
        </w:trPr>
        <w:tc>
          <w:tcPr>
            <w:tcW w:w="1047" w:type="dxa"/>
            <w:vMerge w:val="restart"/>
            <w:vAlign w:val="center"/>
          </w:tcPr>
          <w:p w14:paraId="1116E888" w14:textId="77777777" w:rsidR="00B3568F" w:rsidRPr="00A85084" w:rsidRDefault="00B3568F" w:rsidP="00B3568F">
            <w:pPr>
              <w:pStyle w:val="TAC"/>
              <w:rPr>
                <w:rFonts w:cs="Arial"/>
                <w:sz w:val="16"/>
                <w:szCs w:val="16"/>
              </w:rPr>
            </w:pPr>
            <w:r w:rsidRPr="00A85084">
              <w:rPr>
                <w:rFonts w:cs="Arial"/>
                <w:sz w:val="16"/>
                <w:szCs w:val="16"/>
              </w:rPr>
              <w:t>RC.9 TDD</w:t>
            </w:r>
          </w:p>
        </w:tc>
        <w:tc>
          <w:tcPr>
            <w:tcW w:w="874" w:type="dxa"/>
            <w:vMerge w:val="restart"/>
            <w:vAlign w:val="center"/>
          </w:tcPr>
          <w:p w14:paraId="36E365F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4CCAEC2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FD16117"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3E86848D"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4997DCDB"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20089E9"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49B78D01"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21A945A4"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75E17C17" w14:textId="77777777" w:rsidR="00B3568F" w:rsidRPr="00A85084" w:rsidRDefault="00B3568F" w:rsidP="00B3568F">
            <w:pPr>
              <w:pStyle w:val="TAC"/>
              <w:rPr>
                <w:rFonts w:cs="Arial"/>
                <w:sz w:val="16"/>
                <w:szCs w:val="16"/>
              </w:rPr>
            </w:pPr>
          </w:p>
        </w:tc>
      </w:tr>
      <w:tr w:rsidR="00B3568F" w:rsidRPr="00A85084" w14:paraId="12319BE9" w14:textId="77777777" w:rsidTr="00B3568F">
        <w:trPr>
          <w:trHeight w:val="435"/>
          <w:jc w:val="center"/>
        </w:trPr>
        <w:tc>
          <w:tcPr>
            <w:tcW w:w="1047" w:type="dxa"/>
            <w:vMerge/>
            <w:vAlign w:val="center"/>
          </w:tcPr>
          <w:p w14:paraId="6C83FB59" w14:textId="77777777" w:rsidR="00B3568F" w:rsidRPr="00A85084" w:rsidRDefault="00B3568F" w:rsidP="00B3568F">
            <w:pPr>
              <w:pStyle w:val="TAC"/>
              <w:rPr>
                <w:rFonts w:cs="Arial"/>
                <w:sz w:val="16"/>
                <w:szCs w:val="16"/>
              </w:rPr>
            </w:pPr>
          </w:p>
        </w:tc>
        <w:tc>
          <w:tcPr>
            <w:tcW w:w="874" w:type="dxa"/>
            <w:vMerge/>
            <w:vAlign w:val="center"/>
          </w:tcPr>
          <w:p w14:paraId="1E4E7547" w14:textId="77777777" w:rsidR="00B3568F" w:rsidRPr="00A85084" w:rsidRDefault="00B3568F" w:rsidP="00B3568F">
            <w:pPr>
              <w:pStyle w:val="TAC"/>
              <w:rPr>
                <w:rFonts w:cs="Arial"/>
                <w:sz w:val="16"/>
                <w:szCs w:val="16"/>
              </w:rPr>
            </w:pPr>
          </w:p>
        </w:tc>
        <w:tc>
          <w:tcPr>
            <w:tcW w:w="830" w:type="dxa"/>
            <w:vMerge/>
            <w:vAlign w:val="center"/>
          </w:tcPr>
          <w:p w14:paraId="42F5E6A8" w14:textId="77777777" w:rsidR="00B3568F" w:rsidRPr="00A85084" w:rsidRDefault="00B3568F" w:rsidP="00B3568F">
            <w:pPr>
              <w:pStyle w:val="TAC"/>
              <w:rPr>
                <w:rFonts w:cs="Arial"/>
                <w:sz w:val="16"/>
                <w:szCs w:val="16"/>
              </w:rPr>
            </w:pPr>
          </w:p>
        </w:tc>
        <w:tc>
          <w:tcPr>
            <w:tcW w:w="899" w:type="dxa"/>
            <w:vMerge/>
            <w:vAlign w:val="center"/>
          </w:tcPr>
          <w:p w14:paraId="6E9E87E8" w14:textId="77777777" w:rsidR="00B3568F" w:rsidRPr="00A85084" w:rsidRDefault="00B3568F" w:rsidP="00B3568F">
            <w:pPr>
              <w:pStyle w:val="TAC"/>
              <w:rPr>
                <w:rFonts w:cs="Arial"/>
                <w:sz w:val="16"/>
                <w:szCs w:val="16"/>
              </w:rPr>
            </w:pPr>
          </w:p>
        </w:tc>
        <w:tc>
          <w:tcPr>
            <w:tcW w:w="980" w:type="dxa"/>
            <w:vMerge/>
            <w:vAlign w:val="center"/>
          </w:tcPr>
          <w:p w14:paraId="52D0B70E" w14:textId="77777777" w:rsidR="00B3568F" w:rsidRPr="00A85084" w:rsidRDefault="00B3568F" w:rsidP="00B3568F">
            <w:pPr>
              <w:pStyle w:val="TAC"/>
              <w:rPr>
                <w:rFonts w:cs="Arial"/>
                <w:sz w:val="16"/>
                <w:szCs w:val="16"/>
              </w:rPr>
            </w:pPr>
          </w:p>
        </w:tc>
        <w:tc>
          <w:tcPr>
            <w:tcW w:w="956" w:type="dxa"/>
            <w:vAlign w:val="center"/>
          </w:tcPr>
          <w:p w14:paraId="2C0B83F5"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50D208BF" w14:textId="77777777" w:rsidR="00B3568F" w:rsidRPr="00A85084" w:rsidRDefault="00B3568F" w:rsidP="00B3568F">
            <w:pPr>
              <w:pStyle w:val="TAC"/>
              <w:rPr>
                <w:rFonts w:cs="Arial"/>
                <w:sz w:val="16"/>
                <w:szCs w:val="16"/>
              </w:rPr>
            </w:pPr>
            <w:r w:rsidRPr="00A85084">
              <w:rPr>
                <w:rFonts w:cs="Arial"/>
                <w:sz w:val="16"/>
                <w:szCs w:val="16"/>
              </w:rPr>
              <w:t>MCS.4</w:t>
            </w:r>
          </w:p>
        </w:tc>
        <w:tc>
          <w:tcPr>
            <w:tcW w:w="851" w:type="dxa"/>
            <w:vMerge/>
            <w:vAlign w:val="center"/>
          </w:tcPr>
          <w:p w14:paraId="24A670D0" w14:textId="77777777" w:rsidR="00B3568F" w:rsidRPr="00A85084" w:rsidRDefault="00B3568F" w:rsidP="00B3568F">
            <w:pPr>
              <w:pStyle w:val="TAC"/>
              <w:rPr>
                <w:rFonts w:cs="Arial"/>
                <w:sz w:val="16"/>
                <w:szCs w:val="16"/>
              </w:rPr>
            </w:pPr>
          </w:p>
        </w:tc>
        <w:tc>
          <w:tcPr>
            <w:tcW w:w="856" w:type="dxa"/>
            <w:vMerge/>
            <w:vAlign w:val="center"/>
          </w:tcPr>
          <w:p w14:paraId="2042A4D8" w14:textId="77777777" w:rsidR="00B3568F" w:rsidRPr="00A85084" w:rsidRDefault="00B3568F" w:rsidP="00B3568F">
            <w:pPr>
              <w:pStyle w:val="TAC"/>
              <w:rPr>
                <w:rFonts w:cs="Arial"/>
                <w:sz w:val="16"/>
                <w:szCs w:val="16"/>
              </w:rPr>
            </w:pPr>
          </w:p>
        </w:tc>
        <w:tc>
          <w:tcPr>
            <w:tcW w:w="906" w:type="dxa"/>
            <w:vMerge/>
            <w:vAlign w:val="center"/>
          </w:tcPr>
          <w:p w14:paraId="37BABEAC" w14:textId="77777777" w:rsidR="00B3568F" w:rsidRPr="00A85084" w:rsidRDefault="00B3568F" w:rsidP="00B3568F">
            <w:pPr>
              <w:pStyle w:val="TAC"/>
              <w:rPr>
                <w:rFonts w:cs="Arial"/>
                <w:sz w:val="16"/>
                <w:szCs w:val="16"/>
              </w:rPr>
            </w:pPr>
          </w:p>
        </w:tc>
      </w:tr>
      <w:tr w:rsidR="00B3568F" w:rsidRPr="00A85084" w14:paraId="4CB59A6B" w14:textId="77777777" w:rsidTr="00EB3542">
        <w:trPr>
          <w:trHeight w:val="140"/>
          <w:jc w:val="center"/>
        </w:trPr>
        <w:tc>
          <w:tcPr>
            <w:tcW w:w="1047" w:type="dxa"/>
            <w:vMerge w:val="restart"/>
            <w:vAlign w:val="center"/>
          </w:tcPr>
          <w:p w14:paraId="143701CE" w14:textId="77777777" w:rsidR="00B3568F" w:rsidRPr="00A85084" w:rsidRDefault="00B3568F" w:rsidP="00B3568F">
            <w:pPr>
              <w:pStyle w:val="TAC"/>
              <w:rPr>
                <w:rFonts w:cs="Arial"/>
                <w:sz w:val="16"/>
                <w:szCs w:val="16"/>
              </w:rPr>
            </w:pPr>
            <w:r w:rsidRPr="00A85084">
              <w:rPr>
                <w:rFonts w:cs="Arial"/>
                <w:sz w:val="16"/>
                <w:szCs w:val="16"/>
              </w:rPr>
              <w:t>RC.9B TDD</w:t>
            </w:r>
          </w:p>
        </w:tc>
        <w:tc>
          <w:tcPr>
            <w:tcW w:w="874" w:type="dxa"/>
            <w:vMerge w:val="restart"/>
            <w:vAlign w:val="center"/>
          </w:tcPr>
          <w:p w14:paraId="1D4CEC3E"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2B0FC70A"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7538D2C"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B5B8FD9"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02AA60E3"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5D538B0D"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690A6078"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4E23B7E8"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B5310BA" w14:textId="77777777" w:rsidR="00B3568F" w:rsidRPr="00A85084" w:rsidRDefault="00B3568F" w:rsidP="00B3568F">
            <w:pPr>
              <w:pStyle w:val="TAC"/>
              <w:rPr>
                <w:rFonts w:cs="Arial"/>
                <w:sz w:val="16"/>
                <w:szCs w:val="16"/>
              </w:rPr>
            </w:pPr>
          </w:p>
        </w:tc>
      </w:tr>
      <w:tr w:rsidR="00B3568F" w:rsidRPr="00A85084" w14:paraId="418129B6" w14:textId="77777777" w:rsidTr="00EB3542">
        <w:trPr>
          <w:trHeight w:val="140"/>
          <w:jc w:val="center"/>
        </w:trPr>
        <w:tc>
          <w:tcPr>
            <w:tcW w:w="1047" w:type="dxa"/>
            <w:vMerge/>
            <w:vAlign w:val="center"/>
          </w:tcPr>
          <w:p w14:paraId="6DF1D575" w14:textId="77777777" w:rsidR="00B3568F" w:rsidRPr="00A85084" w:rsidRDefault="00B3568F" w:rsidP="00B3568F">
            <w:pPr>
              <w:pStyle w:val="TAC"/>
              <w:rPr>
                <w:rFonts w:cs="Arial"/>
                <w:sz w:val="16"/>
                <w:szCs w:val="16"/>
              </w:rPr>
            </w:pPr>
          </w:p>
        </w:tc>
        <w:tc>
          <w:tcPr>
            <w:tcW w:w="874" w:type="dxa"/>
            <w:vMerge/>
            <w:vAlign w:val="center"/>
          </w:tcPr>
          <w:p w14:paraId="7196DA7E" w14:textId="77777777" w:rsidR="00B3568F" w:rsidRPr="00A85084" w:rsidRDefault="00B3568F" w:rsidP="00B3568F">
            <w:pPr>
              <w:pStyle w:val="TAC"/>
              <w:rPr>
                <w:rFonts w:cs="Arial"/>
                <w:sz w:val="16"/>
                <w:szCs w:val="16"/>
              </w:rPr>
            </w:pPr>
          </w:p>
        </w:tc>
        <w:tc>
          <w:tcPr>
            <w:tcW w:w="830" w:type="dxa"/>
            <w:vMerge/>
            <w:vAlign w:val="center"/>
          </w:tcPr>
          <w:p w14:paraId="434910AE" w14:textId="77777777" w:rsidR="00B3568F" w:rsidRPr="00A85084" w:rsidRDefault="00B3568F" w:rsidP="00B3568F">
            <w:pPr>
              <w:pStyle w:val="TAC"/>
              <w:rPr>
                <w:rFonts w:cs="Arial"/>
                <w:sz w:val="16"/>
                <w:szCs w:val="16"/>
              </w:rPr>
            </w:pPr>
          </w:p>
        </w:tc>
        <w:tc>
          <w:tcPr>
            <w:tcW w:w="899" w:type="dxa"/>
            <w:vMerge/>
            <w:vAlign w:val="center"/>
          </w:tcPr>
          <w:p w14:paraId="6511B541" w14:textId="77777777" w:rsidR="00B3568F" w:rsidRPr="00A85084" w:rsidRDefault="00B3568F" w:rsidP="00B3568F">
            <w:pPr>
              <w:pStyle w:val="TAC"/>
              <w:rPr>
                <w:rFonts w:cs="Arial"/>
                <w:sz w:val="16"/>
                <w:szCs w:val="16"/>
              </w:rPr>
            </w:pPr>
          </w:p>
        </w:tc>
        <w:tc>
          <w:tcPr>
            <w:tcW w:w="980" w:type="dxa"/>
            <w:vMerge/>
            <w:vAlign w:val="center"/>
          </w:tcPr>
          <w:p w14:paraId="73637AD7" w14:textId="77777777" w:rsidR="00B3568F" w:rsidRPr="00A85084" w:rsidRDefault="00B3568F" w:rsidP="00B3568F">
            <w:pPr>
              <w:pStyle w:val="TAC"/>
              <w:rPr>
                <w:rFonts w:cs="Arial"/>
                <w:sz w:val="16"/>
                <w:szCs w:val="16"/>
              </w:rPr>
            </w:pPr>
          </w:p>
        </w:tc>
        <w:tc>
          <w:tcPr>
            <w:tcW w:w="956" w:type="dxa"/>
            <w:vAlign w:val="center"/>
          </w:tcPr>
          <w:p w14:paraId="4A6C9074"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41EE7FD7" w14:textId="77777777" w:rsidR="00B3568F" w:rsidRPr="00A85084" w:rsidRDefault="00B3568F" w:rsidP="00B3568F">
            <w:pPr>
              <w:pStyle w:val="TAC"/>
              <w:rPr>
                <w:rFonts w:cs="Arial"/>
                <w:sz w:val="16"/>
                <w:szCs w:val="16"/>
              </w:rPr>
            </w:pPr>
            <w:r w:rsidRPr="00A85084">
              <w:rPr>
                <w:rFonts w:cs="Arial"/>
                <w:sz w:val="16"/>
                <w:szCs w:val="16"/>
              </w:rPr>
              <w:t>MCS.30</w:t>
            </w:r>
          </w:p>
        </w:tc>
        <w:tc>
          <w:tcPr>
            <w:tcW w:w="851" w:type="dxa"/>
            <w:vMerge/>
            <w:vAlign w:val="center"/>
          </w:tcPr>
          <w:p w14:paraId="75AB42CE" w14:textId="77777777" w:rsidR="00B3568F" w:rsidRPr="00A85084" w:rsidRDefault="00B3568F" w:rsidP="00B3568F">
            <w:pPr>
              <w:pStyle w:val="TAC"/>
              <w:rPr>
                <w:rFonts w:cs="Arial"/>
                <w:sz w:val="16"/>
                <w:szCs w:val="16"/>
              </w:rPr>
            </w:pPr>
          </w:p>
        </w:tc>
        <w:tc>
          <w:tcPr>
            <w:tcW w:w="856" w:type="dxa"/>
            <w:vMerge/>
            <w:vAlign w:val="center"/>
          </w:tcPr>
          <w:p w14:paraId="462EC1A9" w14:textId="77777777" w:rsidR="00B3568F" w:rsidRPr="00A85084" w:rsidRDefault="00B3568F" w:rsidP="00B3568F">
            <w:pPr>
              <w:pStyle w:val="TAC"/>
              <w:rPr>
                <w:rFonts w:cs="Arial"/>
                <w:sz w:val="16"/>
                <w:szCs w:val="16"/>
              </w:rPr>
            </w:pPr>
          </w:p>
        </w:tc>
        <w:tc>
          <w:tcPr>
            <w:tcW w:w="906" w:type="dxa"/>
            <w:vMerge/>
            <w:vAlign w:val="center"/>
          </w:tcPr>
          <w:p w14:paraId="0AC84EBC" w14:textId="77777777" w:rsidR="00B3568F" w:rsidRPr="00A85084" w:rsidRDefault="00B3568F" w:rsidP="00B3568F">
            <w:pPr>
              <w:pStyle w:val="TAC"/>
              <w:rPr>
                <w:rFonts w:cs="Arial"/>
                <w:sz w:val="16"/>
                <w:szCs w:val="16"/>
              </w:rPr>
            </w:pPr>
          </w:p>
        </w:tc>
      </w:tr>
      <w:tr w:rsidR="00B3568F" w:rsidRPr="00A85084" w14:paraId="37AC3A8A" w14:textId="77777777" w:rsidTr="00EB3542">
        <w:trPr>
          <w:trHeight w:val="140"/>
          <w:jc w:val="center"/>
        </w:trPr>
        <w:tc>
          <w:tcPr>
            <w:tcW w:w="1047" w:type="dxa"/>
            <w:vMerge/>
            <w:vAlign w:val="center"/>
          </w:tcPr>
          <w:p w14:paraId="1329F36D" w14:textId="77777777" w:rsidR="00B3568F" w:rsidRPr="00A85084" w:rsidRDefault="00B3568F" w:rsidP="00B3568F">
            <w:pPr>
              <w:pStyle w:val="TAC"/>
              <w:rPr>
                <w:rFonts w:cs="Arial"/>
                <w:sz w:val="16"/>
                <w:szCs w:val="16"/>
              </w:rPr>
            </w:pPr>
          </w:p>
        </w:tc>
        <w:tc>
          <w:tcPr>
            <w:tcW w:w="874" w:type="dxa"/>
            <w:vMerge/>
            <w:vAlign w:val="center"/>
          </w:tcPr>
          <w:p w14:paraId="4B6C5AF0" w14:textId="77777777" w:rsidR="00B3568F" w:rsidRPr="00A85084" w:rsidRDefault="00B3568F" w:rsidP="00B3568F">
            <w:pPr>
              <w:pStyle w:val="TAC"/>
              <w:rPr>
                <w:rFonts w:cs="Arial"/>
                <w:sz w:val="16"/>
                <w:szCs w:val="16"/>
              </w:rPr>
            </w:pPr>
          </w:p>
        </w:tc>
        <w:tc>
          <w:tcPr>
            <w:tcW w:w="830" w:type="dxa"/>
            <w:vMerge/>
            <w:vAlign w:val="center"/>
          </w:tcPr>
          <w:p w14:paraId="16E987D3" w14:textId="77777777" w:rsidR="00B3568F" w:rsidRPr="00A85084" w:rsidRDefault="00B3568F" w:rsidP="00B3568F">
            <w:pPr>
              <w:pStyle w:val="TAC"/>
              <w:rPr>
                <w:rFonts w:cs="Arial"/>
                <w:sz w:val="16"/>
                <w:szCs w:val="16"/>
              </w:rPr>
            </w:pPr>
          </w:p>
        </w:tc>
        <w:tc>
          <w:tcPr>
            <w:tcW w:w="899" w:type="dxa"/>
            <w:vMerge/>
            <w:vAlign w:val="center"/>
          </w:tcPr>
          <w:p w14:paraId="180C6CF1" w14:textId="77777777" w:rsidR="00B3568F" w:rsidRPr="00A85084" w:rsidRDefault="00B3568F" w:rsidP="00B3568F">
            <w:pPr>
              <w:pStyle w:val="TAC"/>
              <w:rPr>
                <w:rFonts w:cs="Arial"/>
                <w:sz w:val="16"/>
                <w:szCs w:val="16"/>
              </w:rPr>
            </w:pPr>
          </w:p>
        </w:tc>
        <w:tc>
          <w:tcPr>
            <w:tcW w:w="980" w:type="dxa"/>
            <w:vMerge/>
            <w:vAlign w:val="center"/>
          </w:tcPr>
          <w:p w14:paraId="2FBC1160" w14:textId="77777777" w:rsidR="00B3568F" w:rsidRPr="00A85084" w:rsidRDefault="00B3568F" w:rsidP="00B3568F">
            <w:pPr>
              <w:pStyle w:val="TAC"/>
              <w:rPr>
                <w:rFonts w:cs="Arial"/>
                <w:sz w:val="16"/>
                <w:szCs w:val="16"/>
              </w:rPr>
            </w:pPr>
          </w:p>
        </w:tc>
        <w:tc>
          <w:tcPr>
            <w:tcW w:w="956" w:type="dxa"/>
            <w:vAlign w:val="center"/>
          </w:tcPr>
          <w:p w14:paraId="5CF34FB6" w14:textId="77777777" w:rsidR="00B3568F" w:rsidRPr="00A85084" w:rsidRDefault="00B3568F" w:rsidP="00B3568F">
            <w:pPr>
              <w:pStyle w:val="TAC"/>
              <w:rPr>
                <w:rFonts w:cs="Arial"/>
                <w:sz w:val="16"/>
                <w:szCs w:val="16"/>
              </w:rPr>
            </w:pPr>
            <w:r w:rsidRPr="00A85084">
              <w:rPr>
                <w:rFonts w:cs="Arial"/>
                <w:sz w:val="16"/>
                <w:szCs w:val="16"/>
              </w:rPr>
              <w:t>4 CSI-RS, rank 1/2</w:t>
            </w:r>
          </w:p>
        </w:tc>
        <w:tc>
          <w:tcPr>
            <w:tcW w:w="992" w:type="dxa"/>
            <w:vAlign w:val="center"/>
          </w:tcPr>
          <w:p w14:paraId="7D45F006" w14:textId="77777777" w:rsidR="00B3568F" w:rsidRPr="00A85084" w:rsidRDefault="00B3568F" w:rsidP="00B3568F">
            <w:pPr>
              <w:pStyle w:val="TAC"/>
              <w:rPr>
                <w:rFonts w:cs="Arial"/>
                <w:sz w:val="16"/>
                <w:szCs w:val="16"/>
              </w:rPr>
            </w:pPr>
            <w:r w:rsidRPr="00A85084">
              <w:rPr>
                <w:rFonts w:cs="Arial"/>
                <w:sz w:val="16"/>
                <w:szCs w:val="16"/>
              </w:rPr>
              <w:t>MCS.29</w:t>
            </w:r>
          </w:p>
        </w:tc>
        <w:tc>
          <w:tcPr>
            <w:tcW w:w="851" w:type="dxa"/>
            <w:vMerge/>
            <w:vAlign w:val="center"/>
          </w:tcPr>
          <w:p w14:paraId="7F16207E" w14:textId="77777777" w:rsidR="00B3568F" w:rsidRPr="00A85084" w:rsidRDefault="00B3568F" w:rsidP="00B3568F">
            <w:pPr>
              <w:pStyle w:val="TAC"/>
              <w:rPr>
                <w:rFonts w:cs="Arial"/>
                <w:sz w:val="16"/>
                <w:szCs w:val="16"/>
              </w:rPr>
            </w:pPr>
          </w:p>
        </w:tc>
        <w:tc>
          <w:tcPr>
            <w:tcW w:w="856" w:type="dxa"/>
            <w:vMerge/>
            <w:vAlign w:val="center"/>
          </w:tcPr>
          <w:p w14:paraId="0EE98DF8" w14:textId="77777777" w:rsidR="00B3568F" w:rsidRPr="00A85084" w:rsidRDefault="00B3568F" w:rsidP="00B3568F">
            <w:pPr>
              <w:pStyle w:val="TAC"/>
              <w:rPr>
                <w:rFonts w:cs="Arial"/>
                <w:sz w:val="16"/>
                <w:szCs w:val="16"/>
              </w:rPr>
            </w:pPr>
          </w:p>
        </w:tc>
        <w:tc>
          <w:tcPr>
            <w:tcW w:w="906" w:type="dxa"/>
            <w:vMerge/>
            <w:vAlign w:val="center"/>
          </w:tcPr>
          <w:p w14:paraId="30F810E0" w14:textId="77777777" w:rsidR="00B3568F" w:rsidRPr="00A85084" w:rsidRDefault="00B3568F" w:rsidP="00B3568F">
            <w:pPr>
              <w:pStyle w:val="TAC"/>
              <w:rPr>
                <w:rFonts w:cs="Arial"/>
                <w:sz w:val="16"/>
                <w:szCs w:val="16"/>
              </w:rPr>
            </w:pPr>
          </w:p>
        </w:tc>
      </w:tr>
      <w:tr w:rsidR="00B3568F" w:rsidRPr="00A85084" w14:paraId="6284EB71" w14:textId="77777777" w:rsidTr="00EB3542">
        <w:trPr>
          <w:trHeight w:val="140"/>
          <w:jc w:val="center"/>
        </w:trPr>
        <w:tc>
          <w:tcPr>
            <w:tcW w:w="1047" w:type="dxa"/>
            <w:vMerge/>
            <w:vAlign w:val="center"/>
          </w:tcPr>
          <w:p w14:paraId="654E9FD0" w14:textId="77777777" w:rsidR="00B3568F" w:rsidRPr="00A85084" w:rsidRDefault="00B3568F" w:rsidP="00B3568F">
            <w:pPr>
              <w:pStyle w:val="TAC"/>
              <w:rPr>
                <w:rFonts w:cs="Arial"/>
                <w:sz w:val="16"/>
                <w:szCs w:val="16"/>
              </w:rPr>
            </w:pPr>
          </w:p>
        </w:tc>
        <w:tc>
          <w:tcPr>
            <w:tcW w:w="874" w:type="dxa"/>
            <w:vMerge/>
            <w:vAlign w:val="center"/>
          </w:tcPr>
          <w:p w14:paraId="1455ED0B" w14:textId="77777777" w:rsidR="00B3568F" w:rsidRPr="00A85084" w:rsidRDefault="00B3568F" w:rsidP="00B3568F">
            <w:pPr>
              <w:pStyle w:val="TAC"/>
              <w:rPr>
                <w:rFonts w:cs="Arial"/>
                <w:sz w:val="16"/>
                <w:szCs w:val="16"/>
              </w:rPr>
            </w:pPr>
          </w:p>
        </w:tc>
        <w:tc>
          <w:tcPr>
            <w:tcW w:w="830" w:type="dxa"/>
            <w:vMerge/>
            <w:vAlign w:val="center"/>
          </w:tcPr>
          <w:p w14:paraId="3F7389DA" w14:textId="77777777" w:rsidR="00B3568F" w:rsidRPr="00A85084" w:rsidRDefault="00B3568F" w:rsidP="00B3568F">
            <w:pPr>
              <w:pStyle w:val="TAC"/>
              <w:rPr>
                <w:rFonts w:cs="Arial"/>
                <w:sz w:val="16"/>
                <w:szCs w:val="16"/>
              </w:rPr>
            </w:pPr>
          </w:p>
        </w:tc>
        <w:tc>
          <w:tcPr>
            <w:tcW w:w="899" w:type="dxa"/>
            <w:vMerge/>
            <w:vAlign w:val="center"/>
          </w:tcPr>
          <w:p w14:paraId="4E7C3547" w14:textId="77777777" w:rsidR="00B3568F" w:rsidRPr="00A85084" w:rsidRDefault="00B3568F" w:rsidP="00B3568F">
            <w:pPr>
              <w:pStyle w:val="TAC"/>
              <w:rPr>
                <w:rFonts w:cs="Arial"/>
                <w:sz w:val="16"/>
                <w:szCs w:val="16"/>
              </w:rPr>
            </w:pPr>
          </w:p>
        </w:tc>
        <w:tc>
          <w:tcPr>
            <w:tcW w:w="980" w:type="dxa"/>
            <w:vMerge/>
            <w:vAlign w:val="center"/>
          </w:tcPr>
          <w:p w14:paraId="0E14D0C5" w14:textId="77777777" w:rsidR="00B3568F" w:rsidRPr="00A85084" w:rsidRDefault="00B3568F" w:rsidP="00B3568F">
            <w:pPr>
              <w:pStyle w:val="TAC"/>
              <w:rPr>
                <w:rFonts w:cs="Arial"/>
                <w:sz w:val="16"/>
                <w:szCs w:val="16"/>
              </w:rPr>
            </w:pPr>
          </w:p>
        </w:tc>
        <w:tc>
          <w:tcPr>
            <w:tcW w:w="956" w:type="dxa"/>
            <w:vAlign w:val="center"/>
          </w:tcPr>
          <w:p w14:paraId="4F99BF3A" w14:textId="77777777" w:rsidR="00B3568F" w:rsidRPr="00A85084" w:rsidRDefault="00B3568F" w:rsidP="00B3568F">
            <w:pPr>
              <w:pStyle w:val="TAC"/>
              <w:rPr>
                <w:rFonts w:cs="Arial"/>
                <w:sz w:val="16"/>
                <w:szCs w:val="16"/>
              </w:rPr>
            </w:pPr>
            <w:r w:rsidRPr="00A85084">
              <w:rPr>
                <w:rFonts w:cs="Arial"/>
                <w:sz w:val="16"/>
                <w:szCs w:val="16"/>
              </w:rPr>
              <w:t>4 CSI-RS, rank 3/4</w:t>
            </w:r>
          </w:p>
        </w:tc>
        <w:tc>
          <w:tcPr>
            <w:tcW w:w="992" w:type="dxa"/>
            <w:vAlign w:val="center"/>
          </w:tcPr>
          <w:p w14:paraId="5849ED9C" w14:textId="77777777" w:rsidR="00B3568F" w:rsidRPr="00A85084" w:rsidRDefault="00B3568F" w:rsidP="00B3568F">
            <w:pPr>
              <w:pStyle w:val="TAC"/>
              <w:rPr>
                <w:rFonts w:cs="Arial"/>
                <w:sz w:val="16"/>
                <w:szCs w:val="16"/>
              </w:rPr>
            </w:pPr>
            <w:r w:rsidRPr="00A85084">
              <w:rPr>
                <w:rFonts w:cs="Arial"/>
                <w:sz w:val="16"/>
                <w:szCs w:val="16"/>
              </w:rPr>
              <w:t>MCS.31</w:t>
            </w:r>
          </w:p>
        </w:tc>
        <w:tc>
          <w:tcPr>
            <w:tcW w:w="851" w:type="dxa"/>
            <w:vMerge/>
            <w:vAlign w:val="center"/>
          </w:tcPr>
          <w:p w14:paraId="272D55D6" w14:textId="77777777" w:rsidR="00B3568F" w:rsidRPr="00A85084" w:rsidRDefault="00B3568F" w:rsidP="00B3568F">
            <w:pPr>
              <w:pStyle w:val="TAC"/>
              <w:rPr>
                <w:rFonts w:cs="Arial"/>
                <w:sz w:val="16"/>
                <w:szCs w:val="16"/>
              </w:rPr>
            </w:pPr>
          </w:p>
        </w:tc>
        <w:tc>
          <w:tcPr>
            <w:tcW w:w="856" w:type="dxa"/>
            <w:vMerge/>
            <w:vAlign w:val="center"/>
          </w:tcPr>
          <w:p w14:paraId="1142B641" w14:textId="77777777" w:rsidR="00B3568F" w:rsidRPr="00A85084" w:rsidRDefault="00B3568F" w:rsidP="00B3568F">
            <w:pPr>
              <w:pStyle w:val="TAC"/>
              <w:rPr>
                <w:rFonts w:cs="Arial"/>
                <w:sz w:val="16"/>
                <w:szCs w:val="16"/>
              </w:rPr>
            </w:pPr>
          </w:p>
        </w:tc>
        <w:tc>
          <w:tcPr>
            <w:tcW w:w="906" w:type="dxa"/>
            <w:vMerge/>
            <w:vAlign w:val="center"/>
          </w:tcPr>
          <w:p w14:paraId="4756A857" w14:textId="77777777" w:rsidR="00B3568F" w:rsidRPr="00A85084" w:rsidRDefault="00B3568F" w:rsidP="00B3568F">
            <w:pPr>
              <w:pStyle w:val="TAC"/>
              <w:rPr>
                <w:rFonts w:cs="Arial"/>
                <w:sz w:val="16"/>
                <w:szCs w:val="16"/>
              </w:rPr>
            </w:pPr>
          </w:p>
        </w:tc>
      </w:tr>
      <w:tr w:rsidR="00B3568F" w:rsidRPr="00A85084" w14:paraId="36129362" w14:textId="77777777" w:rsidTr="00B3568F">
        <w:trPr>
          <w:trHeight w:val="284"/>
          <w:jc w:val="center"/>
        </w:trPr>
        <w:tc>
          <w:tcPr>
            <w:tcW w:w="9191" w:type="dxa"/>
            <w:gridSpan w:val="10"/>
            <w:shd w:val="clear" w:color="auto" w:fill="BFBFBF"/>
            <w:vAlign w:val="center"/>
          </w:tcPr>
          <w:p w14:paraId="20494617" w14:textId="77777777" w:rsidR="00B3568F" w:rsidRPr="00A85084" w:rsidRDefault="00B3568F" w:rsidP="00B3568F">
            <w:pPr>
              <w:pStyle w:val="TAH"/>
              <w:jc w:val="left"/>
              <w:rPr>
                <w:rFonts w:cs="Arial"/>
              </w:rPr>
            </w:pPr>
            <w:r w:rsidRPr="00A85084">
              <w:rPr>
                <w:rFonts w:cs="Arial"/>
              </w:rPr>
              <w:t>2 CRS Port + CSI-RS</w:t>
            </w:r>
          </w:p>
        </w:tc>
      </w:tr>
      <w:tr w:rsidR="00B3568F" w:rsidRPr="00A85084" w14:paraId="58EE121A" w14:textId="77777777" w:rsidTr="00B3568F">
        <w:trPr>
          <w:trHeight w:val="284"/>
          <w:jc w:val="center"/>
        </w:trPr>
        <w:tc>
          <w:tcPr>
            <w:tcW w:w="1047" w:type="dxa"/>
            <w:vMerge w:val="restart"/>
            <w:vAlign w:val="center"/>
          </w:tcPr>
          <w:p w14:paraId="01ACE4D5" w14:textId="77777777" w:rsidR="00B3568F" w:rsidRPr="00A85084" w:rsidRDefault="00B3568F" w:rsidP="00B3568F">
            <w:pPr>
              <w:pStyle w:val="TAC"/>
              <w:rPr>
                <w:rFonts w:cs="Arial"/>
                <w:sz w:val="16"/>
                <w:szCs w:val="16"/>
              </w:rPr>
            </w:pPr>
            <w:r w:rsidRPr="00A85084">
              <w:rPr>
                <w:rFonts w:cs="Arial"/>
                <w:sz w:val="16"/>
                <w:szCs w:val="16"/>
              </w:rPr>
              <w:t>RC.7 FDD</w:t>
            </w:r>
          </w:p>
        </w:tc>
        <w:tc>
          <w:tcPr>
            <w:tcW w:w="874" w:type="dxa"/>
            <w:vMerge w:val="restart"/>
            <w:vAlign w:val="center"/>
          </w:tcPr>
          <w:p w14:paraId="60D364C4"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28CDA58C"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7454BD61"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1F2240D"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715E03A0"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3EBE0989"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1B80A2B7"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30EF071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5CEF070B" w14:textId="77777777" w:rsidR="00B3568F" w:rsidRPr="00A85084" w:rsidRDefault="00B3568F" w:rsidP="00B3568F">
            <w:pPr>
              <w:pStyle w:val="TAC"/>
              <w:rPr>
                <w:rFonts w:cs="Arial"/>
                <w:sz w:val="16"/>
                <w:szCs w:val="16"/>
              </w:rPr>
            </w:pPr>
          </w:p>
        </w:tc>
      </w:tr>
      <w:tr w:rsidR="00B3568F" w:rsidRPr="00A85084" w14:paraId="726B4362" w14:textId="77777777" w:rsidTr="00B3568F">
        <w:trPr>
          <w:trHeight w:val="284"/>
          <w:jc w:val="center"/>
        </w:trPr>
        <w:tc>
          <w:tcPr>
            <w:tcW w:w="1047" w:type="dxa"/>
            <w:vMerge/>
            <w:vAlign w:val="center"/>
          </w:tcPr>
          <w:p w14:paraId="403958DF" w14:textId="77777777" w:rsidR="00B3568F" w:rsidRPr="00A85084" w:rsidRDefault="00B3568F" w:rsidP="00B3568F">
            <w:pPr>
              <w:pStyle w:val="TAC"/>
              <w:rPr>
                <w:rFonts w:cs="Arial"/>
                <w:sz w:val="16"/>
                <w:szCs w:val="16"/>
              </w:rPr>
            </w:pPr>
          </w:p>
        </w:tc>
        <w:tc>
          <w:tcPr>
            <w:tcW w:w="874" w:type="dxa"/>
            <w:vMerge/>
            <w:vAlign w:val="center"/>
          </w:tcPr>
          <w:p w14:paraId="73132C4A" w14:textId="77777777" w:rsidR="00B3568F" w:rsidRPr="00A85084" w:rsidRDefault="00B3568F" w:rsidP="00B3568F">
            <w:pPr>
              <w:pStyle w:val="TAC"/>
              <w:rPr>
                <w:rFonts w:cs="Arial"/>
                <w:sz w:val="16"/>
                <w:szCs w:val="16"/>
              </w:rPr>
            </w:pPr>
          </w:p>
        </w:tc>
        <w:tc>
          <w:tcPr>
            <w:tcW w:w="830" w:type="dxa"/>
            <w:vMerge/>
            <w:vAlign w:val="center"/>
          </w:tcPr>
          <w:p w14:paraId="41970573" w14:textId="77777777" w:rsidR="00B3568F" w:rsidRPr="00A85084" w:rsidRDefault="00B3568F" w:rsidP="00B3568F">
            <w:pPr>
              <w:pStyle w:val="TAC"/>
              <w:rPr>
                <w:rFonts w:cs="Arial"/>
                <w:sz w:val="16"/>
                <w:szCs w:val="16"/>
              </w:rPr>
            </w:pPr>
          </w:p>
        </w:tc>
        <w:tc>
          <w:tcPr>
            <w:tcW w:w="899" w:type="dxa"/>
            <w:vMerge/>
            <w:vAlign w:val="center"/>
          </w:tcPr>
          <w:p w14:paraId="59B8DC46" w14:textId="77777777" w:rsidR="00B3568F" w:rsidRPr="00A85084" w:rsidRDefault="00B3568F" w:rsidP="00B3568F">
            <w:pPr>
              <w:pStyle w:val="TAC"/>
              <w:rPr>
                <w:rFonts w:cs="Arial"/>
                <w:sz w:val="16"/>
                <w:szCs w:val="16"/>
              </w:rPr>
            </w:pPr>
          </w:p>
        </w:tc>
        <w:tc>
          <w:tcPr>
            <w:tcW w:w="980" w:type="dxa"/>
            <w:vMerge/>
            <w:vAlign w:val="center"/>
          </w:tcPr>
          <w:p w14:paraId="23E75EEB" w14:textId="77777777" w:rsidR="00B3568F" w:rsidRPr="00A85084" w:rsidRDefault="00B3568F" w:rsidP="00B3568F">
            <w:pPr>
              <w:pStyle w:val="TAC"/>
              <w:rPr>
                <w:rFonts w:cs="Arial"/>
                <w:sz w:val="16"/>
                <w:szCs w:val="16"/>
              </w:rPr>
            </w:pPr>
          </w:p>
        </w:tc>
        <w:tc>
          <w:tcPr>
            <w:tcW w:w="956" w:type="dxa"/>
            <w:vAlign w:val="center"/>
          </w:tcPr>
          <w:p w14:paraId="7E313003" w14:textId="77777777" w:rsidR="00B3568F" w:rsidRPr="00A85084" w:rsidRDefault="00B3568F" w:rsidP="00B3568F">
            <w:pPr>
              <w:pStyle w:val="TAC"/>
              <w:rPr>
                <w:rFonts w:cs="Arial"/>
                <w:sz w:val="16"/>
                <w:szCs w:val="16"/>
              </w:rPr>
            </w:pPr>
            <w:r w:rsidRPr="00A85084">
              <w:rPr>
                <w:rFonts w:cs="Arial"/>
                <w:sz w:val="16"/>
                <w:szCs w:val="16"/>
              </w:rPr>
              <w:t>4 CSI-RS</w:t>
            </w:r>
          </w:p>
        </w:tc>
        <w:tc>
          <w:tcPr>
            <w:tcW w:w="992" w:type="dxa"/>
            <w:vAlign w:val="center"/>
          </w:tcPr>
          <w:p w14:paraId="400BF0B4" w14:textId="77777777" w:rsidR="00B3568F" w:rsidRPr="00A85084" w:rsidRDefault="00B3568F" w:rsidP="00B3568F">
            <w:pPr>
              <w:pStyle w:val="TAC"/>
              <w:rPr>
                <w:rFonts w:cs="Arial"/>
                <w:sz w:val="16"/>
                <w:szCs w:val="16"/>
              </w:rPr>
            </w:pPr>
            <w:r w:rsidRPr="00A85084">
              <w:rPr>
                <w:rFonts w:cs="Arial"/>
                <w:sz w:val="16"/>
                <w:szCs w:val="16"/>
              </w:rPr>
              <w:t>MCS.7</w:t>
            </w:r>
          </w:p>
        </w:tc>
        <w:tc>
          <w:tcPr>
            <w:tcW w:w="851" w:type="dxa"/>
            <w:vMerge/>
            <w:vAlign w:val="center"/>
          </w:tcPr>
          <w:p w14:paraId="251E0EEC" w14:textId="77777777" w:rsidR="00B3568F" w:rsidRPr="00A85084" w:rsidRDefault="00B3568F" w:rsidP="00B3568F">
            <w:pPr>
              <w:pStyle w:val="TAC"/>
              <w:rPr>
                <w:rFonts w:cs="Arial"/>
                <w:sz w:val="16"/>
                <w:szCs w:val="16"/>
              </w:rPr>
            </w:pPr>
          </w:p>
        </w:tc>
        <w:tc>
          <w:tcPr>
            <w:tcW w:w="856" w:type="dxa"/>
            <w:vMerge/>
            <w:vAlign w:val="center"/>
          </w:tcPr>
          <w:p w14:paraId="0D2F2BEF" w14:textId="77777777" w:rsidR="00B3568F" w:rsidRPr="00A85084" w:rsidRDefault="00B3568F" w:rsidP="00B3568F">
            <w:pPr>
              <w:pStyle w:val="TAC"/>
              <w:rPr>
                <w:rFonts w:cs="Arial"/>
                <w:sz w:val="16"/>
                <w:szCs w:val="16"/>
              </w:rPr>
            </w:pPr>
          </w:p>
        </w:tc>
        <w:tc>
          <w:tcPr>
            <w:tcW w:w="906" w:type="dxa"/>
            <w:vMerge/>
            <w:vAlign w:val="center"/>
          </w:tcPr>
          <w:p w14:paraId="65B52C24" w14:textId="77777777" w:rsidR="00B3568F" w:rsidRPr="00A85084" w:rsidRDefault="00B3568F" w:rsidP="00B3568F">
            <w:pPr>
              <w:pStyle w:val="TAC"/>
              <w:rPr>
                <w:rFonts w:cs="Arial"/>
                <w:sz w:val="16"/>
                <w:szCs w:val="16"/>
              </w:rPr>
            </w:pPr>
          </w:p>
        </w:tc>
      </w:tr>
      <w:tr w:rsidR="00B3568F" w:rsidRPr="00A85084" w14:paraId="05BA09A5" w14:textId="77777777" w:rsidTr="00B3568F">
        <w:trPr>
          <w:trHeight w:val="284"/>
          <w:jc w:val="center"/>
        </w:trPr>
        <w:tc>
          <w:tcPr>
            <w:tcW w:w="1047" w:type="dxa"/>
            <w:vMerge w:val="restart"/>
            <w:vAlign w:val="center"/>
          </w:tcPr>
          <w:p w14:paraId="1804EC6F" w14:textId="77777777" w:rsidR="00B3568F" w:rsidRPr="00A85084" w:rsidRDefault="00B3568F" w:rsidP="00B3568F">
            <w:pPr>
              <w:pStyle w:val="TAC"/>
              <w:rPr>
                <w:rFonts w:cs="Arial"/>
                <w:sz w:val="16"/>
                <w:szCs w:val="16"/>
              </w:rPr>
            </w:pPr>
            <w:r w:rsidRPr="00A85084">
              <w:rPr>
                <w:rFonts w:cs="Arial"/>
                <w:sz w:val="16"/>
                <w:szCs w:val="16"/>
              </w:rPr>
              <w:t>RC.7 TDD</w:t>
            </w:r>
          </w:p>
        </w:tc>
        <w:tc>
          <w:tcPr>
            <w:tcW w:w="874" w:type="dxa"/>
            <w:vMerge w:val="restart"/>
            <w:vAlign w:val="center"/>
          </w:tcPr>
          <w:p w14:paraId="0FEF0C1C"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60B040F9"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4B97023"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390FED32"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330B6205"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56BC1EE6"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09FA4988"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61E39011"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721AB5B6" w14:textId="77777777" w:rsidR="00B3568F" w:rsidRPr="00A85084" w:rsidRDefault="00B3568F" w:rsidP="00B3568F">
            <w:pPr>
              <w:pStyle w:val="TAC"/>
              <w:rPr>
                <w:rFonts w:cs="Arial"/>
                <w:sz w:val="16"/>
                <w:szCs w:val="16"/>
              </w:rPr>
            </w:pPr>
          </w:p>
        </w:tc>
      </w:tr>
      <w:tr w:rsidR="00B3568F" w:rsidRPr="00A85084" w14:paraId="54FF7EC1" w14:textId="77777777" w:rsidTr="00B3568F">
        <w:trPr>
          <w:trHeight w:val="284"/>
          <w:jc w:val="center"/>
        </w:trPr>
        <w:tc>
          <w:tcPr>
            <w:tcW w:w="1047" w:type="dxa"/>
            <w:vMerge/>
            <w:vAlign w:val="center"/>
          </w:tcPr>
          <w:p w14:paraId="4D10C29A" w14:textId="77777777" w:rsidR="00B3568F" w:rsidRPr="00A85084" w:rsidRDefault="00B3568F" w:rsidP="00B3568F">
            <w:pPr>
              <w:pStyle w:val="TAC"/>
              <w:rPr>
                <w:rFonts w:cs="Arial"/>
                <w:sz w:val="16"/>
                <w:szCs w:val="16"/>
              </w:rPr>
            </w:pPr>
          </w:p>
        </w:tc>
        <w:tc>
          <w:tcPr>
            <w:tcW w:w="874" w:type="dxa"/>
            <w:vMerge/>
            <w:vAlign w:val="center"/>
          </w:tcPr>
          <w:p w14:paraId="1706689D" w14:textId="77777777" w:rsidR="00B3568F" w:rsidRPr="00A85084" w:rsidRDefault="00B3568F" w:rsidP="00B3568F">
            <w:pPr>
              <w:pStyle w:val="TAC"/>
              <w:rPr>
                <w:rFonts w:cs="Arial"/>
                <w:sz w:val="16"/>
                <w:szCs w:val="16"/>
              </w:rPr>
            </w:pPr>
          </w:p>
        </w:tc>
        <w:tc>
          <w:tcPr>
            <w:tcW w:w="830" w:type="dxa"/>
            <w:vMerge/>
            <w:vAlign w:val="center"/>
          </w:tcPr>
          <w:p w14:paraId="6BE7FA44" w14:textId="77777777" w:rsidR="00B3568F" w:rsidRPr="00A85084" w:rsidRDefault="00B3568F" w:rsidP="00B3568F">
            <w:pPr>
              <w:pStyle w:val="TAC"/>
              <w:rPr>
                <w:rFonts w:cs="Arial"/>
                <w:sz w:val="16"/>
                <w:szCs w:val="16"/>
              </w:rPr>
            </w:pPr>
          </w:p>
        </w:tc>
        <w:tc>
          <w:tcPr>
            <w:tcW w:w="899" w:type="dxa"/>
            <w:vMerge/>
            <w:vAlign w:val="center"/>
          </w:tcPr>
          <w:p w14:paraId="3D78FB7D" w14:textId="77777777" w:rsidR="00B3568F" w:rsidRPr="00A85084" w:rsidRDefault="00B3568F" w:rsidP="00B3568F">
            <w:pPr>
              <w:pStyle w:val="TAC"/>
              <w:rPr>
                <w:rFonts w:cs="Arial"/>
                <w:sz w:val="16"/>
                <w:szCs w:val="16"/>
              </w:rPr>
            </w:pPr>
          </w:p>
        </w:tc>
        <w:tc>
          <w:tcPr>
            <w:tcW w:w="980" w:type="dxa"/>
            <w:vMerge/>
            <w:vAlign w:val="center"/>
          </w:tcPr>
          <w:p w14:paraId="6554BCC1" w14:textId="77777777" w:rsidR="00B3568F" w:rsidRPr="00A85084" w:rsidRDefault="00B3568F" w:rsidP="00B3568F">
            <w:pPr>
              <w:pStyle w:val="TAC"/>
              <w:rPr>
                <w:rFonts w:cs="Arial"/>
                <w:sz w:val="16"/>
                <w:szCs w:val="16"/>
              </w:rPr>
            </w:pPr>
          </w:p>
        </w:tc>
        <w:tc>
          <w:tcPr>
            <w:tcW w:w="956" w:type="dxa"/>
            <w:vAlign w:val="center"/>
          </w:tcPr>
          <w:p w14:paraId="7EDA29DA" w14:textId="77777777" w:rsidR="00B3568F" w:rsidRPr="00A85084" w:rsidRDefault="00B3568F" w:rsidP="00B3568F">
            <w:pPr>
              <w:pStyle w:val="TAC"/>
              <w:rPr>
                <w:rFonts w:cs="Arial"/>
                <w:sz w:val="16"/>
                <w:szCs w:val="16"/>
              </w:rPr>
            </w:pPr>
            <w:r w:rsidRPr="00A85084">
              <w:rPr>
                <w:rFonts w:cs="Arial"/>
                <w:sz w:val="16"/>
                <w:szCs w:val="16"/>
              </w:rPr>
              <w:t>8 CSI-RS</w:t>
            </w:r>
          </w:p>
        </w:tc>
        <w:tc>
          <w:tcPr>
            <w:tcW w:w="992" w:type="dxa"/>
            <w:vAlign w:val="center"/>
          </w:tcPr>
          <w:p w14:paraId="12848610" w14:textId="77777777" w:rsidR="00B3568F" w:rsidRPr="00A85084" w:rsidRDefault="00B3568F" w:rsidP="00B3568F">
            <w:pPr>
              <w:pStyle w:val="TAC"/>
              <w:rPr>
                <w:rFonts w:cs="Arial"/>
                <w:sz w:val="16"/>
                <w:szCs w:val="16"/>
              </w:rPr>
            </w:pPr>
            <w:r w:rsidRPr="00A85084">
              <w:rPr>
                <w:rFonts w:cs="Arial"/>
                <w:sz w:val="16"/>
                <w:szCs w:val="16"/>
              </w:rPr>
              <w:t>MCS.8</w:t>
            </w:r>
          </w:p>
        </w:tc>
        <w:tc>
          <w:tcPr>
            <w:tcW w:w="851" w:type="dxa"/>
            <w:vMerge/>
            <w:vAlign w:val="center"/>
          </w:tcPr>
          <w:p w14:paraId="0117BCA7" w14:textId="77777777" w:rsidR="00B3568F" w:rsidRPr="00A85084" w:rsidRDefault="00B3568F" w:rsidP="00B3568F">
            <w:pPr>
              <w:pStyle w:val="TAC"/>
              <w:rPr>
                <w:rFonts w:cs="Arial"/>
                <w:sz w:val="16"/>
                <w:szCs w:val="16"/>
              </w:rPr>
            </w:pPr>
          </w:p>
        </w:tc>
        <w:tc>
          <w:tcPr>
            <w:tcW w:w="856" w:type="dxa"/>
            <w:vMerge/>
            <w:vAlign w:val="center"/>
          </w:tcPr>
          <w:p w14:paraId="06AD05EC" w14:textId="77777777" w:rsidR="00B3568F" w:rsidRPr="00A85084" w:rsidRDefault="00B3568F" w:rsidP="00B3568F">
            <w:pPr>
              <w:pStyle w:val="TAC"/>
              <w:rPr>
                <w:rFonts w:cs="Arial"/>
                <w:sz w:val="16"/>
                <w:szCs w:val="16"/>
              </w:rPr>
            </w:pPr>
          </w:p>
        </w:tc>
        <w:tc>
          <w:tcPr>
            <w:tcW w:w="906" w:type="dxa"/>
            <w:vMerge/>
            <w:vAlign w:val="center"/>
          </w:tcPr>
          <w:p w14:paraId="36C8EB81" w14:textId="77777777" w:rsidR="00B3568F" w:rsidRPr="00A85084" w:rsidRDefault="00B3568F" w:rsidP="00B3568F">
            <w:pPr>
              <w:pStyle w:val="TAC"/>
              <w:rPr>
                <w:rFonts w:cs="Arial"/>
                <w:sz w:val="16"/>
                <w:szCs w:val="16"/>
              </w:rPr>
            </w:pPr>
          </w:p>
        </w:tc>
      </w:tr>
      <w:tr w:rsidR="00B3568F" w:rsidRPr="00A85084" w14:paraId="53F6FF11" w14:textId="77777777" w:rsidTr="00B3568F">
        <w:trPr>
          <w:trHeight w:val="284"/>
          <w:jc w:val="center"/>
        </w:trPr>
        <w:tc>
          <w:tcPr>
            <w:tcW w:w="1047" w:type="dxa"/>
            <w:vMerge w:val="restart"/>
            <w:vAlign w:val="center"/>
          </w:tcPr>
          <w:p w14:paraId="68AE8DD3" w14:textId="77777777" w:rsidR="00B3568F" w:rsidRPr="00A85084" w:rsidRDefault="00B3568F" w:rsidP="00B3568F">
            <w:pPr>
              <w:pStyle w:val="TAC"/>
              <w:rPr>
                <w:rFonts w:cs="Arial"/>
                <w:sz w:val="16"/>
                <w:szCs w:val="16"/>
              </w:rPr>
            </w:pPr>
            <w:r w:rsidRPr="00A85084">
              <w:rPr>
                <w:rFonts w:cs="Arial"/>
                <w:sz w:val="16"/>
                <w:szCs w:val="16"/>
              </w:rPr>
              <w:t>RC.11 FDD</w:t>
            </w:r>
          </w:p>
        </w:tc>
        <w:tc>
          <w:tcPr>
            <w:tcW w:w="874" w:type="dxa"/>
            <w:vMerge w:val="restart"/>
            <w:vAlign w:val="center"/>
          </w:tcPr>
          <w:p w14:paraId="0B83BE15"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581FEAB8"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5B7C6C6F"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4F58C520"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B8F3E8F"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15FB6EF"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2FF9D780"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1ECD19D3"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3D6482B4" w14:textId="77777777" w:rsidR="00B3568F" w:rsidRPr="00A85084" w:rsidRDefault="00B3568F" w:rsidP="00B3568F">
            <w:pPr>
              <w:pStyle w:val="TAC"/>
              <w:rPr>
                <w:rFonts w:cs="Arial"/>
                <w:sz w:val="16"/>
                <w:szCs w:val="16"/>
              </w:rPr>
            </w:pPr>
          </w:p>
        </w:tc>
      </w:tr>
      <w:tr w:rsidR="00B3568F" w:rsidRPr="00A85084" w14:paraId="752F67D1" w14:textId="77777777" w:rsidTr="00B3568F">
        <w:trPr>
          <w:trHeight w:val="284"/>
          <w:jc w:val="center"/>
        </w:trPr>
        <w:tc>
          <w:tcPr>
            <w:tcW w:w="1047" w:type="dxa"/>
            <w:vMerge/>
            <w:vAlign w:val="center"/>
          </w:tcPr>
          <w:p w14:paraId="45A41A8C" w14:textId="77777777" w:rsidR="00B3568F" w:rsidRPr="00A85084" w:rsidRDefault="00B3568F" w:rsidP="00B3568F">
            <w:pPr>
              <w:pStyle w:val="TAC"/>
              <w:rPr>
                <w:rFonts w:cs="Arial"/>
                <w:sz w:val="16"/>
                <w:szCs w:val="16"/>
              </w:rPr>
            </w:pPr>
          </w:p>
        </w:tc>
        <w:tc>
          <w:tcPr>
            <w:tcW w:w="874" w:type="dxa"/>
            <w:vMerge/>
            <w:vAlign w:val="center"/>
          </w:tcPr>
          <w:p w14:paraId="439B51DD" w14:textId="77777777" w:rsidR="00B3568F" w:rsidRPr="00A85084" w:rsidRDefault="00B3568F" w:rsidP="00B3568F">
            <w:pPr>
              <w:pStyle w:val="TAC"/>
              <w:rPr>
                <w:rFonts w:cs="Arial"/>
                <w:sz w:val="16"/>
                <w:szCs w:val="16"/>
              </w:rPr>
            </w:pPr>
          </w:p>
        </w:tc>
        <w:tc>
          <w:tcPr>
            <w:tcW w:w="830" w:type="dxa"/>
            <w:vMerge/>
            <w:vAlign w:val="center"/>
          </w:tcPr>
          <w:p w14:paraId="38A05F6E" w14:textId="77777777" w:rsidR="00B3568F" w:rsidRPr="00A85084" w:rsidRDefault="00B3568F" w:rsidP="00B3568F">
            <w:pPr>
              <w:pStyle w:val="TAC"/>
              <w:rPr>
                <w:rFonts w:cs="Arial"/>
                <w:sz w:val="16"/>
                <w:szCs w:val="16"/>
              </w:rPr>
            </w:pPr>
          </w:p>
        </w:tc>
        <w:tc>
          <w:tcPr>
            <w:tcW w:w="899" w:type="dxa"/>
            <w:vMerge/>
            <w:vAlign w:val="center"/>
          </w:tcPr>
          <w:p w14:paraId="7B79D81F" w14:textId="77777777" w:rsidR="00B3568F" w:rsidRPr="00A85084" w:rsidRDefault="00B3568F" w:rsidP="00B3568F">
            <w:pPr>
              <w:pStyle w:val="TAC"/>
              <w:rPr>
                <w:rFonts w:cs="Arial"/>
                <w:sz w:val="16"/>
                <w:szCs w:val="16"/>
              </w:rPr>
            </w:pPr>
          </w:p>
        </w:tc>
        <w:tc>
          <w:tcPr>
            <w:tcW w:w="980" w:type="dxa"/>
            <w:vMerge/>
            <w:vAlign w:val="center"/>
          </w:tcPr>
          <w:p w14:paraId="0C652350" w14:textId="77777777" w:rsidR="00B3568F" w:rsidRPr="00A85084" w:rsidRDefault="00B3568F" w:rsidP="00B3568F">
            <w:pPr>
              <w:pStyle w:val="TAC"/>
              <w:rPr>
                <w:rFonts w:cs="Arial"/>
                <w:sz w:val="16"/>
                <w:szCs w:val="16"/>
              </w:rPr>
            </w:pPr>
          </w:p>
        </w:tc>
        <w:tc>
          <w:tcPr>
            <w:tcW w:w="956" w:type="dxa"/>
            <w:vAlign w:val="center"/>
          </w:tcPr>
          <w:p w14:paraId="1F0865E4"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2039ADA7" w14:textId="77777777" w:rsidR="00B3568F" w:rsidRPr="00A85084" w:rsidRDefault="00B3568F" w:rsidP="00B3568F">
            <w:pPr>
              <w:pStyle w:val="TAC"/>
              <w:rPr>
                <w:rFonts w:cs="Arial"/>
                <w:sz w:val="16"/>
                <w:szCs w:val="16"/>
              </w:rPr>
            </w:pPr>
            <w:r w:rsidRPr="00A85084">
              <w:rPr>
                <w:rFonts w:cs="Arial"/>
                <w:sz w:val="16"/>
                <w:szCs w:val="16"/>
              </w:rPr>
              <w:t>MCS.6</w:t>
            </w:r>
          </w:p>
        </w:tc>
        <w:tc>
          <w:tcPr>
            <w:tcW w:w="851" w:type="dxa"/>
            <w:vMerge/>
            <w:vAlign w:val="center"/>
          </w:tcPr>
          <w:p w14:paraId="5FC7A0A1" w14:textId="77777777" w:rsidR="00B3568F" w:rsidRPr="00A85084" w:rsidRDefault="00B3568F" w:rsidP="00B3568F">
            <w:pPr>
              <w:pStyle w:val="TAC"/>
              <w:rPr>
                <w:rFonts w:cs="Arial"/>
                <w:sz w:val="16"/>
                <w:szCs w:val="16"/>
              </w:rPr>
            </w:pPr>
          </w:p>
        </w:tc>
        <w:tc>
          <w:tcPr>
            <w:tcW w:w="856" w:type="dxa"/>
            <w:vMerge/>
            <w:vAlign w:val="center"/>
          </w:tcPr>
          <w:p w14:paraId="086A2CD7" w14:textId="77777777" w:rsidR="00B3568F" w:rsidRPr="00A85084" w:rsidRDefault="00B3568F" w:rsidP="00B3568F">
            <w:pPr>
              <w:pStyle w:val="TAC"/>
              <w:rPr>
                <w:rFonts w:cs="Arial"/>
                <w:sz w:val="16"/>
                <w:szCs w:val="16"/>
              </w:rPr>
            </w:pPr>
          </w:p>
        </w:tc>
        <w:tc>
          <w:tcPr>
            <w:tcW w:w="906" w:type="dxa"/>
            <w:vMerge/>
            <w:vAlign w:val="center"/>
          </w:tcPr>
          <w:p w14:paraId="6C46DA3E" w14:textId="77777777" w:rsidR="00B3568F" w:rsidRPr="00A85084" w:rsidRDefault="00B3568F" w:rsidP="00B3568F">
            <w:pPr>
              <w:pStyle w:val="TAC"/>
              <w:rPr>
                <w:rFonts w:cs="Arial"/>
                <w:sz w:val="16"/>
                <w:szCs w:val="16"/>
              </w:rPr>
            </w:pPr>
          </w:p>
        </w:tc>
      </w:tr>
      <w:tr w:rsidR="00B3568F" w:rsidRPr="00A85084" w14:paraId="37A52CA6" w14:textId="77777777" w:rsidTr="00B3568F">
        <w:trPr>
          <w:trHeight w:val="284"/>
          <w:jc w:val="center"/>
        </w:trPr>
        <w:tc>
          <w:tcPr>
            <w:tcW w:w="1047" w:type="dxa"/>
            <w:vMerge w:val="restart"/>
            <w:vAlign w:val="center"/>
          </w:tcPr>
          <w:p w14:paraId="36AEC153" w14:textId="77777777" w:rsidR="00B3568F" w:rsidRPr="00A85084" w:rsidRDefault="00B3568F" w:rsidP="00B3568F">
            <w:pPr>
              <w:pStyle w:val="TAC"/>
              <w:rPr>
                <w:rFonts w:cs="Arial"/>
                <w:sz w:val="16"/>
                <w:szCs w:val="16"/>
              </w:rPr>
            </w:pPr>
            <w:r w:rsidRPr="00A85084">
              <w:rPr>
                <w:rFonts w:cs="Arial"/>
                <w:sz w:val="16"/>
                <w:szCs w:val="16"/>
              </w:rPr>
              <w:t>RC.11 TDD</w:t>
            </w:r>
          </w:p>
        </w:tc>
        <w:tc>
          <w:tcPr>
            <w:tcW w:w="874" w:type="dxa"/>
            <w:vMerge w:val="restart"/>
            <w:vAlign w:val="center"/>
          </w:tcPr>
          <w:p w14:paraId="693B657E"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26B17289"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083AA7F"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56306A81"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1A72C2B0"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3FA3A77D"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045D402E"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0873C90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5CF4D53B" w14:textId="77777777" w:rsidR="00B3568F" w:rsidRPr="00A85084" w:rsidRDefault="00B3568F" w:rsidP="00B3568F">
            <w:pPr>
              <w:pStyle w:val="TAC"/>
              <w:rPr>
                <w:rFonts w:cs="Arial"/>
                <w:sz w:val="16"/>
                <w:szCs w:val="16"/>
              </w:rPr>
            </w:pPr>
          </w:p>
        </w:tc>
      </w:tr>
      <w:tr w:rsidR="00B3568F" w:rsidRPr="00A85084" w14:paraId="42E11926" w14:textId="77777777" w:rsidTr="00B3568F">
        <w:trPr>
          <w:trHeight w:val="284"/>
          <w:jc w:val="center"/>
        </w:trPr>
        <w:tc>
          <w:tcPr>
            <w:tcW w:w="1047" w:type="dxa"/>
            <w:vMerge/>
            <w:vAlign w:val="center"/>
          </w:tcPr>
          <w:p w14:paraId="56AEAB94" w14:textId="77777777" w:rsidR="00B3568F" w:rsidRPr="00A85084" w:rsidRDefault="00B3568F" w:rsidP="00B3568F">
            <w:pPr>
              <w:pStyle w:val="TAC"/>
              <w:rPr>
                <w:rFonts w:cs="Arial"/>
                <w:sz w:val="16"/>
                <w:szCs w:val="16"/>
              </w:rPr>
            </w:pPr>
          </w:p>
        </w:tc>
        <w:tc>
          <w:tcPr>
            <w:tcW w:w="874" w:type="dxa"/>
            <w:vMerge/>
            <w:vAlign w:val="center"/>
          </w:tcPr>
          <w:p w14:paraId="05F92D5A" w14:textId="77777777" w:rsidR="00B3568F" w:rsidRPr="00A85084" w:rsidRDefault="00B3568F" w:rsidP="00B3568F">
            <w:pPr>
              <w:pStyle w:val="TAC"/>
              <w:rPr>
                <w:rFonts w:cs="Arial"/>
                <w:sz w:val="16"/>
                <w:szCs w:val="16"/>
              </w:rPr>
            </w:pPr>
          </w:p>
        </w:tc>
        <w:tc>
          <w:tcPr>
            <w:tcW w:w="830" w:type="dxa"/>
            <w:vMerge/>
            <w:vAlign w:val="center"/>
          </w:tcPr>
          <w:p w14:paraId="434D8E57" w14:textId="77777777" w:rsidR="00B3568F" w:rsidRPr="00A85084" w:rsidRDefault="00B3568F" w:rsidP="00B3568F">
            <w:pPr>
              <w:pStyle w:val="TAC"/>
              <w:rPr>
                <w:rFonts w:cs="Arial"/>
                <w:sz w:val="16"/>
                <w:szCs w:val="16"/>
              </w:rPr>
            </w:pPr>
          </w:p>
        </w:tc>
        <w:tc>
          <w:tcPr>
            <w:tcW w:w="899" w:type="dxa"/>
            <w:vMerge/>
            <w:vAlign w:val="center"/>
          </w:tcPr>
          <w:p w14:paraId="115A85BC" w14:textId="77777777" w:rsidR="00B3568F" w:rsidRPr="00A85084" w:rsidRDefault="00B3568F" w:rsidP="00B3568F">
            <w:pPr>
              <w:pStyle w:val="TAC"/>
              <w:rPr>
                <w:rFonts w:cs="Arial"/>
                <w:sz w:val="16"/>
                <w:szCs w:val="16"/>
              </w:rPr>
            </w:pPr>
          </w:p>
        </w:tc>
        <w:tc>
          <w:tcPr>
            <w:tcW w:w="980" w:type="dxa"/>
            <w:vMerge/>
            <w:vAlign w:val="center"/>
          </w:tcPr>
          <w:p w14:paraId="58C946E0" w14:textId="77777777" w:rsidR="00B3568F" w:rsidRPr="00A85084" w:rsidRDefault="00B3568F" w:rsidP="00B3568F">
            <w:pPr>
              <w:pStyle w:val="TAC"/>
              <w:rPr>
                <w:rFonts w:cs="Arial"/>
                <w:sz w:val="16"/>
                <w:szCs w:val="16"/>
              </w:rPr>
            </w:pPr>
          </w:p>
        </w:tc>
        <w:tc>
          <w:tcPr>
            <w:tcW w:w="956" w:type="dxa"/>
            <w:vAlign w:val="center"/>
          </w:tcPr>
          <w:p w14:paraId="3CB0E773"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69AC0C14" w14:textId="77777777" w:rsidR="00B3568F" w:rsidRPr="00A85084" w:rsidRDefault="00B3568F" w:rsidP="00B3568F">
            <w:pPr>
              <w:pStyle w:val="TAC"/>
              <w:rPr>
                <w:rFonts w:cs="Arial"/>
                <w:sz w:val="16"/>
                <w:szCs w:val="16"/>
              </w:rPr>
            </w:pPr>
            <w:r w:rsidRPr="00A85084">
              <w:rPr>
                <w:rFonts w:cs="Arial"/>
                <w:sz w:val="16"/>
                <w:szCs w:val="16"/>
              </w:rPr>
              <w:t>MCS.6</w:t>
            </w:r>
          </w:p>
        </w:tc>
        <w:tc>
          <w:tcPr>
            <w:tcW w:w="851" w:type="dxa"/>
            <w:vMerge/>
            <w:vAlign w:val="center"/>
          </w:tcPr>
          <w:p w14:paraId="08584B4A" w14:textId="77777777" w:rsidR="00B3568F" w:rsidRPr="00A85084" w:rsidRDefault="00B3568F" w:rsidP="00B3568F">
            <w:pPr>
              <w:pStyle w:val="TAC"/>
              <w:rPr>
                <w:rFonts w:cs="Arial"/>
                <w:sz w:val="16"/>
                <w:szCs w:val="16"/>
              </w:rPr>
            </w:pPr>
          </w:p>
        </w:tc>
        <w:tc>
          <w:tcPr>
            <w:tcW w:w="856" w:type="dxa"/>
            <w:vMerge/>
            <w:vAlign w:val="center"/>
          </w:tcPr>
          <w:p w14:paraId="3E4CF833" w14:textId="77777777" w:rsidR="00B3568F" w:rsidRPr="00A85084" w:rsidRDefault="00B3568F" w:rsidP="00B3568F">
            <w:pPr>
              <w:pStyle w:val="TAC"/>
              <w:rPr>
                <w:rFonts w:cs="Arial"/>
                <w:sz w:val="16"/>
                <w:szCs w:val="16"/>
              </w:rPr>
            </w:pPr>
          </w:p>
        </w:tc>
        <w:tc>
          <w:tcPr>
            <w:tcW w:w="906" w:type="dxa"/>
            <w:vMerge/>
            <w:vAlign w:val="center"/>
          </w:tcPr>
          <w:p w14:paraId="29DA9DB6" w14:textId="77777777" w:rsidR="00B3568F" w:rsidRPr="00A85084" w:rsidRDefault="00B3568F" w:rsidP="00B3568F">
            <w:pPr>
              <w:pStyle w:val="TAC"/>
              <w:rPr>
                <w:rFonts w:cs="Arial"/>
                <w:sz w:val="16"/>
                <w:szCs w:val="16"/>
              </w:rPr>
            </w:pPr>
          </w:p>
        </w:tc>
      </w:tr>
      <w:tr w:rsidR="00B3568F" w:rsidRPr="00A85084" w14:paraId="1C3E09C0" w14:textId="77777777" w:rsidTr="00B3568F">
        <w:trPr>
          <w:trHeight w:val="284"/>
          <w:jc w:val="center"/>
        </w:trPr>
        <w:tc>
          <w:tcPr>
            <w:tcW w:w="1047" w:type="dxa"/>
            <w:vMerge w:val="restart"/>
            <w:vAlign w:val="center"/>
          </w:tcPr>
          <w:p w14:paraId="508E8BF6" w14:textId="77777777" w:rsidR="00B3568F" w:rsidRPr="00A85084" w:rsidRDefault="00B3568F" w:rsidP="00B3568F">
            <w:pPr>
              <w:pStyle w:val="TAC"/>
              <w:rPr>
                <w:rFonts w:cs="Arial"/>
                <w:sz w:val="16"/>
                <w:szCs w:val="16"/>
              </w:rPr>
            </w:pPr>
            <w:r w:rsidRPr="00A85084">
              <w:rPr>
                <w:rFonts w:cs="Arial"/>
                <w:sz w:val="16"/>
                <w:szCs w:val="16"/>
              </w:rPr>
              <w:t>RC.18 FDD</w:t>
            </w:r>
          </w:p>
        </w:tc>
        <w:tc>
          <w:tcPr>
            <w:tcW w:w="874" w:type="dxa"/>
            <w:vMerge w:val="restart"/>
            <w:vAlign w:val="center"/>
          </w:tcPr>
          <w:p w14:paraId="079C4F50"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129B559B"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C2FCEDB"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011FA691"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3645B7A8"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2BA37D9A" w14:textId="77777777" w:rsidR="00B3568F" w:rsidRPr="00A85084" w:rsidRDefault="00B3568F" w:rsidP="00B3568F">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3A164C85"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0482606A"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18B96AAC" w14:textId="77777777" w:rsidR="00B3568F" w:rsidRPr="00A85084" w:rsidRDefault="00B3568F" w:rsidP="00B3568F">
            <w:pPr>
              <w:pStyle w:val="TAC"/>
              <w:rPr>
                <w:rFonts w:cs="Arial"/>
                <w:sz w:val="16"/>
                <w:szCs w:val="16"/>
              </w:rPr>
            </w:pPr>
          </w:p>
        </w:tc>
      </w:tr>
      <w:tr w:rsidR="00B3568F" w:rsidRPr="00A85084" w14:paraId="537D1818" w14:textId="77777777" w:rsidTr="00B3568F">
        <w:trPr>
          <w:trHeight w:val="284"/>
          <w:jc w:val="center"/>
        </w:trPr>
        <w:tc>
          <w:tcPr>
            <w:tcW w:w="1047" w:type="dxa"/>
            <w:vMerge/>
            <w:vAlign w:val="center"/>
          </w:tcPr>
          <w:p w14:paraId="1308C63F" w14:textId="77777777" w:rsidR="00B3568F" w:rsidRPr="00A85084" w:rsidRDefault="00B3568F" w:rsidP="00B3568F">
            <w:pPr>
              <w:pStyle w:val="TAC"/>
              <w:rPr>
                <w:rFonts w:cs="Arial"/>
                <w:sz w:val="16"/>
                <w:szCs w:val="16"/>
              </w:rPr>
            </w:pPr>
          </w:p>
        </w:tc>
        <w:tc>
          <w:tcPr>
            <w:tcW w:w="874" w:type="dxa"/>
            <w:vMerge/>
            <w:vAlign w:val="center"/>
          </w:tcPr>
          <w:p w14:paraId="52AA1AE7" w14:textId="77777777" w:rsidR="00B3568F" w:rsidRPr="00A85084" w:rsidRDefault="00B3568F" w:rsidP="00B3568F">
            <w:pPr>
              <w:pStyle w:val="TAC"/>
              <w:rPr>
                <w:rFonts w:cs="Arial"/>
                <w:sz w:val="16"/>
                <w:szCs w:val="16"/>
              </w:rPr>
            </w:pPr>
          </w:p>
        </w:tc>
        <w:tc>
          <w:tcPr>
            <w:tcW w:w="830" w:type="dxa"/>
            <w:vMerge/>
            <w:vAlign w:val="center"/>
          </w:tcPr>
          <w:p w14:paraId="62D6FCB6" w14:textId="77777777" w:rsidR="00B3568F" w:rsidRPr="00A85084" w:rsidRDefault="00B3568F" w:rsidP="00B3568F">
            <w:pPr>
              <w:pStyle w:val="TAC"/>
              <w:rPr>
                <w:rFonts w:cs="Arial"/>
                <w:sz w:val="16"/>
                <w:szCs w:val="16"/>
              </w:rPr>
            </w:pPr>
          </w:p>
        </w:tc>
        <w:tc>
          <w:tcPr>
            <w:tcW w:w="899" w:type="dxa"/>
            <w:vMerge/>
            <w:vAlign w:val="center"/>
          </w:tcPr>
          <w:p w14:paraId="6CA9C86D" w14:textId="77777777" w:rsidR="00B3568F" w:rsidRPr="00A85084" w:rsidRDefault="00B3568F" w:rsidP="00B3568F">
            <w:pPr>
              <w:pStyle w:val="TAC"/>
              <w:rPr>
                <w:rFonts w:cs="Arial"/>
                <w:sz w:val="16"/>
                <w:szCs w:val="16"/>
              </w:rPr>
            </w:pPr>
          </w:p>
        </w:tc>
        <w:tc>
          <w:tcPr>
            <w:tcW w:w="980" w:type="dxa"/>
            <w:vMerge/>
            <w:vAlign w:val="center"/>
          </w:tcPr>
          <w:p w14:paraId="487AF688" w14:textId="77777777" w:rsidR="00B3568F" w:rsidRPr="00A85084" w:rsidRDefault="00B3568F" w:rsidP="00B3568F">
            <w:pPr>
              <w:pStyle w:val="TAC"/>
              <w:rPr>
                <w:rFonts w:cs="Arial"/>
                <w:sz w:val="16"/>
                <w:szCs w:val="16"/>
              </w:rPr>
            </w:pPr>
          </w:p>
        </w:tc>
        <w:tc>
          <w:tcPr>
            <w:tcW w:w="956" w:type="dxa"/>
            <w:vAlign w:val="center"/>
          </w:tcPr>
          <w:p w14:paraId="30509FD7" w14:textId="77777777" w:rsidR="00B3568F" w:rsidRPr="00A85084" w:rsidRDefault="00B3568F" w:rsidP="00B3568F">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2010CC2E" w14:textId="77777777" w:rsidR="00B3568F" w:rsidRPr="00A85084" w:rsidRDefault="00B3568F" w:rsidP="00B3568F">
            <w:pPr>
              <w:pStyle w:val="TAC"/>
              <w:rPr>
                <w:rFonts w:cs="Arial"/>
                <w:sz w:val="16"/>
                <w:szCs w:val="16"/>
              </w:rPr>
            </w:pPr>
            <w:r w:rsidRPr="00A85084">
              <w:rPr>
                <w:rFonts w:cs="Arial" w:hint="eastAsia"/>
                <w:sz w:val="16"/>
                <w:szCs w:val="16"/>
                <w:lang w:eastAsia="zh-CN"/>
              </w:rPr>
              <w:t>MCS.19</w:t>
            </w:r>
          </w:p>
        </w:tc>
        <w:tc>
          <w:tcPr>
            <w:tcW w:w="851" w:type="dxa"/>
            <w:vMerge/>
            <w:vAlign w:val="center"/>
          </w:tcPr>
          <w:p w14:paraId="3F75C8B8" w14:textId="77777777" w:rsidR="00B3568F" w:rsidRPr="00A85084" w:rsidRDefault="00B3568F" w:rsidP="00B3568F">
            <w:pPr>
              <w:pStyle w:val="TAC"/>
              <w:rPr>
                <w:rFonts w:cs="Arial"/>
                <w:sz w:val="16"/>
                <w:szCs w:val="16"/>
              </w:rPr>
            </w:pPr>
          </w:p>
        </w:tc>
        <w:tc>
          <w:tcPr>
            <w:tcW w:w="856" w:type="dxa"/>
            <w:vMerge/>
            <w:vAlign w:val="center"/>
          </w:tcPr>
          <w:p w14:paraId="24A203AD" w14:textId="77777777" w:rsidR="00B3568F" w:rsidRPr="00A85084" w:rsidRDefault="00B3568F" w:rsidP="00B3568F">
            <w:pPr>
              <w:pStyle w:val="TAC"/>
              <w:rPr>
                <w:rFonts w:cs="Arial"/>
                <w:sz w:val="16"/>
                <w:szCs w:val="16"/>
              </w:rPr>
            </w:pPr>
          </w:p>
        </w:tc>
        <w:tc>
          <w:tcPr>
            <w:tcW w:w="906" w:type="dxa"/>
            <w:vMerge/>
            <w:vAlign w:val="center"/>
          </w:tcPr>
          <w:p w14:paraId="7673CC9A" w14:textId="77777777" w:rsidR="00B3568F" w:rsidRPr="00A85084" w:rsidRDefault="00B3568F" w:rsidP="00B3568F">
            <w:pPr>
              <w:pStyle w:val="TAC"/>
              <w:rPr>
                <w:rFonts w:cs="Arial"/>
                <w:sz w:val="16"/>
                <w:szCs w:val="16"/>
              </w:rPr>
            </w:pPr>
          </w:p>
        </w:tc>
      </w:tr>
      <w:tr w:rsidR="00B3568F" w:rsidRPr="00A85084" w14:paraId="029345CA" w14:textId="77777777" w:rsidTr="00B3568F">
        <w:trPr>
          <w:trHeight w:val="284"/>
          <w:jc w:val="center"/>
        </w:trPr>
        <w:tc>
          <w:tcPr>
            <w:tcW w:w="1047" w:type="dxa"/>
            <w:vMerge w:val="restart"/>
            <w:vAlign w:val="center"/>
          </w:tcPr>
          <w:p w14:paraId="01123D25" w14:textId="77777777" w:rsidR="00B3568F" w:rsidRPr="00A85084" w:rsidRDefault="00B3568F" w:rsidP="00B3568F">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33C0618D" w14:textId="77777777" w:rsidR="00B3568F" w:rsidRPr="00A85084" w:rsidRDefault="00B3568F" w:rsidP="00B3568F">
            <w:pPr>
              <w:pStyle w:val="TAC"/>
              <w:rPr>
                <w:rFonts w:cs="Arial"/>
                <w:sz w:val="16"/>
                <w:szCs w:val="16"/>
              </w:rPr>
            </w:pPr>
            <w:r w:rsidRPr="00A85084">
              <w:rPr>
                <w:rFonts w:cs="Arial" w:hint="eastAsia"/>
                <w:sz w:val="16"/>
                <w:szCs w:val="16"/>
                <w:lang w:eastAsia="zh-CN"/>
              </w:rPr>
              <w:t>T</w:t>
            </w:r>
            <w:r w:rsidRPr="00A85084">
              <w:rPr>
                <w:rFonts w:cs="Arial"/>
                <w:sz w:val="16"/>
                <w:szCs w:val="16"/>
              </w:rPr>
              <w:t>DD</w:t>
            </w:r>
          </w:p>
        </w:tc>
        <w:tc>
          <w:tcPr>
            <w:tcW w:w="830" w:type="dxa"/>
            <w:vMerge w:val="restart"/>
            <w:vAlign w:val="center"/>
          </w:tcPr>
          <w:p w14:paraId="766B1F09"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692862F"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3E327624"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30EB1E58"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46F7D296" w14:textId="77777777" w:rsidR="00B3568F" w:rsidRPr="00A85084" w:rsidRDefault="00B3568F" w:rsidP="00B3568F">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2C569C4F"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11B7580C"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1B97390" w14:textId="77777777" w:rsidR="00B3568F" w:rsidRPr="00A85084" w:rsidRDefault="00B3568F" w:rsidP="00B3568F">
            <w:pPr>
              <w:pStyle w:val="TAC"/>
              <w:rPr>
                <w:rFonts w:cs="Arial"/>
                <w:sz w:val="16"/>
                <w:szCs w:val="16"/>
              </w:rPr>
            </w:pPr>
          </w:p>
        </w:tc>
      </w:tr>
      <w:tr w:rsidR="00B3568F" w:rsidRPr="00A85084" w14:paraId="570A8F5A" w14:textId="77777777" w:rsidTr="00B3568F">
        <w:trPr>
          <w:trHeight w:val="284"/>
          <w:jc w:val="center"/>
        </w:trPr>
        <w:tc>
          <w:tcPr>
            <w:tcW w:w="1047" w:type="dxa"/>
            <w:vMerge/>
            <w:vAlign w:val="center"/>
          </w:tcPr>
          <w:p w14:paraId="66E90E21" w14:textId="77777777" w:rsidR="00B3568F" w:rsidRPr="00A85084" w:rsidRDefault="00B3568F" w:rsidP="00B3568F">
            <w:pPr>
              <w:pStyle w:val="TAC"/>
              <w:rPr>
                <w:rFonts w:cs="Arial"/>
                <w:sz w:val="16"/>
                <w:szCs w:val="16"/>
              </w:rPr>
            </w:pPr>
          </w:p>
        </w:tc>
        <w:tc>
          <w:tcPr>
            <w:tcW w:w="874" w:type="dxa"/>
            <w:vMerge/>
            <w:vAlign w:val="center"/>
          </w:tcPr>
          <w:p w14:paraId="15CFE73A" w14:textId="77777777" w:rsidR="00B3568F" w:rsidRPr="00A85084" w:rsidRDefault="00B3568F" w:rsidP="00B3568F">
            <w:pPr>
              <w:pStyle w:val="TAC"/>
              <w:rPr>
                <w:rFonts w:cs="Arial"/>
                <w:sz w:val="16"/>
                <w:szCs w:val="16"/>
              </w:rPr>
            </w:pPr>
          </w:p>
        </w:tc>
        <w:tc>
          <w:tcPr>
            <w:tcW w:w="830" w:type="dxa"/>
            <w:vMerge/>
            <w:vAlign w:val="center"/>
          </w:tcPr>
          <w:p w14:paraId="63E66161" w14:textId="77777777" w:rsidR="00B3568F" w:rsidRPr="00A85084" w:rsidRDefault="00B3568F" w:rsidP="00B3568F">
            <w:pPr>
              <w:pStyle w:val="TAC"/>
              <w:rPr>
                <w:rFonts w:cs="Arial"/>
                <w:sz w:val="16"/>
                <w:szCs w:val="16"/>
              </w:rPr>
            </w:pPr>
          </w:p>
        </w:tc>
        <w:tc>
          <w:tcPr>
            <w:tcW w:w="899" w:type="dxa"/>
            <w:vMerge/>
            <w:vAlign w:val="center"/>
          </w:tcPr>
          <w:p w14:paraId="1832A0C1" w14:textId="77777777" w:rsidR="00B3568F" w:rsidRPr="00A85084" w:rsidRDefault="00B3568F" w:rsidP="00B3568F">
            <w:pPr>
              <w:pStyle w:val="TAC"/>
              <w:rPr>
                <w:rFonts w:cs="Arial"/>
                <w:sz w:val="16"/>
                <w:szCs w:val="16"/>
              </w:rPr>
            </w:pPr>
          </w:p>
        </w:tc>
        <w:tc>
          <w:tcPr>
            <w:tcW w:w="980" w:type="dxa"/>
            <w:vMerge/>
            <w:vAlign w:val="center"/>
          </w:tcPr>
          <w:p w14:paraId="694DCFC5" w14:textId="77777777" w:rsidR="00B3568F" w:rsidRPr="00A85084" w:rsidRDefault="00B3568F" w:rsidP="00B3568F">
            <w:pPr>
              <w:pStyle w:val="TAC"/>
              <w:rPr>
                <w:rFonts w:cs="Arial"/>
                <w:sz w:val="16"/>
                <w:szCs w:val="16"/>
              </w:rPr>
            </w:pPr>
          </w:p>
        </w:tc>
        <w:tc>
          <w:tcPr>
            <w:tcW w:w="956" w:type="dxa"/>
            <w:vAlign w:val="center"/>
          </w:tcPr>
          <w:p w14:paraId="6928B997" w14:textId="77777777" w:rsidR="00B3568F" w:rsidRPr="00A85084" w:rsidRDefault="00B3568F" w:rsidP="00B3568F">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5A64CDD0" w14:textId="77777777" w:rsidR="00B3568F" w:rsidRPr="00A85084" w:rsidRDefault="00B3568F" w:rsidP="00B3568F">
            <w:pPr>
              <w:pStyle w:val="TAC"/>
              <w:rPr>
                <w:rFonts w:cs="Arial"/>
                <w:sz w:val="16"/>
                <w:szCs w:val="16"/>
              </w:rPr>
            </w:pPr>
            <w:r w:rsidRPr="00A85084">
              <w:rPr>
                <w:rFonts w:cs="Arial" w:hint="eastAsia"/>
                <w:sz w:val="16"/>
                <w:szCs w:val="16"/>
                <w:lang w:eastAsia="zh-CN"/>
              </w:rPr>
              <w:t>MCS.19</w:t>
            </w:r>
          </w:p>
        </w:tc>
        <w:tc>
          <w:tcPr>
            <w:tcW w:w="851" w:type="dxa"/>
            <w:vMerge/>
            <w:vAlign w:val="center"/>
          </w:tcPr>
          <w:p w14:paraId="68389D58" w14:textId="77777777" w:rsidR="00B3568F" w:rsidRPr="00A85084" w:rsidRDefault="00B3568F" w:rsidP="00B3568F">
            <w:pPr>
              <w:pStyle w:val="TAC"/>
              <w:rPr>
                <w:rFonts w:cs="Arial"/>
                <w:sz w:val="16"/>
                <w:szCs w:val="16"/>
              </w:rPr>
            </w:pPr>
          </w:p>
        </w:tc>
        <w:tc>
          <w:tcPr>
            <w:tcW w:w="856" w:type="dxa"/>
            <w:vMerge/>
            <w:vAlign w:val="center"/>
          </w:tcPr>
          <w:p w14:paraId="5EF931AD" w14:textId="77777777" w:rsidR="00B3568F" w:rsidRPr="00A85084" w:rsidRDefault="00B3568F" w:rsidP="00B3568F">
            <w:pPr>
              <w:pStyle w:val="TAC"/>
              <w:rPr>
                <w:rFonts w:cs="Arial"/>
                <w:sz w:val="16"/>
                <w:szCs w:val="16"/>
              </w:rPr>
            </w:pPr>
          </w:p>
        </w:tc>
        <w:tc>
          <w:tcPr>
            <w:tcW w:w="906" w:type="dxa"/>
            <w:vMerge/>
            <w:vAlign w:val="center"/>
          </w:tcPr>
          <w:p w14:paraId="18F3AB97" w14:textId="77777777" w:rsidR="00B3568F" w:rsidRPr="00A85084" w:rsidRDefault="00B3568F" w:rsidP="00B3568F">
            <w:pPr>
              <w:pStyle w:val="TAC"/>
              <w:rPr>
                <w:rFonts w:cs="Arial"/>
                <w:sz w:val="16"/>
                <w:szCs w:val="16"/>
              </w:rPr>
            </w:pPr>
          </w:p>
        </w:tc>
      </w:tr>
      <w:tr w:rsidR="00B3568F" w:rsidRPr="00A85084" w14:paraId="6E23CA4B" w14:textId="77777777" w:rsidTr="00B3568F">
        <w:trPr>
          <w:trHeight w:val="284"/>
          <w:jc w:val="center"/>
        </w:trPr>
        <w:tc>
          <w:tcPr>
            <w:tcW w:w="1047" w:type="dxa"/>
            <w:vAlign w:val="center"/>
          </w:tcPr>
          <w:p w14:paraId="4B2A652F" w14:textId="77777777" w:rsidR="00B3568F" w:rsidRPr="00A85084" w:rsidRDefault="00B3568F" w:rsidP="00B3568F">
            <w:pPr>
              <w:pStyle w:val="TAC"/>
              <w:rPr>
                <w:rFonts w:cs="Arial"/>
                <w:sz w:val="16"/>
                <w:szCs w:val="16"/>
              </w:rPr>
            </w:pPr>
            <w:r w:rsidRPr="00A85084">
              <w:rPr>
                <w:rFonts w:cs="Arial"/>
                <w:sz w:val="16"/>
                <w:szCs w:val="16"/>
              </w:rPr>
              <w:t xml:space="preserve">RC.17 </w:t>
            </w:r>
            <w:r w:rsidRPr="00A85084">
              <w:rPr>
                <w:rFonts w:cs="Arial" w:hint="eastAsia"/>
                <w:sz w:val="16"/>
                <w:szCs w:val="16"/>
                <w:lang w:eastAsia="zh-CN"/>
              </w:rPr>
              <w:t>T</w:t>
            </w:r>
            <w:r w:rsidRPr="00A85084">
              <w:rPr>
                <w:rFonts w:cs="Arial"/>
                <w:sz w:val="16"/>
                <w:szCs w:val="16"/>
              </w:rPr>
              <w:t>DD</w:t>
            </w:r>
          </w:p>
        </w:tc>
        <w:tc>
          <w:tcPr>
            <w:tcW w:w="874" w:type="dxa"/>
            <w:vAlign w:val="center"/>
          </w:tcPr>
          <w:p w14:paraId="34788EB9"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Align w:val="center"/>
          </w:tcPr>
          <w:p w14:paraId="10081019"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Align w:val="center"/>
          </w:tcPr>
          <w:p w14:paraId="205E4E19"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Align w:val="center"/>
          </w:tcPr>
          <w:p w14:paraId="5CE6E5B4"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21071551" w14:textId="77777777" w:rsidR="00B3568F" w:rsidRPr="00A85084" w:rsidRDefault="00B3568F" w:rsidP="00B3568F">
            <w:pPr>
              <w:pStyle w:val="TAC"/>
              <w:rPr>
                <w:rFonts w:cs="Arial"/>
                <w:sz w:val="16"/>
                <w:szCs w:val="16"/>
              </w:rPr>
            </w:pPr>
            <w:r w:rsidRPr="00A85084">
              <w:rPr>
                <w:rFonts w:cs="Arial" w:hint="eastAsia"/>
                <w:sz w:val="16"/>
                <w:szCs w:val="16"/>
                <w:lang w:eastAsia="zh-CN"/>
              </w:rPr>
              <w:t>4 ZP-CSI-RS</w:t>
            </w:r>
          </w:p>
        </w:tc>
        <w:tc>
          <w:tcPr>
            <w:tcW w:w="992" w:type="dxa"/>
            <w:vAlign w:val="center"/>
          </w:tcPr>
          <w:p w14:paraId="27C97F9F" w14:textId="77777777" w:rsidR="00B3568F" w:rsidRPr="00A85084" w:rsidRDefault="00B3568F" w:rsidP="00B3568F">
            <w:pPr>
              <w:pStyle w:val="TAC"/>
              <w:rPr>
                <w:rFonts w:cs="Arial"/>
                <w:sz w:val="16"/>
                <w:szCs w:val="16"/>
              </w:rPr>
            </w:pPr>
            <w:r w:rsidRPr="00A85084">
              <w:rPr>
                <w:rFonts w:cs="Arial" w:hint="eastAsia"/>
                <w:sz w:val="16"/>
                <w:szCs w:val="16"/>
                <w:lang w:eastAsia="zh-CN"/>
              </w:rPr>
              <w:t>MCS.21</w:t>
            </w:r>
          </w:p>
        </w:tc>
        <w:tc>
          <w:tcPr>
            <w:tcW w:w="851" w:type="dxa"/>
            <w:vAlign w:val="center"/>
          </w:tcPr>
          <w:p w14:paraId="7831BD44"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Align w:val="center"/>
          </w:tcPr>
          <w:p w14:paraId="2736D6FC"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Align w:val="center"/>
          </w:tcPr>
          <w:p w14:paraId="7DE24FFE" w14:textId="77777777" w:rsidR="00B3568F" w:rsidRPr="00A85084" w:rsidRDefault="00B3568F" w:rsidP="00B3568F">
            <w:pPr>
              <w:pStyle w:val="TAC"/>
              <w:rPr>
                <w:rFonts w:cs="Arial"/>
                <w:sz w:val="16"/>
                <w:szCs w:val="16"/>
              </w:rPr>
            </w:pPr>
          </w:p>
        </w:tc>
      </w:tr>
      <w:tr w:rsidR="00B3568F" w:rsidRPr="00A85084" w14:paraId="6A268E23" w14:textId="77777777" w:rsidTr="00B3568F">
        <w:trPr>
          <w:trHeight w:val="284"/>
          <w:jc w:val="center"/>
        </w:trPr>
        <w:tc>
          <w:tcPr>
            <w:tcW w:w="1047" w:type="dxa"/>
            <w:vAlign w:val="center"/>
          </w:tcPr>
          <w:p w14:paraId="6E14855F" w14:textId="77777777" w:rsidR="00B3568F" w:rsidRPr="00A85084" w:rsidRDefault="00B3568F" w:rsidP="00B3568F">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Align w:val="center"/>
          </w:tcPr>
          <w:p w14:paraId="244D7D88"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Align w:val="center"/>
          </w:tcPr>
          <w:p w14:paraId="4BD59329"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Align w:val="center"/>
          </w:tcPr>
          <w:p w14:paraId="5B7B740B"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Align w:val="center"/>
          </w:tcPr>
          <w:p w14:paraId="2A1FB645"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1DA03A9A" w14:textId="77777777" w:rsidR="00B3568F" w:rsidRPr="00A85084" w:rsidRDefault="00B3568F" w:rsidP="00B3568F">
            <w:pPr>
              <w:pStyle w:val="TAC"/>
              <w:rPr>
                <w:rFonts w:cs="Arial"/>
                <w:sz w:val="16"/>
                <w:szCs w:val="16"/>
              </w:rPr>
            </w:pPr>
            <w:r w:rsidRPr="00A85084">
              <w:rPr>
                <w:rFonts w:cs="Arial" w:hint="eastAsia"/>
                <w:sz w:val="16"/>
                <w:szCs w:val="16"/>
                <w:lang w:eastAsia="zh-CN"/>
              </w:rPr>
              <w:t>4 ZP-CSI-RS</w:t>
            </w:r>
          </w:p>
        </w:tc>
        <w:tc>
          <w:tcPr>
            <w:tcW w:w="992" w:type="dxa"/>
            <w:vAlign w:val="center"/>
          </w:tcPr>
          <w:p w14:paraId="26F4EF01" w14:textId="77777777" w:rsidR="00B3568F" w:rsidRPr="00A85084" w:rsidRDefault="00B3568F" w:rsidP="00B3568F">
            <w:pPr>
              <w:pStyle w:val="TAC"/>
              <w:rPr>
                <w:rFonts w:cs="Arial"/>
                <w:sz w:val="16"/>
                <w:szCs w:val="16"/>
              </w:rPr>
            </w:pPr>
            <w:r w:rsidRPr="00A85084">
              <w:rPr>
                <w:rFonts w:cs="Arial" w:hint="eastAsia"/>
                <w:sz w:val="16"/>
                <w:szCs w:val="16"/>
                <w:lang w:eastAsia="zh-CN"/>
              </w:rPr>
              <w:t>MCS.22</w:t>
            </w:r>
          </w:p>
        </w:tc>
        <w:tc>
          <w:tcPr>
            <w:tcW w:w="851" w:type="dxa"/>
            <w:vAlign w:val="center"/>
          </w:tcPr>
          <w:p w14:paraId="1D81B0AA"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Align w:val="center"/>
          </w:tcPr>
          <w:p w14:paraId="13631F2F"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Align w:val="center"/>
          </w:tcPr>
          <w:p w14:paraId="5CB0151B" w14:textId="77777777" w:rsidR="00B3568F" w:rsidRPr="00A85084" w:rsidRDefault="00B3568F" w:rsidP="00B3568F">
            <w:pPr>
              <w:pStyle w:val="TAC"/>
              <w:rPr>
                <w:rFonts w:cs="Arial"/>
                <w:sz w:val="16"/>
                <w:szCs w:val="16"/>
              </w:rPr>
            </w:pPr>
          </w:p>
        </w:tc>
      </w:tr>
      <w:tr w:rsidR="00B3568F" w:rsidRPr="00A85084" w14:paraId="5498FF12" w14:textId="77777777" w:rsidTr="00B3568F">
        <w:trPr>
          <w:trHeight w:val="284"/>
          <w:jc w:val="center"/>
        </w:trPr>
        <w:tc>
          <w:tcPr>
            <w:tcW w:w="1047" w:type="dxa"/>
            <w:vAlign w:val="center"/>
          </w:tcPr>
          <w:p w14:paraId="6427D30B" w14:textId="77777777" w:rsidR="00B3568F" w:rsidRPr="00A85084" w:rsidRDefault="00B3568F" w:rsidP="00B3568F">
            <w:pPr>
              <w:pStyle w:val="TAC"/>
              <w:rPr>
                <w:rFonts w:cs="Arial"/>
                <w:sz w:val="16"/>
                <w:szCs w:val="16"/>
              </w:rPr>
            </w:pP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p>
        </w:tc>
        <w:tc>
          <w:tcPr>
            <w:tcW w:w="874" w:type="dxa"/>
            <w:vAlign w:val="center"/>
          </w:tcPr>
          <w:p w14:paraId="66D83046"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Align w:val="center"/>
          </w:tcPr>
          <w:p w14:paraId="0EC0E11F"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Align w:val="center"/>
          </w:tcPr>
          <w:p w14:paraId="18892720" w14:textId="77777777" w:rsidR="00B3568F" w:rsidRPr="00A85084" w:rsidRDefault="00B3568F" w:rsidP="00B3568F">
            <w:pPr>
              <w:pStyle w:val="TAC"/>
              <w:rPr>
                <w:rFonts w:cs="Arial"/>
                <w:sz w:val="16"/>
                <w:szCs w:val="16"/>
              </w:rPr>
            </w:pPr>
            <w:r w:rsidRPr="00A85084">
              <w:rPr>
                <w:rFonts w:cs="Arial" w:hint="eastAsia"/>
                <w:sz w:val="16"/>
                <w:szCs w:val="16"/>
                <w:lang w:eastAsia="zh-CN"/>
              </w:rPr>
              <w:t>41</w:t>
            </w:r>
          </w:p>
        </w:tc>
        <w:tc>
          <w:tcPr>
            <w:tcW w:w="980" w:type="dxa"/>
            <w:vAlign w:val="center"/>
          </w:tcPr>
          <w:p w14:paraId="60AEA754" w14:textId="77777777" w:rsidR="00B3568F" w:rsidRPr="00A85084" w:rsidRDefault="00B3568F" w:rsidP="00B3568F">
            <w:pPr>
              <w:pStyle w:val="TAC"/>
              <w:rPr>
                <w:rFonts w:cs="Arial"/>
                <w:sz w:val="16"/>
                <w:szCs w:val="16"/>
              </w:rPr>
            </w:pPr>
            <w:r w:rsidRPr="00A85084">
              <w:rPr>
                <w:rFonts w:cs="Arial" w:hint="eastAsia"/>
                <w:sz w:val="16"/>
                <w:szCs w:val="16"/>
                <w:lang w:eastAsia="zh-CN"/>
              </w:rPr>
              <w:t>Note3</w:t>
            </w:r>
          </w:p>
        </w:tc>
        <w:tc>
          <w:tcPr>
            <w:tcW w:w="956" w:type="dxa"/>
            <w:vAlign w:val="center"/>
          </w:tcPr>
          <w:p w14:paraId="27561DE7" w14:textId="77777777" w:rsidR="00B3568F" w:rsidRPr="00A85084" w:rsidRDefault="00B3568F" w:rsidP="00B3568F">
            <w:pPr>
              <w:pStyle w:val="TAC"/>
              <w:rPr>
                <w:rFonts w:cs="Arial"/>
                <w:sz w:val="16"/>
                <w:szCs w:val="16"/>
              </w:rPr>
            </w:pPr>
            <w:r w:rsidRPr="00A85084">
              <w:rPr>
                <w:rFonts w:cs="Arial" w:hint="eastAsia"/>
                <w:sz w:val="16"/>
                <w:szCs w:val="16"/>
                <w:lang w:eastAsia="zh-CN"/>
              </w:rPr>
              <w:t>4 ZP-CSI-RS</w:t>
            </w:r>
          </w:p>
        </w:tc>
        <w:tc>
          <w:tcPr>
            <w:tcW w:w="992" w:type="dxa"/>
            <w:vAlign w:val="center"/>
          </w:tcPr>
          <w:p w14:paraId="2DC5FF56" w14:textId="77777777" w:rsidR="00B3568F" w:rsidRPr="00A85084" w:rsidRDefault="00B3568F" w:rsidP="00B3568F">
            <w:pPr>
              <w:pStyle w:val="TAC"/>
              <w:rPr>
                <w:rFonts w:cs="Arial"/>
                <w:sz w:val="16"/>
                <w:szCs w:val="16"/>
              </w:rPr>
            </w:pPr>
            <w:r w:rsidRPr="00A85084">
              <w:rPr>
                <w:rFonts w:cs="Arial" w:hint="eastAsia"/>
                <w:sz w:val="16"/>
                <w:szCs w:val="16"/>
                <w:lang w:eastAsia="zh-CN"/>
              </w:rPr>
              <w:t>MCS.23</w:t>
            </w:r>
          </w:p>
        </w:tc>
        <w:tc>
          <w:tcPr>
            <w:tcW w:w="851" w:type="dxa"/>
            <w:vAlign w:val="center"/>
          </w:tcPr>
          <w:p w14:paraId="1FE1469C"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Align w:val="center"/>
          </w:tcPr>
          <w:p w14:paraId="205E8346"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Align w:val="center"/>
          </w:tcPr>
          <w:p w14:paraId="64DEDB89" w14:textId="77777777" w:rsidR="00B3568F" w:rsidRPr="00A85084" w:rsidRDefault="00B3568F" w:rsidP="00B3568F">
            <w:pPr>
              <w:pStyle w:val="TAC"/>
              <w:rPr>
                <w:rFonts w:cs="Arial"/>
                <w:sz w:val="16"/>
                <w:szCs w:val="16"/>
              </w:rPr>
            </w:pPr>
            <w:r w:rsidRPr="00A85084">
              <w:rPr>
                <w:rFonts w:cs="Arial" w:hint="eastAsia"/>
                <w:sz w:val="16"/>
                <w:szCs w:val="16"/>
                <w:lang w:eastAsia="zh-CN"/>
              </w:rPr>
              <w:t>Note 1</w:t>
            </w:r>
            <w:r w:rsidRPr="00A85084">
              <w:rPr>
                <w:rFonts w:cs="Arial"/>
                <w:sz w:val="16"/>
                <w:szCs w:val="16"/>
                <w:lang w:eastAsia="zh-CN"/>
              </w:rPr>
              <w:t>1</w:t>
            </w:r>
          </w:p>
        </w:tc>
      </w:tr>
      <w:tr w:rsidR="00B3568F" w:rsidRPr="00A85084" w14:paraId="7BE9FC21" w14:textId="77777777" w:rsidTr="00B3568F">
        <w:trPr>
          <w:trHeight w:val="284"/>
          <w:jc w:val="center"/>
        </w:trPr>
        <w:tc>
          <w:tcPr>
            <w:tcW w:w="1047" w:type="dxa"/>
            <w:vMerge w:val="restart"/>
            <w:vAlign w:val="center"/>
          </w:tcPr>
          <w:p w14:paraId="0C7E2963" w14:textId="77777777" w:rsidR="00B3568F" w:rsidRPr="00A85084" w:rsidRDefault="00B3568F" w:rsidP="00B3568F">
            <w:pPr>
              <w:pStyle w:val="TAC"/>
              <w:rPr>
                <w:rFonts w:cs="Arial"/>
                <w:sz w:val="16"/>
                <w:szCs w:val="16"/>
              </w:rPr>
            </w:pPr>
            <w:r w:rsidRPr="00A85084">
              <w:rPr>
                <w:rFonts w:cs="Arial"/>
                <w:sz w:val="16"/>
                <w:szCs w:val="16"/>
              </w:rPr>
              <w:t xml:space="preserve">RC.20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5F067841"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Merge w:val="restart"/>
            <w:vAlign w:val="center"/>
          </w:tcPr>
          <w:p w14:paraId="164045C9"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Merge w:val="restart"/>
            <w:vAlign w:val="center"/>
          </w:tcPr>
          <w:p w14:paraId="3AC1E046" w14:textId="77777777" w:rsidR="00B3568F" w:rsidRPr="00A85084" w:rsidRDefault="00B3568F" w:rsidP="00B3568F">
            <w:pPr>
              <w:pStyle w:val="TAC"/>
              <w:rPr>
                <w:rFonts w:cs="Arial"/>
                <w:sz w:val="16"/>
                <w:szCs w:val="16"/>
              </w:rPr>
            </w:pPr>
            <w:r w:rsidRPr="00A85084">
              <w:rPr>
                <w:rFonts w:cs="Arial" w:hint="eastAsia"/>
                <w:sz w:val="16"/>
                <w:szCs w:val="16"/>
                <w:lang w:eastAsia="zh-CN"/>
              </w:rPr>
              <w:t>50</w:t>
            </w:r>
          </w:p>
        </w:tc>
        <w:tc>
          <w:tcPr>
            <w:tcW w:w="980" w:type="dxa"/>
            <w:vMerge w:val="restart"/>
            <w:vAlign w:val="center"/>
          </w:tcPr>
          <w:p w14:paraId="3AC5B65F" w14:textId="77777777" w:rsidR="00B3568F" w:rsidRPr="00A85084" w:rsidRDefault="00B3568F" w:rsidP="00B3568F">
            <w:pPr>
              <w:pStyle w:val="TAC"/>
              <w:rPr>
                <w:rFonts w:cs="Arial"/>
                <w:sz w:val="16"/>
                <w:szCs w:val="16"/>
              </w:rPr>
            </w:pPr>
            <w:r w:rsidRPr="00A85084">
              <w:rPr>
                <w:rFonts w:cs="Arial" w:hint="eastAsia"/>
                <w:sz w:val="16"/>
                <w:szCs w:val="16"/>
                <w:lang w:eastAsia="zh-CN"/>
              </w:rPr>
              <w:t>Note3</w:t>
            </w:r>
          </w:p>
        </w:tc>
        <w:tc>
          <w:tcPr>
            <w:tcW w:w="956" w:type="dxa"/>
            <w:vAlign w:val="center"/>
          </w:tcPr>
          <w:p w14:paraId="4DF2254A"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5D8D6C5C" w14:textId="77777777" w:rsidR="00B3568F" w:rsidRPr="00A85084" w:rsidRDefault="00B3568F" w:rsidP="00B3568F">
            <w:pPr>
              <w:pStyle w:val="TAC"/>
              <w:rPr>
                <w:rFonts w:cs="Arial"/>
                <w:sz w:val="16"/>
                <w:szCs w:val="16"/>
              </w:rPr>
            </w:pPr>
            <w:r w:rsidRPr="00A85084">
              <w:rPr>
                <w:rFonts w:cs="Arial"/>
                <w:sz w:val="16"/>
                <w:szCs w:val="16"/>
              </w:rPr>
              <w:t>MCS.</w:t>
            </w:r>
            <w:r w:rsidRPr="00A85084">
              <w:rPr>
                <w:rFonts w:cs="Arial" w:hint="eastAsia"/>
                <w:sz w:val="16"/>
                <w:szCs w:val="16"/>
                <w:lang w:eastAsia="zh-CN"/>
              </w:rPr>
              <w:t>24</w:t>
            </w:r>
          </w:p>
        </w:tc>
        <w:tc>
          <w:tcPr>
            <w:tcW w:w="851" w:type="dxa"/>
            <w:vMerge w:val="restart"/>
            <w:vAlign w:val="center"/>
          </w:tcPr>
          <w:p w14:paraId="1582F584"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Merge w:val="restart"/>
            <w:vAlign w:val="center"/>
          </w:tcPr>
          <w:p w14:paraId="5C11989A"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Merge w:val="restart"/>
            <w:vAlign w:val="center"/>
          </w:tcPr>
          <w:p w14:paraId="2A182902" w14:textId="77777777" w:rsidR="00B3568F" w:rsidRPr="00A85084" w:rsidRDefault="00B3568F" w:rsidP="00B3568F">
            <w:pPr>
              <w:pStyle w:val="TAC"/>
              <w:rPr>
                <w:rFonts w:cs="Arial"/>
                <w:sz w:val="16"/>
                <w:szCs w:val="16"/>
              </w:rPr>
            </w:pPr>
          </w:p>
        </w:tc>
      </w:tr>
      <w:tr w:rsidR="00B3568F" w:rsidRPr="00A85084" w14:paraId="286EF8B2" w14:textId="77777777" w:rsidTr="00B3568F">
        <w:trPr>
          <w:trHeight w:val="284"/>
          <w:jc w:val="center"/>
        </w:trPr>
        <w:tc>
          <w:tcPr>
            <w:tcW w:w="1047" w:type="dxa"/>
            <w:vMerge/>
            <w:vAlign w:val="center"/>
          </w:tcPr>
          <w:p w14:paraId="5A7A65FD" w14:textId="77777777" w:rsidR="00B3568F" w:rsidRPr="00A85084" w:rsidRDefault="00B3568F" w:rsidP="00B3568F">
            <w:pPr>
              <w:pStyle w:val="TAC"/>
              <w:rPr>
                <w:rFonts w:cs="Arial"/>
                <w:sz w:val="16"/>
                <w:szCs w:val="16"/>
              </w:rPr>
            </w:pPr>
          </w:p>
        </w:tc>
        <w:tc>
          <w:tcPr>
            <w:tcW w:w="874" w:type="dxa"/>
            <w:vMerge/>
            <w:vAlign w:val="center"/>
          </w:tcPr>
          <w:p w14:paraId="24A7793F" w14:textId="77777777" w:rsidR="00B3568F" w:rsidRPr="00A85084" w:rsidRDefault="00B3568F" w:rsidP="00B3568F">
            <w:pPr>
              <w:pStyle w:val="TAC"/>
              <w:rPr>
                <w:rFonts w:cs="Arial"/>
                <w:sz w:val="16"/>
                <w:szCs w:val="16"/>
              </w:rPr>
            </w:pPr>
          </w:p>
        </w:tc>
        <w:tc>
          <w:tcPr>
            <w:tcW w:w="830" w:type="dxa"/>
            <w:vMerge/>
            <w:vAlign w:val="center"/>
          </w:tcPr>
          <w:p w14:paraId="47E333AA" w14:textId="77777777" w:rsidR="00B3568F" w:rsidRPr="00A85084" w:rsidRDefault="00B3568F" w:rsidP="00B3568F">
            <w:pPr>
              <w:pStyle w:val="TAC"/>
              <w:rPr>
                <w:rFonts w:cs="Arial"/>
                <w:sz w:val="16"/>
                <w:szCs w:val="16"/>
              </w:rPr>
            </w:pPr>
          </w:p>
        </w:tc>
        <w:tc>
          <w:tcPr>
            <w:tcW w:w="899" w:type="dxa"/>
            <w:vMerge/>
            <w:vAlign w:val="center"/>
          </w:tcPr>
          <w:p w14:paraId="7241C910" w14:textId="77777777" w:rsidR="00B3568F" w:rsidRPr="00A85084" w:rsidRDefault="00B3568F" w:rsidP="00B3568F">
            <w:pPr>
              <w:pStyle w:val="TAC"/>
              <w:rPr>
                <w:rFonts w:cs="Arial"/>
                <w:sz w:val="16"/>
                <w:szCs w:val="16"/>
              </w:rPr>
            </w:pPr>
          </w:p>
        </w:tc>
        <w:tc>
          <w:tcPr>
            <w:tcW w:w="980" w:type="dxa"/>
            <w:vMerge/>
            <w:vAlign w:val="center"/>
          </w:tcPr>
          <w:p w14:paraId="60CB4F84" w14:textId="77777777" w:rsidR="00B3568F" w:rsidRPr="00A85084" w:rsidRDefault="00B3568F" w:rsidP="00B3568F">
            <w:pPr>
              <w:pStyle w:val="TAC"/>
              <w:rPr>
                <w:rFonts w:cs="Arial"/>
                <w:sz w:val="16"/>
                <w:szCs w:val="16"/>
              </w:rPr>
            </w:pPr>
          </w:p>
        </w:tc>
        <w:tc>
          <w:tcPr>
            <w:tcW w:w="956" w:type="dxa"/>
            <w:vAlign w:val="center"/>
          </w:tcPr>
          <w:p w14:paraId="72B65996" w14:textId="77777777" w:rsidR="00B3568F" w:rsidRPr="00A85084" w:rsidRDefault="00B3568F" w:rsidP="00B3568F">
            <w:pPr>
              <w:pStyle w:val="TAC"/>
              <w:rPr>
                <w:rFonts w:cs="Arial"/>
                <w:sz w:val="16"/>
                <w:szCs w:val="16"/>
                <w:lang w:val="fr-FR" w:eastAsia="zh-CN"/>
              </w:rPr>
            </w:pPr>
            <w:r w:rsidRPr="00A85084">
              <w:rPr>
                <w:rFonts w:cs="Arial" w:hint="eastAsia"/>
                <w:sz w:val="16"/>
                <w:szCs w:val="16"/>
                <w:lang w:val="fr-FR" w:eastAsia="zh-CN"/>
              </w:rPr>
              <w:t>2</w:t>
            </w:r>
            <w:r w:rsidRPr="00A85084">
              <w:rPr>
                <w:rFonts w:cs="Arial"/>
                <w:sz w:val="16"/>
                <w:szCs w:val="16"/>
                <w:lang w:val="fr-FR"/>
              </w:rPr>
              <w:t xml:space="preserve"> CSI-RS</w:t>
            </w:r>
            <w:r w:rsidRPr="00A85084">
              <w:rPr>
                <w:rFonts w:cs="Arial" w:hint="eastAsia"/>
                <w:sz w:val="16"/>
                <w:szCs w:val="16"/>
                <w:lang w:val="fr-FR" w:eastAsia="zh-CN"/>
              </w:rPr>
              <w:t>,</w:t>
            </w:r>
          </w:p>
          <w:p w14:paraId="5897B924" w14:textId="77777777" w:rsidR="00B3568F" w:rsidRPr="00A85084" w:rsidRDefault="00B3568F" w:rsidP="00B3568F">
            <w:pPr>
              <w:pStyle w:val="TAC"/>
              <w:rPr>
                <w:rFonts w:cs="Arial"/>
                <w:sz w:val="16"/>
                <w:szCs w:val="16"/>
                <w:lang w:val="fr-FR"/>
              </w:rPr>
            </w:pPr>
            <w:r w:rsidRPr="00A85084">
              <w:rPr>
                <w:rFonts w:cs="Arial" w:hint="eastAsia"/>
                <w:sz w:val="16"/>
                <w:szCs w:val="16"/>
                <w:lang w:val="fr-FR" w:eastAsia="zh-CN"/>
              </w:rPr>
              <w:t>4 ZP-CSI-RS</w:t>
            </w:r>
          </w:p>
        </w:tc>
        <w:tc>
          <w:tcPr>
            <w:tcW w:w="992" w:type="dxa"/>
            <w:vAlign w:val="center"/>
          </w:tcPr>
          <w:p w14:paraId="4FA6786A" w14:textId="77777777" w:rsidR="00B3568F" w:rsidRPr="00A85084" w:rsidRDefault="00B3568F" w:rsidP="00B3568F">
            <w:pPr>
              <w:pStyle w:val="TAC"/>
              <w:rPr>
                <w:rFonts w:cs="Arial"/>
                <w:sz w:val="16"/>
                <w:szCs w:val="16"/>
              </w:rPr>
            </w:pPr>
            <w:r w:rsidRPr="00A85084">
              <w:rPr>
                <w:rFonts w:cs="Arial" w:hint="eastAsia"/>
                <w:sz w:val="16"/>
                <w:szCs w:val="16"/>
                <w:lang w:eastAsia="zh-CN"/>
              </w:rPr>
              <w:t>MCS.25</w:t>
            </w:r>
          </w:p>
        </w:tc>
        <w:tc>
          <w:tcPr>
            <w:tcW w:w="851" w:type="dxa"/>
            <w:vMerge/>
            <w:vAlign w:val="center"/>
          </w:tcPr>
          <w:p w14:paraId="40664849" w14:textId="77777777" w:rsidR="00B3568F" w:rsidRPr="00A85084" w:rsidRDefault="00B3568F" w:rsidP="00B3568F">
            <w:pPr>
              <w:pStyle w:val="TAC"/>
              <w:rPr>
                <w:rFonts w:cs="Arial"/>
                <w:sz w:val="16"/>
                <w:szCs w:val="16"/>
              </w:rPr>
            </w:pPr>
          </w:p>
        </w:tc>
        <w:tc>
          <w:tcPr>
            <w:tcW w:w="856" w:type="dxa"/>
            <w:vMerge/>
            <w:vAlign w:val="center"/>
          </w:tcPr>
          <w:p w14:paraId="2EEFE0D4" w14:textId="77777777" w:rsidR="00B3568F" w:rsidRPr="00A85084" w:rsidRDefault="00B3568F" w:rsidP="00B3568F">
            <w:pPr>
              <w:pStyle w:val="TAC"/>
              <w:rPr>
                <w:rFonts w:cs="Arial"/>
                <w:sz w:val="16"/>
                <w:szCs w:val="16"/>
              </w:rPr>
            </w:pPr>
          </w:p>
        </w:tc>
        <w:tc>
          <w:tcPr>
            <w:tcW w:w="906" w:type="dxa"/>
            <w:vMerge/>
            <w:vAlign w:val="center"/>
          </w:tcPr>
          <w:p w14:paraId="4390E35B" w14:textId="77777777" w:rsidR="00B3568F" w:rsidRPr="00A85084" w:rsidRDefault="00B3568F" w:rsidP="00B3568F">
            <w:pPr>
              <w:pStyle w:val="TAC"/>
              <w:rPr>
                <w:rFonts w:cs="Arial"/>
                <w:sz w:val="16"/>
                <w:szCs w:val="16"/>
              </w:rPr>
            </w:pPr>
          </w:p>
        </w:tc>
      </w:tr>
      <w:tr w:rsidR="00B3568F" w:rsidRPr="00A85084" w14:paraId="592B1D08" w14:textId="77777777" w:rsidTr="00B3568F">
        <w:trPr>
          <w:trHeight w:val="201"/>
          <w:jc w:val="center"/>
        </w:trPr>
        <w:tc>
          <w:tcPr>
            <w:tcW w:w="1047" w:type="dxa"/>
            <w:vMerge w:val="restart"/>
            <w:vAlign w:val="center"/>
          </w:tcPr>
          <w:p w14:paraId="444787F3" w14:textId="77777777" w:rsidR="00B3568F" w:rsidRPr="00A85084" w:rsidRDefault="00B3568F" w:rsidP="00B3568F">
            <w:pPr>
              <w:pStyle w:val="TAC"/>
              <w:rPr>
                <w:rFonts w:cs="Arial"/>
                <w:sz w:val="16"/>
                <w:szCs w:val="16"/>
              </w:rPr>
            </w:pPr>
            <w:r w:rsidRPr="00A85084">
              <w:rPr>
                <w:rFonts w:cs="Arial"/>
                <w:sz w:val="16"/>
                <w:szCs w:val="16"/>
              </w:rPr>
              <w:lastRenderedPageBreak/>
              <w:t>RC.22 FDD</w:t>
            </w:r>
          </w:p>
        </w:tc>
        <w:tc>
          <w:tcPr>
            <w:tcW w:w="874" w:type="dxa"/>
            <w:vMerge w:val="restart"/>
            <w:vAlign w:val="center"/>
          </w:tcPr>
          <w:p w14:paraId="07375377"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7089BC11"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F00CF16"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0D156306"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884A38B" w14:textId="77777777" w:rsidR="00B3568F" w:rsidRPr="00A85084" w:rsidRDefault="00B3568F" w:rsidP="00B3568F">
            <w:pPr>
              <w:pStyle w:val="TAC"/>
              <w:rPr>
                <w:rFonts w:cs="Arial"/>
                <w:sz w:val="16"/>
                <w:szCs w:val="16"/>
                <w:lang w:val="fr-FR" w:eastAsia="zh-CN"/>
              </w:rPr>
            </w:pPr>
            <w:r w:rsidRPr="00A85084">
              <w:rPr>
                <w:rFonts w:cs="Arial"/>
                <w:sz w:val="16"/>
                <w:szCs w:val="16"/>
              </w:rPr>
              <w:t>Non</w:t>
            </w:r>
            <w:r w:rsidRPr="00A85084">
              <w:rPr>
                <w:rFonts w:cs="Arial"/>
                <w:sz w:val="16"/>
                <w:szCs w:val="16"/>
              </w:rPr>
              <w:br/>
              <w:t>CSI-RS</w:t>
            </w:r>
          </w:p>
        </w:tc>
        <w:tc>
          <w:tcPr>
            <w:tcW w:w="992" w:type="dxa"/>
            <w:vAlign w:val="center"/>
          </w:tcPr>
          <w:p w14:paraId="6382AE1C" w14:textId="77777777" w:rsidR="00B3568F" w:rsidRPr="00A85084" w:rsidRDefault="00B3568F" w:rsidP="00B3568F">
            <w:pPr>
              <w:pStyle w:val="TAC"/>
              <w:rPr>
                <w:rFonts w:cs="Arial"/>
                <w:sz w:val="16"/>
                <w:szCs w:val="16"/>
                <w:lang w:eastAsia="zh-CN"/>
              </w:rPr>
            </w:pPr>
            <w:r w:rsidRPr="00A85084">
              <w:rPr>
                <w:rFonts w:cs="Arial"/>
                <w:sz w:val="16"/>
                <w:szCs w:val="16"/>
              </w:rPr>
              <w:t>MCS.5</w:t>
            </w:r>
          </w:p>
        </w:tc>
        <w:tc>
          <w:tcPr>
            <w:tcW w:w="851" w:type="dxa"/>
            <w:vMerge w:val="restart"/>
            <w:vAlign w:val="center"/>
          </w:tcPr>
          <w:p w14:paraId="275E653B"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6B5E41FA"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1A1600D8" w14:textId="77777777" w:rsidR="00B3568F" w:rsidRPr="00A85084" w:rsidRDefault="00B3568F" w:rsidP="00B3568F">
            <w:pPr>
              <w:pStyle w:val="TAC"/>
              <w:rPr>
                <w:rFonts w:cs="Arial"/>
                <w:sz w:val="16"/>
                <w:szCs w:val="16"/>
              </w:rPr>
            </w:pPr>
          </w:p>
        </w:tc>
      </w:tr>
      <w:tr w:rsidR="00B3568F" w:rsidRPr="00A85084" w14:paraId="5C8EF69B" w14:textId="77777777" w:rsidTr="00B3568F">
        <w:trPr>
          <w:trHeight w:val="200"/>
          <w:jc w:val="center"/>
        </w:trPr>
        <w:tc>
          <w:tcPr>
            <w:tcW w:w="1047" w:type="dxa"/>
            <w:vMerge/>
            <w:vAlign w:val="center"/>
          </w:tcPr>
          <w:p w14:paraId="6605AF72" w14:textId="77777777" w:rsidR="00B3568F" w:rsidRPr="00A85084" w:rsidRDefault="00B3568F" w:rsidP="00B3568F">
            <w:pPr>
              <w:pStyle w:val="TAC"/>
              <w:rPr>
                <w:rFonts w:cs="Arial"/>
                <w:sz w:val="16"/>
                <w:szCs w:val="16"/>
              </w:rPr>
            </w:pPr>
          </w:p>
        </w:tc>
        <w:tc>
          <w:tcPr>
            <w:tcW w:w="874" w:type="dxa"/>
            <w:vMerge/>
            <w:vAlign w:val="center"/>
          </w:tcPr>
          <w:p w14:paraId="032885B4" w14:textId="77777777" w:rsidR="00B3568F" w:rsidRPr="00A85084" w:rsidRDefault="00B3568F" w:rsidP="00B3568F">
            <w:pPr>
              <w:pStyle w:val="TAC"/>
              <w:rPr>
                <w:rFonts w:cs="Arial"/>
                <w:sz w:val="16"/>
                <w:szCs w:val="16"/>
              </w:rPr>
            </w:pPr>
          </w:p>
        </w:tc>
        <w:tc>
          <w:tcPr>
            <w:tcW w:w="830" w:type="dxa"/>
            <w:vMerge/>
            <w:vAlign w:val="center"/>
          </w:tcPr>
          <w:p w14:paraId="449E0356" w14:textId="77777777" w:rsidR="00B3568F" w:rsidRPr="00A85084" w:rsidRDefault="00B3568F" w:rsidP="00B3568F">
            <w:pPr>
              <w:pStyle w:val="TAC"/>
              <w:rPr>
                <w:rFonts w:cs="Arial"/>
                <w:sz w:val="16"/>
                <w:szCs w:val="16"/>
              </w:rPr>
            </w:pPr>
          </w:p>
        </w:tc>
        <w:tc>
          <w:tcPr>
            <w:tcW w:w="899" w:type="dxa"/>
            <w:vMerge/>
            <w:vAlign w:val="center"/>
          </w:tcPr>
          <w:p w14:paraId="7CF2D5E1" w14:textId="77777777" w:rsidR="00B3568F" w:rsidRPr="00A85084" w:rsidRDefault="00B3568F" w:rsidP="00B3568F">
            <w:pPr>
              <w:pStyle w:val="TAC"/>
              <w:rPr>
                <w:rFonts w:cs="Arial"/>
                <w:sz w:val="16"/>
                <w:szCs w:val="16"/>
              </w:rPr>
            </w:pPr>
          </w:p>
        </w:tc>
        <w:tc>
          <w:tcPr>
            <w:tcW w:w="980" w:type="dxa"/>
            <w:vMerge/>
            <w:vAlign w:val="center"/>
          </w:tcPr>
          <w:p w14:paraId="0B040F34" w14:textId="77777777" w:rsidR="00B3568F" w:rsidRPr="00A85084" w:rsidRDefault="00B3568F" w:rsidP="00B3568F">
            <w:pPr>
              <w:pStyle w:val="TAC"/>
              <w:rPr>
                <w:rFonts w:cs="Arial"/>
                <w:sz w:val="16"/>
                <w:szCs w:val="16"/>
              </w:rPr>
            </w:pPr>
          </w:p>
        </w:tc>
        <w:tc>
          <w:tcPr>
            <w:tcW w:w="956" w:type="dxa"/>
            <w:vAlign w:val="center"/>
          </w:tcPr>
          <w:p w14:paraId="35C7F81C" w14:textId="77777777" w:rsidR="00B3568F" w:rsidRPr="00A85084" w:rsidRDefault="00B3568F" w:rsidP="00B3568F">
            <w:pPr>
              <w:pStyle w:val="TAC"/>
              <w:rPr>
                <w:rFonts w:cs="Arial"/>
                <w:sz w:val="16"/>
                <w:szCs w:val="16"/>
              </w:rPr>
            </w:pPr>
            <w:r w:rsidRPr="00A85084">
              <w:rPr>
                <w:rFonts w:cs="Arial"/>
                <w:sz w:val="16"/>
                <w:szCs w:val="16"/>
              </w:rPr>
              <w:t>4 CSI-RS</w:t>
            </w:r>
          </w:p>
        </w:tc>
        <w:tc>
          <w:tcPr>
            <w:tcW w:w="992" w:type="dxa"/>
            <w:vAlign w:val="center"/>
          </w:tcPr>
          <w:p w14:paraId="5386292E" w14:textId="77777777" w:rsidR="00B3568F" w:rsidRPr="00A85084" w:rsidRDefault="00B3568F" w:rsidP="00B3568F">
            <w:pPr>
              <w:pStyle w:val="TAC"/>
              <w:rPr>
                <w:rFonts w:cs="Arial"/>
                <w:sz w:val="16"/>
                <w:szCs w:val="16"/>
              </w:rPr>
            </w:pPr>
            <w:r w:rsidRPr="00A85084">
              <w:rPr>
                <w:rFonts w:cs="Arial"/>
                <w:sz w:val="16"/>
                <w:szCs w:val="16"/>
              </w:rPr>
              <w:t>MCS.27</w:t>
            </w:r>
          </w:p>
        </w:tc>
        <w:tc>
          <w:tcPr>
            <w:tcW w:w="851" w:type="dxa"/>
            <w:vMerge/>
            <w:vAlign w:val="center"/>
          </w:tcPr>
          <w:p w14:paraId="5CE6AFD6" w14:textId="77777777" w:rsidR="00B3568F" w:rsidRPr="00A85084" w:rsidRDefault="00B3568F" w:rsidP="00B3568F">
            <w:pPr>
              <w:pStyle w:val="TAC"/>
              <w:rPr>
                <w:rFonts w:cs="Arial"/>
                <w:sz w:val="16"/>
                <w:szCs w:val="16"/>
              </w:rPr>
            </w:pPr>
          </w:p>
        </w:tc>
        <w:tc>
          <w:tcPr>
            <w:tcW w:w="856" w:type="dxa"/>
            <w:vMerge/>
            <w:vAlign w:val="center"/>
          </w:tcPr>
          <w:p w14:paraId="18F494B0" w14:textId="77777777" w:rsidR="00B3568F" w:rsidRPr="00A85084" w:rsidRDefault="00B3568F" w:rsidP="00B3568F">
            <w:pPr>
              <w:pStyle w:val="TAC"/>
              <w:rPr>
                <w:rFonts w:cs="Arial"/>
                <w:sz w:val="16"/>
                <w:szCs w:val="16"/>
              </w:rPr>
            </w:pPr>
          </w:p>
        </w:tc>
        <w:tc>
          <w:tcPr>
            <w:tcW w:w="906" w:type="dxa"/>
            <w:vMerge/>
            <w:vAlign w:val="center"/>
          </w:tcPr>
          <w:p w14:paraId="79F8E5A5" w14:textId="77777777" w:rsidR="00B3568F" w:rsidRPr="00A85084" w:rsidRDefault="00B3568F" w:rsidP="00B3568F">
            <w:pPr>
              <w:pStyle w:val="TAC"/>
              <w:rPr>
                <w:rFonts w:cs="Arial"/>
                <w:sz w:val="16"/>
                <w:szCs w:val="16"/>
              </w:rPr>
            </w:pPr>
          </w:p>
        </w:tc>
      </w:tr>
      <w:tr w:rsidR="00B3568F" w:rsidRPr="00A85084" w14:paraId="5850B79E" w14:textId="77777777" w:rsidTr="00B3568F">
        <w:trPr>
          <w:trHeight w:val="201"/>
          <w:jc w:val="center"/>
        </w:trPr>
        <w:tc>
          <w:tcPr>
            <w:tcW w:w="1047" w:type="dxa"/>
            <w:vMerge w:val="restart"/>
            <w:vAlign w:val="center"/>
          </w:tcPr>
          <w:p w14:paraId="73978853" w14:textId="77777777" w:rsidR="00B3568F" w:rsidRPr="00A85084" w:rsidRDefault="00B3568F" w:rsidP="00B3568F">
            <w:pPr>
              <w:pStyle w:val="TAC"/>
              <w:rPr>
                <w:rFonts w:cs="Arial"/>
                <w:sz w:val="16"/>
                <w:szCs w:val="16"/>
              </w:rPr>
            </w:pPr>
            <w:r w:rsidRPr="00A85084">
              <w:rPr>
                <w:rFonts w:cs="Arial"/>
                <w:sz w:val="16"/>
                <w:szCs w:val="16"/>
              </w:rPr>
              <w:t>RC.22 TDD</w:t>
            </w:r>
          </w:p>
        </w:tc>
        <w:tc>
          <w:tcPr>
            <w:tcW w:w="874" w:type="dxa"/>
            <w:vMerge w:val="restart"/>
            <w:vAlign w:val="center"/>
          </w:tcPr>
          <w:p w14:paraId="1755C73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50C7AA7F"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6E4A21B"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5C2BA2B9"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110E86E6"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559EA69"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1582BB94"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5362D2F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1143278B" w14:textId="77777777" w:rsidR="00B3568F" w:rsidRPr="00A85084" w:rsidRDefault="00B3568F" w:rsidP="00B3568F">
            <w:pPr>
              <w:pStyle w:val="TAC"/>
              <w:rPr>
                <w:rFonts w:cs="Arial"/>
                <w:sz w:val="16"/>
                <w:szCs w:val="16"/>
              </w:rPr>
            </w:pPr>
          </w:p>
        </w:tc>
      </w:tr>
      <w:tr w:rsidR="00B3568F" w:rsidRPr="00A85084" w14:paraId="50298577" w14:textId="77777777" w:rsidTr="00B3568F">
        <w:trPr>
          <w:trHeight w:val="200"/>
          <w:jc w:val="center"/>
        </w:trPr>
        <w:tc>
          <w:tcPr>
            <w:tcW w:w="1047" w:type="dxa"/>
            <w:vMerge/>
            <w:vAlign w:val="center"/>
          </w:tcPr>
          <w:p w14:paraId="2BA1041D" w14:textId="77777777" w:rsidR="00B3568F" w:rsidRPr="00A85084" w:rsidRDefault="00B3568F" w:rsidP="00B3568F">
            <w:pPr>
              <w:pStyle w:val="TAC"/>
              <w:rPr>
                <w:rFonts w:cs="Arial"/>
                <w:sz w:val="16"/>
                <w:szCs w:val="16"/>
              </w:rPr>
            </w:pPr>
          </w:p>
        </w:tc>
        <w:tc>
          <w:tcPr>
            <w:tcW w:w="874" w:type="dxa"/>
            <w:vMerge/>
            <w:vAlign w:val="center"/>
          </w:tcPr>
          <w:p w14:paraId="5B278C99" w14:textId="77777777" w:rsidR="00B3568F" w:rsidRPr="00A85084" w:rsidRDefault="00B3568F" w:rsidP="00B3568F">
            <w:pPr>
              <w:pStyle w:val="TAC"/>
              <w:rPr>
                <w:rFonts w:cs="Arial"/>
                <w:sz w:val="16"/>
                <w:szCs w:val="16"/>
              </w:rPr>
            </w:pPr>
          </w:p>
        </w:tc>
        <w:tc>
          <w:tcPr>
            <w:tcW w:w="830" w:type="dxa"/>
            <w:vMerge/>
            <w:vAlign w:val="center"/>
          </w:tcPr>
          <w:p w14:paraId="1749AF0A" w14:textId="77777777" w:rsidR="00B3568F" w:rsidRPr="00A85084" w:rsidRDefault="00B3568F" w:rsidP="00B3568F">
            <w:pPr>
              <w:pStyle w:val="TAC"/>
              <w:rPr>
                <w:rFonts w:cs="Arial"/>
                <w:sz w:val="16"/>
                <w:szCs w:val="16"/>
              </w:rPr>
            </w:pPr>
          </w:p>
        </w:tc>
        <w:tc>
          <w:tcPr>
            <w:tcW w:w="899" w:type="dxa"/>
            <w:vMerge/>
            <w:vAlign w:val="center"/>
          </w:tcPr>
          <w:p w14:paraId="00CCC3DD" w14:textId="77777777" w:rsidR="00B3568F" w:rsidRPr="00A85084" w:rsidRDefault="00B3568F" w:rsidP="00B3568F">
            <w:pPr>
              <w:pStyle w:val="TAC"/>
              <w:rPr>
                <w:rFonts w:cs="Arial"/>
                <w:sz w:val="16"/>
                <w:szCs w:val="16"/>
              </w:rPr>
            </w:pPr>
          </w:p>
        </w:tc>
        <w:tc>
          <w:tcPr>
            <w:tcW w:w="980" w:type="dxa"/>
            <w:vMerge/>
            <w:vAlign w:val="center"/>
          </w:tcPr>
          <w:p w14:paraId="4A82B5B9" w14:textId="77777777" w:rsidR="00B3568F" w:rsidRPr="00A85084" w:rsidRDefault="00B3568F" w:rsidP="00B3568F">
            <w:pPr>
              <w:pStyle w:val="TAC"/>
              <w:rPr>
                <w:rFonts w:cs="Arial"/>
                <w:sz w:val="16"/>
                <w:szCs w:val="16"/>
              </w:rPr>
            </w:pPr>
          </w:p>
        </w:tc>
        <w:tc>
          <w:tcPr>
            <w:tcW w:w="956" w:type="dxa"/>
            <w:vAlign w:val="center"/>
          </w:tcPr>
          <w:p w14:paraId="13825C24" w14:textId="77777777" w:rsidR="00B3568F" w:rsidRPr="00A85084" w:rsidRDefault="00B3568F" w:rsidP="00B3568F">
            <w:pPr>
              <w:pStyle w:val="TAC"/>
              <w:rPr>
                <w:rFonts w:cs="Arial"/>
                <w:sz w:val="16"/>
                <w:szCs w:val="16"/>
              </w:rPr>
            </w:pPr>
            <w:r w:rsidRPr="00A85084">
              <w:rPr>
                <w:rFonts w:cs="Arial"/>
                <w:sz w:val="16"/>
                <w:szCs w:val="16"/>
              </w:rPr>
              <w:t>4 CSI-RS</w:t>
            </w:r>
          </w:p>
        </w:tc>
        <w:tc>
          <w:tcPr>
            <w:tcW w:w="992" w:type="dxa"/>
            <w:vAlign w:val="center"/>
          </w:tcPr>
          <w:p w14:paraId="0B159F88" w14:textId="77777777" w:rsidR="00B3568F" w:rsidRPr="00A85084" w:rsidRDefault="00B3568F" w:rsidP="00B3568F">
            <w:pPr>
              <w:pStyle w:val="TAC"/>
              <w:rPr>
                <w:rFonts w:cs="Arial"/>
                <w:sz w:val="16"/>
                <w:szCs w:val="16"/>
              </w:rPr>
            </w:pPr>
            <w:r w:rsidRPr="00A85084">
              <w:rPr>
                <w:rFonts w:cs="Arial"/>
                <w:sz w:val="16"/>
                <w:szCs w:val="16"/>
              </w:rPr>
              <w:t>MCS.27</w:t>
            </w:r>
          </w:p>
        </w:tc>
        <w:tc>
          <w:tcPr>
            <w:tcW w:w="851" w:type="dxa"/>
            <w:vMerge/>
            <w:vAlign w:val="center"/>
          </w:tcPr>
          <w:p w14:paraId="5795DEB3" w14:textId="77777777" w:rsidR="00B3568F" w:rsidRPr="00A85084" w:rsidRDefault="00B3568F" w:rsidP="00B3568F">
            <w:pPr>
              <w:pStyle w:val="TAC"/>
              <w:rPr>
                <w:rFonts w:cs="Arial"/>
                <w:sz w:val="16"/>
                <w:szCs w:val="16"/>
              </w:rPr>
            </w:pPr>
          </w:p>
        </w:tc>
        <w:tc>
          <w:tcPr>
            <w:tcW w:w="856" w:type="dxa"/>
            <w:vMerge/>
            <w:vAlign w:val="center"/>
          </w:tcPr>
          <w:p w14:paraId="2B8D5F02" w14:textId="77777777" w:rsidR="00B3568F" w:rsidRPr="00A85084" w:rsidRDefault="00B3568F" w:rsidP="00B3568F">
            <w:pPr>
              <w:pStyle w:val="TAC"/>
              <w:rPr>
                <w:rFonts w:cs="Arial"/>
                <w:sz w:val="16"/>
                <w:szCs w:val="16"/>
              </w:rPr>
            </w:pPr>
          </w:p>
        </w:tc>
        <w:tc>
          <w:tcPr>
            <w:tcW w:w="906" w:type="dxa"/>
            <w:vMerge/>
            <w:vAlign w:val="center"/>
          </w:tcPr>
          <w:p w14:paraId="69828B5E" w14:textId="77777777" w:rsidR="00B3568F" w:rsidRPr="00A85084" w:rsidRDefault="00B3568F" w:rsidP="00B3568F">
            <w:pPr>
              <w:pStyle w:val="TAC"/>
              <w:rPr>
                <w:rFonts w:cs="Arial"/>
                <w:sz w:val="16"/>
                <w:szCs w:val="16"/>
              </w:rPr>
            </w:pPr>
          </w:p>
        </w:tc>
      </w:tr>
      <w:tr w:rsidR="00B3568F" w:rsidRPr="00A85084" w14:paraId="579491B7" w14:textId="77777777" w:rsidTr="00B3568F">
        <w:trPr>
          <w:trHeight w:val="284"/>
          <w:jc w:val="center"/>
        </w:trPr>
        <w:tc>
          <w:tcPr>
            <w:tcW w:w="9191" w:type="dxa"/>
            <w:gridSpan w:val="10"/>
            <w:shd w:val="clear" w:color="auto" w:fill="BFBFBF"/>
            <w:vAlign w:val="center"/>
          </w:tcPr>
          <w:p w14:paraId="63F20AC8" w14:textId="77777777" w:rsidR="00B3568F" w:rsidRPr="00A85084" w:rsidRDefault="00B3568F" w:rsidP="00B3568F">
            <w:pPr>
              <w:pStyle w:val="TAH"/>
              <w:jc w:val="left"/>
              <w:rPr>
                <w:rFonts w:cs="Arial"/>
                <w:lang w:val="fr-FR"/>
              </w:rPr>
            </w:pPr>
            <w:r w:rsidRPr="00A85084">
              <w:rPr>
                <w:rFonts w:cs="Arial"/>
                <w:lang w:val="fr-FR"/>
              </w:rPr>
              <w:t>1 CRS Port + CSI-RS + CSI-IM</w:t>
            </w:r>
          </w:p>
        </w:tc>
      </w:tr>
      <w:tr w:rsidR="00B3568F" w:rsidRPr="00A85084" w14:paraId="11836E3E" w14:textId="77777777" w:rsidTr="00B3568F">
        <w:trPr>
          <w:trHeight w:val="284"/>
          <w:jc w:val="center"/>
        </w:trPr>
        <w:tc>
          <w:tcPr>
            <w:tcW w:w="1047" w:type="dxa"/>
            <w:vMerge w:val="restart"/>
            <w:vAlign w:val="center"/>
          </w:tcPr>
          <w:p w14:paraId="79A70B5E" w14:textId="77777777" w:rsidR="00B3568F" w:rsidRPr="00A85084" w:rsidRDefault="00B3568F" w:rsidP="00B3568F">
            <w:pPr>
              <w:pStyle w:val="TAC"/>
              <w:rPr>
                <w:rFonts w:cs="Arial"/>
                <w:sz w:val="16"/>
                <w:szCs w:val="16"/>
              </w:rPr>
            </w:pPr>
            <w:r w:rsidRPr="00A85084">
              <w:rPr>
                <w:rFonts w:cs="Arial"/>
                <w:sz w:val="16"/>
                <w:szCs w:val="16"/>
              </w:rPr>
              <w:t>RC.13 FDD</w:t>
            </w:r>
          </w:p>
        </w:tc>
        <w:tc>
          <w:tcPr>
            <w:tcW w:w="874" w:type="dxa"/>
            <w:vMerge w:val="restart"/>
            <w:vAlign w:val="center"/>
          </w:tcPr>
          <w:p w14:paraId="186C18F3"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0605E93D"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2BD17D29"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1EBB69FC"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6DDA517"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50133434"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0BC6885C"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5A69E04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2ACCE53F" w14:textId="77777777" w:rsidR="00B3568F" w:rsidRPr="00A85084" w:rsidRDefault="00B3568F" w:rsidP="00B3568F">
            <w:pPr>
              <w:pStyle w:val="TAC"/>
              <w:rPr>
                <w:rFonts w:cs="Arial"/>
                <w:sz w:val="16"/>
                <w:szCs w:val="16"/>
              </w:rPr>
            </w:pPr>
          </w:p>
        </w:tc>
      </w:tr>
      <w:tr w:rsidR="00B3568F" w:rsidRPr="00A85084" w14:paraId="50DCC1B3" w14:textId="77777777" w:rsidTr="00B3568F">
        <w:trPr>
          <w:trHeight w:val="284"/>
          <w:jc w:val="center"/>
        </w:trPr>
        <w:tc>
          <w:tcPr>
            <w:tcW w:w="1047" w:type="dxa"/>
            <w:vMerge/>
            <w:vAlign w:val="center"/>
          </w:tcPr>
          <w:p w14:paraId="7A28F785" w14:textId="77777777" w:rsidR="00B3568F" w:rsidRPr="00A85084" w:rsidRDefault="00B3568F" w:rsidP="00B3568F">
            <w:pPr>
              <w:pStyle w:val="TAC"/>
              <w:rPr>
                <w:rFonts w:cs="Arial"/>
                <w:sz w:val="16"/>
                <w:szCs w:val="16"/>
              </w:rPr>
            </w:pPr>
          </w:p>
        </w:tc>
        <w:tc>
          <w:tcPr>
            <w:tcW w:w="874" w:type="dxa"/>
            <w:vMerge/>
            <w:vAlign w:val="center"/>
          </w:tcPr>
          <w:p w14:paraId="10AC8F99" w14:textId="77777777" w:rsidR="00B3568F" w:rsidRPr="00A85084" w:rsidRDefault="00B3568F" w:rsidP="00B3568F">
            <w:pPr>
              <w:pStyle w:val="TAC"/>
              <w:rPr>
                <w:rFonts w:cs="Arial"/>
                <w:sz w:val="16"/>
                <w:szCs w:val="16"/>
              </w:rPr>
            </w:pPr>
          </w:p>
        </w:tc>
        <w:tc>
          <w:tcPr>
            <w:tcW w:w="830" w:type="dxa"/>
            <w:vMerge/>
            <w:vAlign w:val="center"/>
          </w:tcPr>
          <w:p w14:paraId="470D91CF" w14:textId="77777777" w:rsidR="00B3568F" w:rsidRPr="00A85084" w:rsidRDefault="00B3568F" w:rsidP="00B3568F">
            <w:pPr>
              <w:pStyle w:val="TAC"/>
              <w:rPr>
                <w:rFonts w:cs="Arial"/>
                <w:sz w:val="16"/>
                <w:szCs w:val="16"/>
              </w:rPr>
            </w:pPr>
          </w:p>
        </w:tc>
        <w:tc>
          <w:tcPr>
            <w:tcW w:w="899" w:type="dxa"/>
            <w:vMerge/>
            <w:vAlign w:val="center"/>
          </w:tcPr>
          <w:p w14:paraId="6E9F9900" w14:textId="77777777" w:rsidR="00B3568F" w:rsidRPr="00A85084" w:rsidRDefault="00B3568F" w:rsidP="00B3568F">
            <w:pPr>
              <w:pStyle w:val="TAC"/>
              <w:rPr>
                <w:rFonts w:cs="Arial"/>
                <w:sz w:val="16"/>
                <w:szCs w:val="16"/>
              </w:rPr>
            </w:pPr>
          </w:p>
        </w:tc>
        <w:tc>
          <w:tcPr>
            <w:tcW w:w="980" w:type="dxa"/>
            <w:vMerge/>
            <w:vAlign w:val="center"/>
          </w:tcPr>
          <w:p w14:paraId="7BBD76EE" w14:textId="77777777" w:rsidR="00B3568F" w:rsidRPr="00A85084" w:rsidRDefault="00B3568F" w:rsidP="00B3568F">
            <w:pPr>
              <w:pStyle w:val="TAC"/>
              <w:rPr>
                <w:rFonts w:cs="Arial"/>
                <w:sz w:val="16"/>
                <w:szCs w:val="16"/>
              </w:rPr>
            </w:pPr>
          </w:p>
        </w:tc>
        <w:tc>
          <w:tcPr>
            <w:tcW w:w="956" w:type="dxa"/>
            <w:vAlign w:val="center"/>
          </w:tcPr>
          <w:p w14:paraId="2E8871E3"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4385DAD2"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01287D77" w14:textId="77777777" w:rsidR="00B3568F" w:rsidRPr="00A85084" w:rsidRDefault="00B3568F" w:rsidP="00B3568F">
            <w:pPr>
              <w:pStyle w:val="TAC"/>
              <w:rPr>
                <w:rFonts w:cs="Arial"/>
                <w:sz w:val="16"/>
                <w:szCs w:val="16"/>
              </w:rPr>
            </w:pPr>
          </w:p>
        </w:tc>
        <w:tc>
          <w:tcPr>
            <w:tcW w:w="856" w:type="dxa"/>
            <w:vMerge/>
            <w:vAlign w:val="center"/>
          </w:tcPr>
          <w:p w14:paraId="0961E32C" w14:textId="77777777" w:rsidR="00B3568F" w:rsidRPr="00A85084" w:rsidRDefault="00B3568F" w:rsidP="00B3568F">
            <w:pPr>
              <w:pStyle w:val="TAC"/>
              <w:rPr>
                <w:rFonts w:cs="Arial"/>
                <w:sz w:val="16"/>
                <w:szCs w:val="16"/>
              </w:rPr>
            </w:pPr>
          </w:p>
        </w:tc>
        <w:tc>
          <w:tcPr>
            <w:tcW w:w="906" w:type="dxa"/>
            <w:vMerge/>
            <w:vAlign w:val="center"/>
          </w:tcPr>
          <w:p w14:paraId="0B54D785" w14:textId="77777777" w:rsidR="00B3568F" w:rsidRPr="00A85084" w:rsidRDefault="00B3568F" w:rsidP="00B3568F">
            <w:pPr>
              <w:pStyle w:val="TAC"/>
              <w:rPr>
                <w:rFonts w:cs="Arial"/>
                <w:sz w:val="16"/>
                <w:szCs w:val="16"/>
              </w:rPr>
            </w:pPr>
          </w:p>
        </w:tc>
      </w:tr>
      <w:tr w:rsidR="00B3568F" w:rsidRPr="00A85084" w14:paraId="6C886002" w14:textId="77777777" w:rsidTr="00B3568F">
        <w:trPr>
          <w:trHeight w:val="284"/>
          <w:jc w:val="center"/>
        </w:trPr>
        <w:tc>
          <w:tcPr>
            <w:tcW w:w="1047" w:type="dxa"/>
            <w:vMerge w:val="restart"/>
            <w:vAlign w:val="center"/>
          </w:tcPr>
          <w:p w14:paraId="3FFFD0F3" w14:textId="77777777" w:rsidR="00B3568F" w:rsidRPr="00A85084" w:rsidRDefault="00B3568F" w:rsidP="00B3568F">
            <w:pPr>
              <w:pStyle w:val="TAC"/>
              <w:rPr>
                <w:rFonts w:cs="Arial"/>
                <w:sz w:val="16"/>
                <w:szCs w:val="16"/>
              </w:rPr>
            </w:pPr>
            <w:r w:rsidRPr="00A85084">
              <w:rPr>
                <w:rFonts w:cs="Arial"/>
                <w:sz w:val="16"/>
                <w:szCs w:val="16"/>
              </w:rPr>
              <w:t>RC.13 TDD</w:t>
            </w:r>
          </w:p>
        </w:tc>
        <w:tc>
          <w:tcPr>
            <w:tcW w:w="874" w:type="dxa"/>
            <w:vMerge w:val="restart"/>
            <w:vAlign w:val="center"/>
          </w:tcPr>
          <w:p w14:paraId="53FFBF10"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155198EA"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76640326"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5D9C735"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3EBC2694"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5320CC03"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2C3F7D89"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1ABFC09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94B65AC" w14:textId="77777777" w:rsidR="00B3568F" w:rsidRPr="00A85084" w:rsidRDefault="00B3568F" w:rsidP="00B3568F">
            <w:pPr>
              <w:pStyle w:val="TAC"/>
              <w:rPr>
                <w:rFonts w:cs="Arial"/>
                <w:sz w:val="16"/>
                <w:szCs w:val="16"/>
              </w:rPr>
            </w:pPr>
          </w:p>
        </w:tc>
      </w:tr>
      <w:tr w:rsidR="00B3568F" w:rsidRPr="00A85084" w14:paraId="4733687B" w14:textId="77777777" w:rsidTr="00B3568F">
        <w:trPr>
          <w:trHeight w:val="284"/>
          <w:jc w:val="center"/>
        </w:trPr>
        <w:tc>
          <w:tcPr>
            <w:tcW w:w="1047" w:type="dxa"/>
            <w:vMerge/>
            <w:vAlign w:val="center"/>
          </w:tcPr>
          <w:p w14:paraId="46D8157A" w14:textId="77777777" w:rsidR="00B3568F" w:rsidRPr="00A85084" w:rsidRDefault="00B3568F" w:rsidP="00B3568F">
            <w:pPr>
              <w:pStyle w:val="TAC"/>
              <w:rPr>
                <w:rFonts w:cs="Arial"/>
                <w:sz w:val="16"/>
                <w:szCs w:val="16"/>
              </w:rPr>
            </w:pPr>
          </w:p>
        </w:tc>
        <w:tc>
          <w:tcPr>
            <w:tcW w:w="874" w:type="dxa"/>
            <w:vMerge/>
            <w:vAlign w:val="center"/>
          </w:tcPr>
          <w:p w14:paraId="6ABCC0C2" w14:textId="77777777" w:rsidR="00B3568F" w:rsidRPr="00A85084" w:rsidRDefault="00B3568F" w:rsidP="00B3568F">
            <w:pPr>
              <w:pStyle w:val="TAC"/>
              <w:rPr>
                <w:rFonts w:cs="Arial"/>
                <w:sz w:val="16"/>
                <w:szCs w:val="16"/>
              </w:rPr>
            </w:pPr>
          </w:p>
        </w:tc>
        <w:tc>
          <w:tcPr>
            <w:tcW w:w="830" w:type="dxa"/>
            <w:vMerge/>
            <w:vAlign w:val="center"/>
          </w:tcPr>
          <w:p w14:paraId="663BD1B4" w14:textId="77777777" w:rsidR="00B3568F" w:rsidRPr="00A85084" w:rsidRDefault="00B3568F" w:rsidP="00B3568F">
            <w:pPr>
              <w:pStyle w:val="TAC"/>
              <w:rPr>
                <w:rFonts w:cs="Arial"/>
                <w:sz w:val="16"/>
                <w:szCs w:val="16"/>
              </w:rPr>
            </w:pPr>
          </w:p>
        </w:tc>
        <w:tc>
          <w:tcPr>
            <w:tcW w:w="899" w:type="dxa"/>
            <w:vMerge/>
            <w:vAlign w:val="center"/>
          </w:tcPr>
          <w:p w14:paraId="1FE8D091" w14:textId="77777777" w:rsidR="00B3568F" w:rsidRPr="00A85084" w:rsidRDefault="00B3568F" w:rsidP="00B3568F">
            <w:pPr>
              <w:pStyle w:val="TAC"/>
              <w:rPr>
                <w:rFonts w:cs="Arial"/>
                <w:sz w:val="16"/>
                <w:szCs w:val="16"/>
              </w:rPr>
            </w:pPr>
          </w:p>
        </w:tc>
        <w:tc>
          <w:tcPr>
            <w:tcW w:w="980" w:type="dxa"/>
            <w:vMerge/>
            <w:vAlign w:val="center"/>
          </w:tcPr>
          <w:p w14:paraId="41960CEA" w14:textId="77777777" w:rsidR="00B3568F" w:rsidRPr="00A85084" w:rsidRDefault="00B3568F" w:rsidP="00B3568F">
            <w:pPr>
              <w:pStyle w:val="TAC"/>
              <w:rPr>
                <w:rFonts w:cs="Arial"/>
                <w:sz w:val="16"/>
                <w:szCs w:val="16"/>
              </w:rPr>
            </w:pPr>
          </w:p>
        </w:tc>
        <w:tc>
          <w:tcPr>
            <w:tcW w:w="956" w:type="dxa"/>
            <w:vAlign w:val="center"/>
          </w:tcPr>
          <w:p w14:paraId="347A365D"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4F8460F4"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2488624F" w14:textId="77777777" w:rsidR="00B3568F" w:rsidRPr="00A85084" w:rsidRDefault="00B3568F" w:rsidP="00B3568F">
            <w:pPr>
              <w:pStyle w:val="TAC"/>
              <w:rPr>
                <w:rFonts w:cs="Arial"/>
                <w:sz w:val="16"/>
                <w:szCs w:val="16"/>
              </w:rPr>
            </w:pPr>
          </w:p>
        </w:tc>
        <w:tc>
          <w:tcPr>
            <w:tcW w:w="856" w:type="dxa"/>
            <w:vMerge/>
            <w:vAlign w:val="center"/>
          </w:tcPr>
          <w:p w14:paraId="1F30393B" w14:textId="77777777" w:rsidR="00B3568F" w:rsidRPr="00A85084" w:rsidRDefault="00B3568F" w:rsidP="00B3568F">
            <w:pPr>
              <w:pStyle w:val="TAC"/>
              <w:rPr>
                <w:rFonts w:cs="Arial"/>
                <w:sz w:val="16"/>
                <w:szCs w:val="16"/>
              </w:rPr>
            </w:pPr>
          </w:p>
        </w:tc>
        <w:tc>
          <w:tcPr>
            <w:tcW w:w="906" w:type="dxa"/>
            <w:vMerge/>
            <w:vAlign w:val="center"/>
          </w:tcPr>
          <w:p w14:paraId="18105FAF" w14:textId="77777777" w:rsidR="00B3568F" w:rsidRPr="00A85084" w:rsidRDefault="00B3568F" w:rsidP="00B3568F">
            <w:pPr>
              <w:pStyle w:val="TAC"/>
              <w:rPr>
                <w:rFonts w:cs="Arial"/>
                <w:sz w:val="16"/>
                <w:szCs w:val="16"/>
              </w:rPr>
            </w:pPr>
          </w:p>
        </w:tc>
      </w:tr>
      <w:tr w:rsidR="00B3568F" w:rsidRPr="00A85084" w14:paraId="0FDC5921" w14:textId="77777777" w:rsidTr="00B3568F">
        <w:trPr>
          <w:trHeight w:val="284"/>
          <w:jc w:val="center"/>
        </w:trPr>
        <w:tc>
          <w:tcPr>
            <w:tcW w:w="9191" w:type="dxa"/>
            <w:gridSpan w:val="10"/>
            <w:shd w:val="clear" w:color="auto" w:fill="BFBFBF"/>
            <w:vAlign w:val="center"/>
          </w:tcPr>
          <w:p w14:paraId="1A3C2176" w14:textId="77777777" w:rsidR="00B3568F" w:rsidRPr="00A85084" w:rsidRDefault="00B3568F" w:rsidP="00B3568F">
            <w:pPr>
              <w:pStyle w:val="TAH"/>
              <w:jc w:val="left"/>
              <w:rPr>
                <w:rFonts w:cs="Arial"/>
                <w:lang w:val="fr-FR"/>
              </w:rPr>
            </w:pPr>
            <w:r w:rsidRPr="00A85084">
              <w:rPr>
                <w:rFonts w:cs="Arial"/>
                <w:lang w:val="fr-FR"/>
              </w:rPr>
              <w:t>2 CRS Port + CSI-RS + CSI-IM</w:t>
            </w:r>
          </w:p>
        </w:tc>
      </w:tr>
      <w:tr w:rsidR="00B3568F" w:rsidRPr="00A85084" w14:paraId="6732C8A4" w14:textId="77777777" w:rsidTr="00B3568F">
        <w:trPr>
          <w:trHeight w:val="284"/>
          <w:jc w:val="center"/>
        </w:trPr>
        <w:tc>
          <w:tcPr>
            <w:tcW w:w="1047" w:type="dxa"/>
            <w:vMerge w:val="restart"/>
            <w:vAlign w:val="center"/>
          </w:tcPr>
          <w:p w14:paraId="1353EF61" w14:textId="77777777" w:rsidR="00B3568F" w:rsidRPr="00A85084" w:rsidRDefault="00B3568F" w:rsidP="00B3568F">
            <w:pPr>
              <w:pStyle w:val="TAC"/>
              <w:rPr>
                <w:rFonts w:cs="Arial"/>
                <w:sz w:val="16"/>
                <w:szCs w:val="16"/>
              </w:rPr>
            </w:pPr>
            <w:r w:rsidRPr="00A85084">
              <w:rPr>
                <w:rFonts w:cs="Arial"/>
                <w:sz w:val="16"/>
                <w:szCs w:val="16"/>
              </w:rPr>
              <w:t>RC.10 FDD</w:t>
            </w:r>
          </w:p>
        </w:tc>
        <w:tc>
          <w:tcPr>
            <w:tcW w:w="874" w:type="dxa"/>
            <w:vMerge w:val="restart"/>
            <w:vAlign w:val="center"/>
          </w:tcPr>
          <w:p w14:paraId="16130C0C"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73C1D77D"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E74B9EA"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0F0D283E"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6CD8B19"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65DF6E1"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2DD4E371"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5B262763"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61C1E9CA" w14:textId="77777777" w:rsidR="00B3568F" w:rsidRPr="00A85084" w:rsidRDefault="00B3568F" w:rsidP="00B3568F">
            <w:pPr>
              <w:pStyle w:val="TAC"/>
              <w:rPr>
                <w:rFonts w:cs="Arial"/>
                <w:sz w:val="16"/>
                <w:szCs w:val="16"/>
              </w:rPr>
            </w:pPr>
          </w:p>
        </w:tc>
      </w:tr>
      <w:tr w:rsidR="00B3568F" w:rsidRPr="00A85084" w14:paraId="0ED05850" w14:textId="77777777" w:rsidTr="00B3568F">
        <w:trPr>
          <w:trHeight w:val="284"/>
          <w:jc w:val="center"/>
        </w:trPr>
        <w:tc>
          <w:tcPr>
            <w:tcW w:w="1047" w:type="dxa"/>
            <w:vMerge/>
            <w:vAlign w:val="center"/>
          </w:tcPr>
          <w:p w14:paraId="224828C0" w14:textId="77777777" w:rsidR="00B3568F" w:rsidRPr="00A85084" w:rsidRDefault="00B3568F" w:rsidP="00B3568F">
            <w:pPr>
              <w:pStyle w:val="TAC"/>
              <w:rPr>
                <w:rFonts w:cs="Arial"/>
                <w:sz w:val="16"/>
                <w:szCs w:val="16"/>
              </w:rPr>
            </w:pPr>
          </w:p>
        </w:tc>
        <w:tc>
          <w:tcPr>
            <w:tcW w:w="874" w:type="dxa"/>
            <w:vMerge/>
            <w:vAlign w:val="center"/>
          </w:tcPr>
          <w:p w14:paraId="45501A2D" w14:textId="77777777" w:rsidR="00B3568F" w:rsidRPr="00A85084" w:rsidRDefault="00B3568F" w:rsidP="00B3568F">
            <w:pPr>
              <w:pStyle w:val="TAC"/>
              <w:rPr>
                <w:rFonts w:cs="Arial"/>
                <w:sz w:val="16"/>
                <w:szCs w:val="16"/>
              </w:rPr>
            </w:pPr>
          </w:p>
        </w:tc>
        <w:tc>
          <w:tcPr>
            <w:tcW w:w="830" w:type="dxa"/>
            <w:vMerge/>
            <w:vAlign w:val="center"/>
          </w:tcPr>
          <w:p w14:paraId="2D0914AE" w14:textId="77777777" w:rsidR="00B3568F" w:rsidRPr="00A85084" w:rsidRDefault="00B3568F" w:rsidP="00B3568F">
            <w:pPr>
              <w:pStyle w:val="TAC"/>
              <w:rPr>
                <w:rFonts w:cs="Arial"/>
                <w:sz w:val="16"/>
                <w:szCs w:val="16"/>
              </w:rPr>
            </w:pPr>
          </w:p>
        </w:tc>
        <w:tc>
          <w:tcPr>
            <w:tcW w:w="899" w:type="dxa"/>
            <w:vMerge/>
            <w:vAlign w:val="center"/>
          </w:tcPr>
          <w:p w14:paraId="506B1301" w14:textId="77777777" w:rsidR="00B3568F" w:rsidRPr="00A85084" w:rsidRDefault="00B3568F" w:rsidP="00B3568F">
            <w:pPr>
              <w:pStyle w:val="TAC"/>
              <w:rPr>
                <w:rFonts w:cs="Arial"/>
                <w:sz w:val="16"/>
                <w:szCs w:val="16"/>
              </w:rPr>
            </w:pPr>
          </w:p>
        </w:tc>
        <w:tc>
          <w:tcPr>
            <w:tcW w:w="980" w:type="dxa"/>
            <w:vMerge/>
            <w:vAlign w:val="center"/>
          </w:tcPr>
          <w:p w14:paraId="36C4E541" w14:textId="77777777" w:rsidR="00B3568F" w:rsidRPr="00A85084" w:rsidRDefault="00B3568F" w:rsidP="00B3568F">
            <w:pPr>
              <w:pStyle w:val="TAC"/>
              <w:rPr>
                <w:rFonts w:cs="Arial"/>
                <w:sz w:val="16"/>
                <w:szCs w:val="16"/>
              </w:rPr>
            </w:pPr>
          </w:p>
        </w:tc>
        <w:tc>
          <w:tcPr>
            <w:tcW w:w="956" w:type="dxa"/>
            <w:vAlign w:val="center"/>
          </w:tcPr>
          <w:p w14:paraId="3A9BCAED" w14:textId="77777777" w:rsidR="00B3568F" w:rsidRPr="00A85084" w:rsidRDefault="00B3568F" w:rsidP="00B3568F">
            <w:pPr>
              <w:pStyle w:val="TAC"/>
              <w:rPr>
                <w:rFonts w:cs="Arial"/>
                <w:sz w:val="16"/>
                <w:szCs w:val="16"/>
              </w:rPr>
            </w:pPr>
            <w:r w:rsidRPr="00A85084">
              <w:rPr>
                <w:rFonts w:cs="Arial"/>
                <w:sz w:val="16"/>
                <w:szCs w:val="16"/>
              </w:rPr>
              <w:t xml:space="preserve">4 CSI-RS, </w:t>
            </w:r>
            <w:r w:rsidRPr="00A85084">
              <w:rPr>
                <w:rFonts w:cs="Arial"/>
                <w:sz w:val="16"/>
                <w:szCs w:val="16"/>
              </w:rPr>
              <w:br/>
              <w:t>1 CSI process</w:t>
            </w:r>
          </w:p>
        </w:tc>
        <w:tc>
          <w:tcPr>
            <w:tcW w:w="992" w:type="dxa"/>
            <w:vAlign w:val="center"/>
          </w:tcPr>
          <w:p w14:paraId="05C4B78C" w14:textId="77777777" w:rsidR="00B3568F" w:rsidRPr="00A85084" w:rsidRDefault="00B3568F" w:rsidP="00B3568F">
            <w:pPr>
              <w:pStyle w:val="TAC"/>
              <w:rPr>
                <w:rFonts w:cs="Arial"/>
                <w:sz w:val="16"/>
                <w:szCs w:val="16"/>
              </w:rPr>
            </w:pPr>
            <w:r w:rsidRPr="00A85084">
              <w:rPr>
                <w:rFonts w:cs="Arial"/>
                <w:sz w:val="16"/>
                <w:szCs w:val="16"/>
              </w:rPr>
              <w:t>MCS.8</w:t>
            </w:r>
          </w:p>
        </w:tc>
        <w:tc>
          <w:tcPr>
            <w:tcW w:w="851" w:type="dxa"/>
            <w:vMerge/>
            <w:vAlign w:val="center"/>
          </w:tcPr>
          <w:p w14:paraId="66C23A57" w14:textId="77777777" w:rsidR="00B3568F" w:rsidRPr="00A85084" w:rsidRDefault="00B3568F" w:rsidP="00B3568F">
            <w:pPr>
              <w:pStyle w:val="TAC"/>
              <w:rPr>
                <w:rFonts w:cs="Arial"/>
                <w:sz w:val="16"/>
                <w:szCs w:val="16"/>
              </w:rPr>
            </w:pPr>
          </w:p>
        </w:tc>
        <w:tc>
          <w:tcPr>
            <w:tcW w:w="856" w:type="dxa"/>
            <w:vMerge/>
            <w:vAlign w:val="center"/>
          </w:tcPr>
          <w:p w14:paraId="44451C8F" w14:textId="77777777" w:rsidR="00B3568F" w:rsidRPr="00A85084" w:rsidRDefault="00B3568F" w:rsidP="00B3568F">
            <w:pPr>
              <w:pStyle w:val="TAC"/>
              <w:rPr>
                <w:rFonts w:cs="Arial"/>
                <w:sz w:val="16"/>
                <w:szCs w:val="16"/>
              </w:rPr>
            </w:pPr>
          </w:p>
        </w:tc>
        <w:tc>
          <w:tcPr>
            <w:tcW w:w="906" w:type="dxa"/>
            <w:vMerge/>
            <w:vAlign w:val="center"/>
          </w:tcPr>
          <w:p w14:paraId="2A656494" w14:textId="77777777" w:rsidR="00B3568F" w:rsidRPr="00A85084" w:rsidRDefault="00B3568F" w:rsidP="00B3568F">
            <w:pPr>
              <w:pStyle w:val="TAC"/>
              <w:rPr>
                <w:rFonts w:cs="Arial"/>
                <w:sz w:val="16"/>
                <w:szCs w:val="16"/>
              </w:rPr>
            </w:pPr>
          </w:p>
        </w:tc>
      </w:tr>
      <w:tr w:rsidR="00B3568F" w:rsidRPr="00A85084" w14:paraId="1261A78A" w14:textId="77777777" w:rsidTr="00B3568F">
        <w:trPr>
          <w:trHeight w:val="284"/>
          <w:jc w:val="center"/>
        </w:trPr>
        <w:tc>
          <w:tcPr>
            <w:tcW w:w="1047" w:type="dxa"/>
            <w:vMerge w:val="restart"/>
            <w:vAlign w:val="center"/>
          </w:tcPr>
          <w:p w14:paraId="69D8A0AB" w14:textId="77777777" w:rsidR="00B3568F" w:rsidRPr="00A85084" w:rsidRDefault="00B3568F" w:rsidP="00B3568F">
            <w:pPr>
              <w:pStyle w:val="TAC"/>
              <w:rPr>
                <w:rFonts w:cs="Arial"/>
                <w:sz w:val="16"/>
                <w:szCs w:val="16"/>
              </w:rPr>
            </w:pPr>
            <w:r w:rsidRPr="00A85084">
              <w:rPr>
                <w:rFonts w:cs="Arial"/>
                <w:sz w:val="16"/>
                <w:szCs w:val="16"/>
              </w:rPr>
              <w:t>RC.10 TDD</w:t>
            </w:r>
          </w:p>
        </w:tc>
        <w:tc>
          <w:tcPr>
            <w:tcW w:w="874" w:type="dxa"/>
            <w:vMerge w:val="restart"/>
            <w:vAlign w:val="center"/>
          </w:tcPr>
          <w:p w14:paraId="3698B56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1B7354B5"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32857102"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444D179E"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5C8FE396"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71ACD82"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7A4AA9CC"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1D60F27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2B41B24B" w14:textId="77777777" w:rsidR="00B3568F" w:rsidRPr="00A85084" w:rsidRDefault="00B3568F" w:rsidP="00B3568F">
            <w:pPr>
              <w:pStyle w:val="TAC"/>
              <w:rPr>
                <w:rFonts w:cs="Arial"/>
                <w:sz w:val="16"/>
                <w:szCs w:val="16"/>
              </w:rPr>
            </w:pPr>
          </w:p>
        </w:tc>
      </w:tr>
      <w:tr w:rsidR="00B3568F" w:rsidRPr="00A85084" w14:paraId="1F086C58" w14:textId="77777777" w:rsidTr="00B3568F">
        <w:trPr>
          <w:trHeight w:val="284"/>
          <w:jc w:val="center"/>
        </w:trPr>
        <w:tc>
          <w:tcPr>
            <w:tcW w:w="1047" w:type="dxa"/>
            <w:vMerge/>
            <w:vAlign w:val="center"/>
          </w:tcPr>
          <w:p w14:paraId="476506C4" w14:textId="77777777" w:rsidR="00B3568F" w:rsidRPr="00A85084" w:rsidRDefault="00B3568F" w:rsidP="00B3568F">
            <w:pPr>
              <w:pStyle w:val="TAC"/>
              <w:rPr>
                <w:rFonts w:cs="Arial"/>
                <w:sz w:val="16"/>
                <w:szCs w:val="16"/>
              </w:rPr>
            </w:pPr>
          </w:p>
        </w:tc>
        <w:tc>
          <w:tcPr>
            <w:tcW w:w="874" w:type="dxa"/>
            <w:vMerge/>
            <w:vAlign w:val="center"/>
          </w:tcPr>
          <w:p w14:paraId="09C1586F" w14:textId="77777777" w:rsidR="00B3568F" w:rsidRPr="00A85084" w:rsidRDefault="00B3568F" w:rsidP="00B3568F">
            <w:pPr>
              <w:pStyle w:val="TAC"/>
              <w:rPr>
                <w:rFonts w:cs="Arial"/>
                <w:sz w:val="16"/>
                <w:szCs w:val="16"/>
              </w:rPr>
            </w:pPr>
          </w:p>
        </w:tc>
        <w:tc>
          <w:tcPr>
            <w:tcW w:w="830" w:type="dxa"/>
            <w:vMerge/>
            <w:vAlign w:val="center"/>
          </w:tcPr>
          <w:p w14:paraId="596A5BE3" w14:textId="77777777" w:rsidR="00B3568F" w:rsidRPr="00A85084" w:rsidRDefault="00B3568F" w:rsidP="00B3568F">
            <w:pPr>
              <w:pStyle w:val="TAC"/>
              <w:rPr>
                <w:rFonts w:cs="Arial"/>
                <w:sz w:val="16"/>
                <w:szCs w:val="16"/>
              </w:rPr>
            </w:pPr>
          </w:p>
        </w:tc>
        <w:tc>
          <w:tcPr>
            <w:tcW w:w="899" w:type="dxa"/>
            <w:vMerge/>
            <w:vAlign w:val="center"/>
          </w:tcPr>
          <w:p w14:paraId="6053EAD4" w14:textId="77777777" w:rsidR="00B3568F" w:rsidRPr="00A85084" w:rsidRDefault="00B3568F" w:rsidP="00B3568F">
            <w:pPr>
              <w:pStyle w:val="TAC"/>
              <w:rPr>
                <w:rFonts w:cs="Arial"/>
                <w:sz w:val="16"/>
                <w:szCs w:val="16"/>
              </w:rPr>
            </w:pPr>
          </w:p>
        </w:tc>
        <w:tc>
          <w:tcPr>
            <w:tcW w:w="980" w:type="dxa"/>
            <w:vMerge/>
            <w:vAlign w:val="center"/>
          </w:tcPr>
          <w:p w14:paraId="0E64BF47" w14:textId="77777777" w:rsidR="00B3568F" w:rsidRPr="00A85084" w:rsidRDefault="00B3568F" w:rsidP="00B3568F">
            <w:pPr>
              <w:pStyle w:val="TAC"/>
              <w:rPr>
                <w:rFonts w:cs="Arial"/>
                <w:sz w:val="16"/>
                <w:szCs w:val="16"/>
              </w:rPr>
            </w:pPr>
          </w:p>
        </w:tc>
        <w:tc>
          <w:tcPr>
            <w:tcW w:w="956" w:type="dxa"/>
            <w:vAlign w:val="center"/>
          </w:tcPr>
          <w:p w14:paraId="4A0ACEB9" w14:textId="77777777" w:rsidR="00B3568F" w:rsidRPr="00A85084" w:rsidRDefault="00B3568F" w:rsidP="00B3568F">
            <w:pPr>
              <w:pStyle w:val="TAC"/>
              <w:rPr>
                <w:rFonts w:cs="Arial"/>
                <w:sz w:val="16"/>
                <w:szCs w:val="16"/>
              </w:rPr>
            </w:pPr>
            <w:r w:rsidRPr="00A85084">
              <w:rPr>
                <w:rFonts w:cs="Arial"/>
                <w:sz w:val="16"/>
                <w:szCs w:val="16"/>
              </w:rPr>
              <w:t>8 CSI-RS,</w:t>
            </w:r>
            <w:r w:rsidRPr="00A85084">
              <w:rPr>
                <w:rFonts w:cs="Arial"/>
                <w:sz w:val="16"/>
                <w:szCs w:val="16"/>
              </w:rPr>
              <w:br/>
              <w:t>1 CSI process</w:t>
            </w:r>
          </w:p>
        </w:tc>
        <w:tc>
          <w:tcPr>
            <w:tcW w:w="992" w:type="dxa"/>
            <w:vAlign w:val="center"/>
          </w:tcPr>
          <w:p w14:paraId="1BA9776F" w14:textId="77777777" w:rsidR="00B3568F" w:rsidRPr="00A85084" w:rsidRDefault="00B3568F" w:rsidP="00B3568F">
            <w:pPr>
              <w:pStyle w:val="TAC"/>
              <w:rPr>
                <w:rFonts w:cs="Arial"/>
                <w:sz w:val="16"/>
                <w:szCs w:val="16"/>
              </w:rPr>
            </w:pPr>
            <w:r w:rsidRPr="00A85084">
              <w:rPr>
                <w:rFonts w:cs="Arial"/>
                <w:sz w:val="16"/>
                <w:szCs w:val="16"/>
              </w:rPr>
              <w:t>MCS.9</w:t>
            </w:r>
          </w:p>
        </w:tc>
        <w:tc>
          <w:tcPr>
            <w:tcW w:w="851" w:type="dxa"/>
            <w:vMerge/>
            <w:vAlign w:val="center"/>
          </w:tcPr>
          <w:p w14:paraId="4F57AA33" w14:textId="77777777" w:rsidR="00B3568F" w:rsidRPr="00A85084" w:rsidRDefault="00B3568F" w:rsidP="00B3568F">
            <w:pPr>
              <w:pStyle w:val="TAC"/>
              <w:rPr>
                <w:rFonts w:cs="Arial"/>
                <w:sz w:val="16"/>
                <w:szCs w:val="16"/>
              </w:rPr>
            </w:pPr>
          </w:p>
        </w:tc>
        <w:tc>
          <w:tcPr>
            <w:tcW w:w="856" w:type="dxa"/>
            <w:vMerge/>
            <w:vAlign w:val="center"/>
          </w:tcPr>
          <w:p w14:paraId="71294E4D" w14:textId="77777777" w:rsidR="00B3568F" w:rsidRPr="00A85084" w:rsidRDefault="00B3568F" w:rsidP="00B3568F">
            <w:pPr>
              <w:pStyle w:val="TAC"/>
              <w:rPr>
                <w:rFonts w:cs="Arial"/>
                <w:sz w:val="16"/>
                <w:szCs w:val="16"/>
              </w:rPr>
            </w:pPr>
          </w:p>
        </w:tc>
        <w:tc>
          <w:tcPr>
            <w:tcW w:w="906" w:type="dxa"/>
            <w:vMerge/>
            <w:vAlign w:val="center"/>
          </w:tcPr>
          <w:p w14:paraId="58ADCFC4" w14:textId="77777777" w:rsidR="00B3568F" w:rsidRPr="00A85084" w:rsidRDefault="00B3568F" w:rsidP="00B3568F">
            <w:pPr>
              <w:pStyle w:val="TAC"/>
              <w:rPr>
                <w:rFonts w:cs="Arial"/>
                <w:sz w:val="16"/>
                <w:szCs w:val="16"/>
              </w:rPr>
            </w:pPr>
          </w:p>
        </w:tc>
      </w:tr>
      <w:tr w:rsidR="00B3568F" w:rsidRPr="00A85084" w14:paraId="5981F145" w14:textId="77777777" w:rsidTr="00B3568F">
        <w:trPr>
          <w:trHeight w:val="284"/>
          <w:jc w:val="center"/>
        </w:trPr>
        <w:tc>
          <w:tcPr>
            <w:tcW w:w="1047" w:type="dxa"/>
            <w:vMerge w:val="restart"/>
            <w:vAlign w:val="center"/>
          </w:tcPr>
          <w:p w14:paraId="21313327" w14:textId="77777777" w:rsidR="00B3568F" w:rsidRPr="00A85084" w:rsidRDefault="00B3568F" w:rsidP="00B3568F">
            <w:pPr>
              <w:pStyle w:val="TAC"/>
              <w:rPr>
                <w:rFonts w:cs="Arial"/>
                <w:sz w:val="16"/>
                <w:szCs w:val="16"/>
              </w:rPr>
            </w:pPr>
            <w:r w:rsidRPr="00A85084">
              <w:rPr>
                <w:rFonts w:cs="Arial"/>
                <w:sz w:val="16"/>
                <w:szCs w:val="16"/>
              </w:rPr>
              <w:t>RC.12 FDD</w:t>
            </w:r>
          </w:p>
        </w:tc>
        <w:tc>
          <w:tcPr>
            <w:tcW w:w="874" w:type="dxa"/>
            <w:vMerge w:val="restart"/>
            <w:vAlign w:val="center"/>
          </w:tcPr>
          <w:p w14:paraId="77842812"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240230A1"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3104E29"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23931AD1"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5D7885F0"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73B73A00" w14:textId="77777777" w:rsidR="00B3568F" w:rsidRPr="00A85084" w:rsidRDefault="00B3568F" w:rsidP="00B3568F">
            <w:pPr>
              <w:pStyle w:val="TAC"/>
              <w:rPr>
                <w:rFonts w:cs="Arial"/>
                <w:sz w:val="16"/>
                <w:szCs w:val="16"/>
              </w:rPr>
            </w:pPr>
            <w:r w:rsidRPr="00A85084">
              <w:rPr>
                <w:rFonts w:cs="Arial"/>
                <w:sz w:val="16"/>
                <w:szCs w:val="16"/>
              </w:rPr>
              <w:t>MCS.13</w:t>
            </w:r>
          </w:p>
        </w:tc>
        <w:tc>
          <w:tcPr>
            <w:tcW w:w="851" w:type="dxa"/>
            <w:vMerge w:val="restart"/>
            <w:vAlign w:val="center"/>
          </w:tcPr>
          <w:p w14:paraId="57390ED4"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42FACC88"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2A855E5D" w14:textId="77777777" w:rsidR="00B3568F" w:rsidRPr="00A85084" w:rsidRDefault="00B3568F" w:rsidP="00B3568F">
            <w:pPr>
              <w:pStyle w:val="TAC"/>
              <w:rPr>
                <w:rFonts w:cs="Arial"/>
                <w:sz w:val="16"/>
                <w:szCs w:val="16"/>
              </w:rPr>
            </w:pPr>
          </w:p>
        </w:tc>
      </w:tr>
      <w:tr w:rsidR="00B3568F" w:rsidRPr="00A85084" w14:paraId="637B2C4D" w14:textId="77777777" w:rsidTr="00B3568F">
        <w:trPr>
          <w:trHeight w:val="284"/>
          <w:jc w:val="center"/>
        </w:trPr>
        <w:tc>
          <w:tcPr>
            <w:tcW w:w="1047" w:type="dxa"/>
            <w:vMerge/>
            <w:vAlign w:val="center"/>
          </w:tcPr>
          <w:p w14:paraId="6911DBF3" w14:textId="77777777" w:rsidR="00B3568F" w:rsidRPr="00A85084" w:rsidRDefault="00B3568F" w:rsidP="00B3568F">
            <w:pPr>
              <w:pStyle w:val="TAC"/>
              <w:rPr>
                <w:rFonts w:cs="Arial"/>
                <w:sz w:val="16"/>
                <w:szCs w:val="16"/>
              </w:rPr>
            </w:pPr>
          </w:p>
        </w:tc>
        <w:tc>
          <w:tcPr>
            <w:tcW w:w="874" w:type="dxa"/>
            <w:vMerge/>
            <w:vAlign w:val="center"/>
          </w:tcPr>
          <w:p w14:paraId="6D2FEB17" w14:textId="77777777" w:rsidR="00B3568F" w:rsidRPr="00A85084" w:rsidRDefault="00B3568F" w:rsidP="00B3568F">
            <w:pPr>
              <w:pStyle w:val="TAC"/>
              <w:rPr>
                <w:rFonts w:cs="Arial"/>
                <w:sz w:val="16"/>
                <w:szCs w:val="16"/>
              </w:rPr>
            </w:pPr>
          </w:p>
        </w:tc>
        <w:tc>
          <w:tcPr>
            <w:tcW w:w="830" w:type="dxa"/>
            <w:vMerge/>
            <w:vAlign w:val="center"/>
          </w:tcPr>
          <w:p w14:paraId="625ACE2F" w14:textId="77777777" w:rsidR="00B3568F" w:rsidRPr="00A85084" w:rsidRDefault="00B3568F" w:rsidP="00B3568F">
            <w:pPr>
              <w:pStyle w:val="TAC"/>
              <w:rPr>
                <w:rFonts w:cs="Arial"/>
                <w:sz w:val="16"/>
                <w:szCs w:val="16"/>
              </w:rPr>
            </w:pPr>
          </w:p>
        </w:tc>
        <w:tc>
          <w:tcPr>
            <w:tcW w:w="899" w:type="dxa"/>
            <w:vMerge/>
            <w:vAlign w:val="center"/>
          </w:tcPr>
          <w:p w14:paraId="50A4D297" w14:textId="77777777" w:rsidR="00B3568F" w:rsidRPr="00A85084" w:rsidRDefault="00B3568F" w:rsidP="00B3568F">
            <w:pPr>
              <w:pStyle w:val="TAC"/>
              <w:rPr>
                <w:rFonts w:cs="Arial"/>
                <w:sz w:val="16"/>
                <w:szCs w:val="16"/>
              </w:rPr>
            </w:pPr>
          </w:p>
        </w:tc>
        <w:tc>
          <w:tcPr>
            <w:tcW w:w="980" w:type="dxa"/>
            <w:vMerge/>
            <w:vAlign w:val="center"/>
          </w:tcPr>
          <w:p w14:paraId="5E2FCBD0" w14:textId="77777777" w:rsidR="00B3568F" w:rsidRPr="00A85084" w:rsidRDefault="00B3568F" w:rsidP="00B3568F">
            <w:pPr>
              <w:pStyle w:val="TAC"/>
              <w:rPr>
                <w:rFonts w:cs="Arial"/>
                <w:sz w:val="16"/>
                <w:szCs w:val="16"/>
              </w:rPr>
            </w:pPr>
          </w:p>
        </w:tc>
        <w:tc>
          <w:tcPr>
            <w:tcW w:w="956" w:type="dxa"/>
            <w:vAlign w:val="center"/>
          </w:tcPr>
          <w:p w14:paraId="6AAAC60C"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347CB23F"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2ECEE657" w14:textId="77777777" w:rsidR="00B3568F" w:rsidRPr="00A85084" w:rsidRDefault="00B3568F" w:rsidP="00B3568F">
            <w:pPr>
              <w:pStyle w:val="TAC"/>
              <w:rPr>
                <w:rFonts w:cs="Arial"/>
                <w:sz w:val="16"/>
                <w:szCs w:val="16"/>
              </w:rPr>
            </w:pPr>
          </w:p>
        </w:tc>
        <w:tc>
          <w:tcPr>
            <w:tcW w:w="856" w:type="dxa"/>
            <w:vMerge/>
            <w:vAlign w:val="center"/>
          </w:tcPr>
          <w:p w14:paraId="52676E12" w14:textId="77777777" w:rsidR="00B3568F" w:rsidRPr="00A85084" w:rsidRDefault="00B3568F" w:rsidP="00B3568F">
            <w:pPr>
              <w:pStyle w:val="TAC"/>
              <w:rPr>
                <w:rFonts w:cs="Arial"/>
                <w:sz w:val="16"/>
                <w:szCs w:val="16"/>
              </w:rPr>
            </w:pPr>
          </w:p>
        </w:tc>
        <w:tc>
          <w:tcPr>
            <w:tcW w:w="906" w:type="dxa"/>
            <w:vMerge/>
            <w:vAlign w:val="center"/>
          </w:tcPr>
          <w:p w14:paraId="64F699E7" w14:textId="77777777" w:rsidR="00B3568F" w:rsidRPr="00A85084" w:rsidRDefault="00B3568F" w:rsidP="00B3568F">
            <w:pPr>
              <w:pStyle w:val="TAC"/>
              <w:rPr>
                <w:rFonts w:cs="Arial"/>
                <w:sz w:val="16"/>
                <w:szCs w:val="16"/>
              </w:rPr>
            </w:pPr>
          </w:p>
        </w:tc>
      </w:tr>
      <w:tr w:rsidR="00B3568F" w:rsidRPr="00A85084" w14:paraId="7E1EA93D" w14:textId="77777777" w:rsidTr="00B3568F">
        <w:trPr>
          <w:trHeight w:val="284"/>
          <w:jc w:val="center"/>
        </w:trPr>
        <w:tc>
          <w:tcPr>
            <w:tcW w:w="1047" w:type="dxa"/>
            <w:vMerge w:val="restart"/>
            <w:vAlign w:val="center"/>
          </w:tcPr>
          <w:p w14:paraId="075F69B5" w14:textId="77777777" w:rsidR="00B3568F" w:rsidRPr="00A85084" w:rsidRDefault="00B3568F" w:rsidP="00B3568F">
            <w:pPr>
              <w:pStyle w:val="TAC"/>
              <w:rPr>
                <w:rFonts w:cs="Arial"/>
                <w:sz w:val="16"/>
                <w:szCs w:val="16"/>
              </w:rPr>
            </w:pPr>
            <w:r w:rsidRPr="00A85084">
              <w:rPr>
                <w:rFonts w:cs="Arial"/>
                <w:sz w:val="16"/>
                <w:szCs w:val="16"/>
              </w:rPr>
              <w:t>RC.12 TDD</w:t>
            </w:r>
          </w:p>
        </w:tc>
        <w:tc>
          <w:tcPr>
            <w:tcW w:w="874" w:type="dxa"/>
            <w:vMerge w:val="restart"/>
            <w:vAlign w:val="center"/>
          </w:tcPr>
          <w:p w14:paraId="7266EF29"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71F1F0C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9ADF580"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51B0242A"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6D6831FA"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5152320A" w14:textId="77777777" w:rsidR="00B3568F" w:rsidRPr="00A85084" w:rsidRDefault="00B3568F" w:rsidP="00B3568F">
            <w:pPr>
              <w:pStyle w:val="TAC"/>
              <w:rPr>
                <w:rFonts w:cs="Arial"/>
                <w:sz w:val="16"/>
                <w:szCs w:val="16"/>
              </w:rPr>
            </w:pPr>
            <w:r w:rsidRPr="00A85084">
              <w:rPr>
                <w:rFonts w:cs="Arial"/>
                <w:sz w:val="16"/>
                <w:szCs w:val="16"/>
              </w:rPr>
              <w:t>MCS.13</w:t>
            </w:r>
          </w:p>
        </w:tc>
        <w:tc>
          <w:tcPr>
            <w:tcW w:w="851" w:type="dxa"/>
            <w:vMerge w:val="restart"/>
            <w:vAlign w:val="center"/>
          </w:tcPr>
          <w:p w14:paraId="59568AF7"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681DFDB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619A78F1" w14:textId="77777777" w:rsidR="00B3568F" w:rsidRPr="00A85084" w:rsidRDefault="00B3568F" w:rsidP="00B3568F">
            <w:pPr>
              <w:pStyle w:val="TAC"/>
              <w:rPr>
                <w:rFonts w:cs="Arial"/>
                <w:sz w:val="16"/>
                <w:szCs w:val="16"/>
              </w:rPr>
            </w:pPr>
          </w:p>
        </w:tc>
      </w:tr>
      <w:tr w:rsidR="00B3568F" w:rsidRPr="00A85084" w14:paraId="57535D59" w14:textId="77777777" w:rsidTr="00B3568F">
        <w:trPr>
          <w:trHeight w:val="284"/>
          <w:jc w:val="center"/>
        </w:trPr>
        <w:tc>
          <w:tcPr>
            <w:tcW w:w="1047" w:type="dxa"/>
            <w:vMerge/>
            <w:vAlign w:val="center"/>
          </w:tcPr>
          <w:p w14:paraId="794F7461" w14:textId="77777777" w:rsidR="00B3568F" w:rsidRPr="00A85084" w:rsidRDefault="00B3568F" w:rsidP="00B3568F">
            <w:pPr>
              <w:pStyle w:val="TAC"/>
              <w:rPr>
                <w:rFonts w:cs="Arial"/>
                <w:sz w:val="16"/>
                <w:szCs w:val="16"/>
              </w:rPr>
            </w:pPr>
          </w:p>
        </w:tc>
        <w:tc>
          <w:tcPr>
            <w:tcW w:w="874" w:type="dxa"/>
            <w:vMerge/>
            <w:vAlign w:val="center"/>
          </w:tcPr>
          <w:p w14:paraId="7830AABD" w14:textId="77777777" w:rsidR="00B3568F" w:rsidRPr="00A85084" w:rsidRDefault="00B3568F" w:rsidP="00B3568F">
            <w:pPr>
              <w:pStyle w:val="TAC"/>
              <w:rPr>
                <w:rFonts w:cs="Arial"/>
                <w:sz w:val="16"/>
                <w:szCs w:val="16"/>
              </w:rPr>
            </w:pPr>
          </w:p>
        </w:tc>
        <w:tc>
          <w:tcPr>
            <w:tcW w:w="830" w:type="dxa"/>
            <w:vMerge/>
            <w:vAlign w:val="center"/>
          </w:tcPr>
          <w:p w14:paraId="7E131E73" w14:textId="77777777" w:rsidR="00B3568F" w:rsidRPr="00A85084" w:rsidRDefault="00B3568F" w:rsidP="00B3568F">
            <w:pPr>
              <w:pStyle w:val="TAC"/>
              <w:rPr>
                <w:rFonts w:cs="Arial"/>
                <w:sz w:val="16"/>
                <w:szCs w:val="16"/>
              </w:rPr>
            </w:pPr>
          </w:p>
        </w:tc>
        <w:tc>
          <w:tcPr>
            <w:tcW w:w="899" w:type="dxa"/>
            <w:vMerge/>
            <w:vAlign w:val="center"/>
          </w:tcPr>
          <w:p w14:paraId="3E84237B" w14:textId="77777777" w:rsidR="00B3568F" w:rsidRPr="00A85084" w:rsidRDefault="00B3568F" w:rsidP="00B3568F">
            <w:pPr>
              <w:pStyle w:val="TAC"/>
              <w:rPr>
                <w:rFonts w:cs="Arial"/>
                <w:sz w:val="16"/>
                <w:szCs w:val="16"/>
              </w:rPr>
            </w:pPr>
          </w:p>
        </w:tc>
        <w:tc>
          <w:tcPr>
            <w:tcW w:w="980" w:type="dxa"/>
            <w:vMerge/>
            <w:vAlign w:val="center"/>
          </w:tcPr>
          <w:p w14:paraId="6E51E957" w14:textId="77777777" w:rsidR="00B3568F" w:rsidRPr="00A85084" w:rsidRDefault="00B3568F" w:rsidP="00B3568F">
            <w:pPr>
              <w:pStyle w:val="TAC"/>
              <w:rPr>
                <w:rFonts w:cs="Arial"/>
                <w:sz w:val="16"/>
                <w:szCs w:val="16"/>
              </w:rPr>
            </w:pPr>
          </w:p>
        </w:tc>
        <w:tc>
          <w:tcPr>
            <w:tcW w:w="956" w:type="dxa"/>
            <w:vAlign w:val="center"/>
          </w:tcPr>
          <w:p w14:paraId="5771AFA2"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3F6BAB99"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20A2ECF1" w14:textId="77777777" w:rsidR="00B3568F" w:rsidRPr="00A85084" w:rsidRDefault="00B3568F" w:rsidP="00B3568F">
            <w:pPr>
              <w:pStyle w:val="TAC"/>
              <w:rPr>
                <w:rFonts w:cs="Arial"/>
                <w:sz w:val="16"/>
                <w:szCs w:val="16"/>
              </w:rPr>
            </w:pPr>
          </w:p>
        </w:tc>
        <w:tc>
          <w:tcPr>
            <w:tcW w:w="856" w:type="dxa"/>
            <w:vMerge/>
            <w:vAlign w:val="center"/>
          </w:tcPr>
          <w:p w14:paraId="2568A3A8" w14:textId="77777777" w:rsidR="00B3568F" w:rsidRPr="00A85084" w:rsidRDefault="00B3568F" w:rsidP="00B3568F">
            <w:pPr>
              <w:pStyle w:val="TAC"/>
              <w:rPr>
                <w:rFonts w:cs="Arial"/>
                <w:sz w:val="16"/>
                <w:szCs w:val="16"/>
              </w:rPr>
            </w:pPr>
          </w:p>
        </w:tc>
        <w:tc>
          <w:tcPr>
            <w:tcW w:w="906" w:type="dxa"/>
            <w:vMerge/>
            <w:vAlign w:val="center"/>
          </w:tcPr>
          <w:p w14:paraId="3A5B3029" w14:textId="77777777" w:rsidR="00B3568F" w:rsidRPr="00A85084" w:rsidRDefault="00B3568F" w:rsidP="00B3568F">
            <w:pPr>
              <w:pStyle w:val="TAC"/>
              <w:rPr>
                <w:rFonts w:cs="Arial"/>
                <w:sz w:val="16"/>
                <w:szCs w:val="16"/>
              </w:rPr>
            </w:pPr>
          </w:p>
        </w:tc>
      </w:tr>
      <w:tr w:rsidR="00B3568F" w:rsidRPr="00A85084" w14:paraId="4982CDA7" w14:textId="77777777" w:rsidTr="00B3568F">
        <w:trPr>
          <w:trHeight w:val="284"/>
          <w:jc w:val="center"/>
        </w:trPr>
        <w:tc>
          <w:tcPr>
            <w:tcW w:w="9191" w:type="dxa"/>
            <w:gridSpan w:val="10"/>
            <w:vAlign w:val="center"/>
          </w:tcPr>
          <w:p w14:paraId="343111F9" w14:textId="77777777" w:rsidR="00B3568F" w:rsidRPr="00A85084" w:rsidRDefault="00B3568F" w:rsidP="00B3568F">
            <w:pPr>
              <w:pStyle w:val="TAN"/>
              <w:rPr>
                <w:rFonts w:cs="Arial"/>
              </w:rPr>
            </w:pPr>
            <w:r w:rsidRPr="00A85084">
              <w:rPr>
                <w:rFonts w:cs="Arial"/>
              </w:rPr>
              <w:t>Note 1:</w:t>
            </w:r>
            <w:r w:rsidRPr="00A85084">
              <w:rPr>
                <w:rFonts w:cs="Arial"/>
              </w:rPr>
              <w:tab/>
              <w:t>3 symbols allocated to PDCCH.</w:t>
            </w:r>
          </w:p>
          <w:p w14:paraId="598B53D9" w14:textId="77777777" w:rsidR="00B3568F" w:rsidRPr="00A85084" w:rsidRDefault="00B3568F" w:rsidP="00B3568F">
            <w:pPr>
              <w:pStyle w:val="TAN"/>
              <w:rPr>
                <w:rFonts w:cs="Arial"/>
              </w:rPr>
            </w:pPr>
            <w:r w:rsidRPr="00A85084">
              <w:rPr>
                <w:rFonts w:cs="Arial"/>
              </w:rPr>
              <w:t>Note 2:</w:t>
            </w:r>
            <w:r w:rsidRPr="00A85084">
              <w:rPr>
                <w:rFonts w:cs="Arial"/>
              </w:rPr>
              <w:tab/>
              <w:t>For FDD only subframes 1, 2, 3, 4, 6, 7, 8 and 9 are allocated to avoid PBCH and synchronization signal overhead.</w:t>
            </w:r>
          </w:p>
          <w:p w14:paraId="511C963B" w14:textId="77777777" w:rsidR="00B3568F" w:rsidRPr="00A85084" w:rsidRDefault="00B3568F" w:rsidP="00B3568F">
            <w:pPr>
              <w:pStyle w:val="TAN"/>
              <w:rPr>
                <w:rFonts w:cs="Arial"/>
              </w:rPr>
            </w:pPr>
            <w:r w:rsidRPr="00A85084">
              <w:rPr>
                <w:rFonts w:cs="Arial"/>
              </w:rPr>
              <w:t>Note 3:</w:t>
            </w:r>
            <w:r w:rsidRPr="00A85084">
              <w:rPr>
                <w:rFonts w:cs="Arial"/>
              </w:rPr>
              <w:tab/>
              <w:t>TDD UL-DL configuration as specified in the individual tests.</w:t>
            </w:r>
          </w:p>
          <w:p w14:paraId="50BC2C93" w14:textId="77777777" w:rsidR="00B3568F" w:rsidRPr="00A85084" w:rsidRDefault="00B3568F" w:rsidP="00B3568F">
            <w:pPr>
              <w:pStyle w:val="TAN"/>
              <w:rPr>
                <w:rFonts w:cs="Arial"/>
              </w:rPr>
            </w:pPr>
            <w:r w:rsidRPr="00A85084">
              <w:rPr>
                <w:rFonts w:cs="Arial"/>
              </w:rPr>
              <w:t>Note 4:</w:t>
            </w:r>
            <w:r w:rsidRPr="00A85084">
              <w:rPr>
                <w:rFonts w:cs="Arial"/>
              </w:rPr>
              <w:tab/>
              <w:t xml:space="preserve">For TDD when UL-DL configuration 1 is used only subframes 4 and 9 are allocated to </w:t>
            </w:r>
            <w:proofErr w:type="spellStart"/>
            <w:r w:rsidRPr="00A85084">
              <w:rPr>
                <w:rFonts w:cs="Arial"/>
              </w:rPr>
              <w:t>avoide</w:t>
            </w:r>
            <w:proofErr w:type="spellEnd"/>
            <w:r w:rsidRPr="00A85084">
              <w:rPr>
                <w:rFonts w:cs="Arial"/>
              </w:rPr>
              <w:t xml:space="preserve"> PBCH and </w:t>
            </w:r>
            <w:proofErr w:type="spellStart"/>
            <w:r w:rsidRPr="00A85084">
              <w:rPr>
                <w:rFonts w:cs="Arial"/>
              </w:rPr>
              <w:t>synchronizaiton</w:t>
            </w:r>
            <w:proofErr w:type="spellEnd"/>
            <w:r w:rsidRPr="00A85084">
              <w:rPr>
                <w:rFonts w:cs="Arial"/>
              </w:rPr>
              <w:t xml:space="preserve"> signal overhead.</w:t>
            </w:r>
          </w:p>
          <w:p w14:paraId="5E06E6C1" w14:textId="77777777" w:rsidR="00B3568F" w:rsidRPr="00A85084" w:rsidRDefault="00B3568F" w:rsidP="00B3568F">
            <w:pPr>
              <w:pStyle w:val="TAN"/>
              <w:rPr>
                <w:rFonts w:cs="Arial"/>
              </w:rPr>
            </w:pPr>
            <w:r w:rsidRPr="00A85084">
              <w:rPr>
                <w:rFonts w:cs="Arial"/>
              </w:rPr>
              <w:t>Note 5:</w:t>
            </w:r>
            <w:r w:rsidRPr="00A85084">
              <w:rPr>
                <w:rFonts w:cs="Arial"/>
              </w:rPr>
              <w:tab/>
              <w:t>For TDD when UL-DL configuration 2 is used only subframes 3, 4, 8, and 9 are allocated to avoid PBCH and synchronization signal overhead.</w:t>
            </w:r>
          </w:p>
          <w:p w14:paraId="49CF74C5" w14:textId="77777777" w:rsidR="00B3568F" w:rsidRPr="00A85084" w:rsidRDefault="00B3568F" w:rsidP="00B3568F">
            <w:pPr>
              <w:pStyle w:val="TAN"/>
              <w:rPr>
                <w:rFonts w:cs="Arial"/>
              </w:rPr>
            </w:pPr>
            <w:r w:rsidRPr="00A85084">
              <w:rPr>
                <w:rFonts w:cs="Arial"/>
              </w:rPr>
              <w:t>Note 6:</w:t>
            </w:r>
            <w:r w:rsidRPr="00A85084">
              <w:rPr>
                <w:rFonts w:cs="Arial"/>
              </w:rPr>
              <w:tab/>
            </w:r>
            <w:proofErr w:type="spellStart"/>
            <w:r w:rsidRPr="00A85084">
              <w:rPr>
                <w:rFonts w:cs="Arial"/>
              </w:rPr>
              <w:t>Centered</w:t>
            </w:r>
            <w:proofErr w:type="spellEnd"/>
            <w:r w:rsidRPr="00A85084">
              <w:rPr>
                <w:rFonts w:cs="Arial"/>
              </w:rPr>
              <w:t xml:space="preserve"> within the Transmission Bandwidth Configuration (Figure 5.6-1).</w:t>
            </w:r>
          </w:p>
          <w:p w14:paraId="36BF90AB" w14:textId="77777777" w:rsidR="00B3568F" w:rsidRPr="00A85084" w:rsidRDefault="00B3568F" w:rsidP="00B3568F">
            <w:pPr>
              <w:pStyle w:val="TAN"/>
              <w:rPr>
                <w:rFonts w:cs="Arial"/>
              </w:rPr>
            </w:pPr>
            <w:r w:rsidRPr="00A85084">
              <w:rPr>
                <w:rFonts w:cs="Arial"/>
              </w:rPr>
              <w:t>Note 7:</w:t>
            </w:r>
            <w:r w:rsidRPr="00A85084">
              <w:rPr>
                <w:rFonts w:cs="Arial"/>
              </w:rPr>
              <w:tab/>
              <w:t>Only subframes 2, 3, 4, 7, 8 and 9 are allocated to avoid PBCH and synchronization signal overhead.</w:t>
            </w:r>
          </w:p>
          <w:p w14:paraId="6E1DC78F" w14:textId="77777777" w:rsidR="00B3568F" w:rsidRPr="00A85084" w:rsidRDefault="00B3568F" w:rsidP="00B3568F">
            <w:pPr>
              <w:pStyle w:val="TAN"/>
              <w:rPr>
                <w:rFonts w:cs="Arial"/>
                <w:lang w:eastAsia="zh-CN"/>
              </w:rPr>
            </w:pPr>
            <w:r w:rsidRPr="00A85084">
              <w:rPr>
                <w:rFonts w:cs="Arial"/>
              </w:rPr>
              <w:t xml:space="preserve">Note </w:t>
            </w:r>
            <w:r w:rsidRPr="00A85084">
              <w:rPr>
                <w:rFonts w:cs="Arial" w:hint="eastAsia"/>
                <w:lang w:eastAsia="zh-CN"/>
              </w:rPr>
              <w:t>8</w:t>
            </w:r>
            <w:r w:rsidRPr="00A85084">
              <w:rPr>
                <w:rFonts w:cs="Arial"/>
              </w:rPr>
              <w:t>:</w:t>
            </w:r>
            <w:r w:rsidRPr="00A85084">
              <w:rPr>
                <w:rFonts w:cs="Arial"/>
              </w:rPr>
              <w:tab/>
              <w:t xml:space="preserve">Allocate PDSCH on 5th and 6th PRBs within </w:t>
            </w:r>
            <w:r w:rsidRPr="00A85084">
              <w:rPr>
                <w:rFonts w:cs="Arial" w:hint="eastAsia"/>
                <w:lang w:eastAsia="zh-CN"/>
              </w:rPr>
              <w:t xml:space="preserve">a </w:t>
            </w:r>
            <w:proofErr w:type="spellStart"/>
            <w:r w:rsidRPr="00A85084">
              <w:rPr>
                <w:rFonts w:cs="Arial"/>
              </w:rPr>
              <w:t>subband</w:t>
            </w:r>
            <w:proofErr w:type="spellEnd"/>
            <w:r w:rsidRPr="00A85084">
              <w:rPr>
                <w:rFonts w:cs="Arial" w:hint="eastAsia"/>
                <w:lang w:eastAsia="zh-CN"/>
              </w:rPr>
              <w:t>.</w:t>
            </w:r>
          </w:p>
          <w:p w14:paraId="077DB82E" w14:textId="77777777" w:rsidR="00B3568F" w:rsidRPr="00A85084" w:rsidRDefault="00B3568F" w:rsidP="00B3568F">
            <w:pPr>
              <w:pStyle w:val="TAN"/>
              <w:rPr>
                <w:rFonts w:cs="Arial"/>
                <w:lang w:eastAsia="zh-CN"/>
              </w:rPr>
            </w:pPr>
            <w:r w:rsidRPr="00A85084">
              <w:rPr>
                <w:rFonts w:cs="Arial" w:hint="eastAsia"/>
                <w:lang w:eastAsia="ja-JP"/>
              </w:rPr>
              <w:t xml:space="preserve">Note </w:t>
            </w:r>
            <w:r w:rsidRPr="00A85084">
              <w:rPr>
                <w:rFonts w:cs="Arial"/>
                <w:lang w:eastAsia="ja-JP"/>
              </w:rPr>
              <w:t>9</w:t>
            </w:r>
            <w:r w:rsidRPr="00A85084">
              <w:rPr>
                <w:rFonts w:cs="Arial" w:hint="eastAsia"/>
                <w:lang w:eastAsia="ja-JP"/>
              </w:rPr>
              <w:t>:</w:t>
            </w:r>
            <w:r w:rsidRPr="00A85084">
              <w:rPr>
                <w:rFonts w:cs="Arial"/>
                <w:lang w:eastAsia="ja-JP"/>
              </w:rPr>
              <w:t xml:space="preserve"> </w:t>
            </w:r>
            <w:r w:rsidRPr="00A85084">
              <w:rPr>
                <w:rFonts w:cs="Arial"/>
                <w:lang w:eastAsia="ja-JP"/>
              </w:rPr>
              <w:tab/>
            </w:r>
            <w:r w:rsidRPr="00A85084">
              <w:rPr>
                <w:rFonts w:cs="Arial" w:hint="eastAsia"/>
                <w:lang w:eastAsia="zh-CN"/>
              </w:rPr>
              <w:t>T</w:t>
            </w:r>
            <w:r w:rsidRPr="00A85084">
              <w:rPr>
                <w:rFonts w:cs="Arial" w:hint="eastAsia"/>
                <w:lang w:eastAsia="ja-JP"/>
              </w:rPr>
              <w:t xml:space="preserve">he number of HARQ processes is 10 for </w:t>
            </w:r>
            <w:bookmarkStart w:id="932" w:name="OLE_LINK9"/>
            <w:r w:rsidRPr="00A85084">
              <w:rPr>
                <w:rFonts w:cs="Arial" w:hint="eastAsia"/>
                <w:lang w:eastAsia="ja-JP"/>
              </w:rPr>
              <w:t xml:space="preserve">TDD UL/DL configuration </w:t>
            </w:r>
            <w:bookmarkEnd w:id="932"/>
            <w:r w:rsidRPr="00A85084">
              <w:rPr>
                <w:rFonts w:cs="Arial" w:hint="eastAsia"/>
                <w:lang w:eastAsia="ja-JP"/>
              </w:rPr>
              <w:t>2 and 7 for TDD UL/DL configuration 1.</w:t>
            </w:r>
          </w:p>
          <w:p w14:paraId="7D0F80AB" w14:textId="77777777" w:rsidR="00B3568F" w:rsidRPr="00A85084" w:rsidRDefault="00B3568F" w:rsidP="00B3568F">
            <w:pPr>
              <w:pStyle w:val="TAN"/>
              <w:rPr>
                <w:rFonts w:cs="Arial"/>
                <w:lang w:eastAsia="zh-CN"/>
              </w:rPr>
            </w:pPr>
            <w:r w:rsidRPr="00A85084">
              <w:rPr>
                <w:rFonts w:cs="Arial"/>
              </w:rPr>
              <w:t xml:space="preserve">Note </w:t>
            </w:r>
            <w:r w:rsidRPr="00A85084">
              <w:rPr>
                <w:rFonts w:cs="Arial" w:hint="eastAsia"/>
                <w:lang w:eastAsia="zh-CN"/>
              </w:rPr>
              <w:t>10</w:t>
            </w:r>
            <w:r w:rsidRPr="00A85084">
              <w:rPr>
                <w:rFonts w:cs="Arial"/>
              </w:rPr>
              <w:t xml:space="preserve">: </w:t>
            </w:r>
            <w:r w:rsidRPr="00A85084">
              <w:rPr>
                <w:rFonts w:cs="Arial"/>
              </w:rPr>
              <w:tab/>
              <w:t>The downlink subframes are scheduled at the 1st, 2nd, 8th, 9th, 16th, 17th, 18th, 24th, 26th, 32nd, 33rd, 34th subframes every 40ms. Information bit payload is available if downlink subframe is scheduled.</w:t>
            </w:r>
            <w:r w:rsidRPr="00A85084">
              <w:rPr>
                <w:rFonts w:cs="Arial" w:hint="eastAsia"/>
                <w:lang w:eastAsia="zh-CN"/>
              </w:rPr>
              <w:t>(starting from 0th subframe)</w:t>
            </w:r>
          </w:p>
          <w:p w14:paraId="56C816A8" w14:textId="77777777" w:rsidR="00B3568F" w:rsidRPr="00A85084" w:rsidRDefault="00B3568F" w:rsidP="00B3568F">
            <w:pPr>
              <w:pStyle w:val="TAN"/>
              <w:rPr>
                <w:rFonts w:cs="Arial"/>
                <w:lang w:eastAsia="zh-CN"/>
              </w:rPr>
            </w:pPr>
            <w:r w:rsidRPr="00A85084">
              <w:rPr>
                <w:rFonts w:cs="Arial" w:hint="eastAsia"/>
                <w:lang w:eastAsia="zh-CN"/>
              </w:rPr>
              <w:t>Note 1</w:t>
            </w:r>
            <w:r w:rsidRPr="00A85084">
              <w:rPr>
                <w:rFonts w:cs="Arial"/>
                <w:lang w:eastAsia="zh-CN"/>
              </w:rPr>
              <w:t>1</w:t>
            </w:r>
            <w:r w:rsidRPr="00A85084">
              <w:rPr>
                <w:rFonts w:cs="Arial" w:hint="eastAsia"/>
                <w:lang w:eastAsia="zh-CN"/>
              </w:rPr>
              <w:t>:</w:t>
            </w:r>
            <w:r w:rsidRPr="00A85084">
              <w:rPr>
                <w:rFonts w:cs="Arial"/>
              </w:rPr>
              <w:tab/>
              <w:t>41 resource blocks (RB0–RB20 and RB30–RB49) are allocated in subframe 0</w:t>
            </w:r>
            <w:r w:rsidRPr="00A85084">
              <w:rPr>
                <w:rFonts w:cs="Arial" w:hint="eastAsia"/>
                <w:lang w:eastAsia="zh-CN"/>
              </w:rPr>
              <w:t xml:space="preserve"> and 5 in </w:t>
            </w: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r w:rsidRPr="00A85084">
              <w:rPr>
                <w:rFonts w:cs="Arial" w:hint="eastAsia"/>
                <w:lang w:eastAsia="zh-CN"/>
              </w:rPr>
              <w:t>.</w:t>
            </w:r>
          </w:p>
          <w:p w14:paraId="551A12A8" w14:textId="77777777" w:rsidR="00B3568F" w:rsidRPr="00A85084" w:rsidRDefault="00B3568F" w:rsidP="00B3568F">
            <w:pPr>
              <w:pStyle w:val="TAN"/>
              <w:rPr>
                <w:rFonts w:cs="Arial"/>
                <w:lang w:eastAsia="zh-CN"/>
              </w:rPr>
            </w:pPr>
            <w:r w:rsidRPr="00A85084">
              <w:rPr>
                <w:rFonts w:cs="Arial"/>
                <w:lang w:eastAsia="zh-CN"/>
              </w:rPr>
              <w:t>Note 12:</w:t>
            </w:r>
            <w:r w:rsidRPr="00A85084">
              <w:rPr>
                <w:rFonts w:cs="Arial"/>
                <w:lang w:eastAsia="zh-CN"/>
              </w:rPr>
              <w:tab/>
              <w:t>Allocate PDSCH on 3th, 4th and 5th PRBs within a narrowband. Allocate MPDCCH on the 0th and 1st PRBs within a narrowband.</w:t>
            </w:r>
          </w:p>
          <w:p w14:paraId="644A98E3" w14:textId="77777777" w:rsidR="00B3568F" w:rsidRPr="00A85084" w:rsidRDefault="00B3568F" w:rsidP="00B3568F">
            <w:pPr>
              <w:pStyle w:val="TAN"/>
              <w:rPr>
                <w:rFonts w:cs="Arial"/>
                <w:lang w:eastAsia="zh-CN"/>
              </w:rPr>
            </w:pPr>
            <w:r w:rsidRPr="00A85084">
              <w:rPr>
                <w:rFonts w:cs="Arial"/>
                <w:lang w:eastAsia="zh-CN"/>
              </w:rPr>
              <w:t>Note 13:</w:t>
            </w:r>
            <w:r w:rsidRPr="00A85084">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1CD81ED9" w14:textId="77777777" w:rsidR="00B3568F" w:rsidRPr="00A85084" w:rsidRDefault="00B3568F" w:rsidP="00B3568F">
            <w:pPr>
              <w:pStyle w:val="TAN"/>
              <w:rPr>
                <w:rFonts w:cs="Arial"/>
                <w:lang w:eastAsia="zh-CN"/>
              </w:rPr>
            </w:pPr>
            <w:r w:rsidRPr="00A85084">
              <w:rPr>
                <w:rFonts w:cs="Arial"/>
                <w:lang w:eastAsia="zh-CN"/>
              </w:rPr>
              <w:t>Note 14:</w:t>
            </w:r>
            <w:r w:rsidRPr="00A85084">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A85084">
              <w:rPr>
                <w:rFonts w:cs="Arial" w:hint="eastAsia"/>
                <w:lang w:eastAsia="ja-JP"/>
              </w:rPr>
              <w:t xml:space="preserve"> systemInformation1-BR</w:t>
            </w:r>
            <w:r w:rsidRPr="00A85084">
              <w:rPr>
                <w:rFonts w:cs="Arial"/>
                <w:lang w:eastAsia="ja-JP"/>
              </w:rPr>
              <w:t xml:space="preserve"> is scheduled and </w:t>
            </w:r>
            <w:r w:rsidR="00352BA6">
              <w:rPr>
                <w:position w:val="-10"/>
              </w:rPr>
              <w:pict w14:anchorId="41A07DAE">
                <v:shape id="_x0000_i1041" type="#_x0000_t75" style="width:39pt;height:17.5pt">
                  <v:imagedata r:id="rId15" o:title=""/>
                </v:shape>
              </w:pict>
            </w:r>
            <w:r w:rsidRPr="00A85084">
              <w:rPr>
                <w:rFonts w:cs="Arial"/>
                <w:lang w:eastAsia="ja-JP"/>
              </w:rPr>
              <w:t xml:space="preserve"> = 4 with the</w:t>
            </w:r>
            <w:r w:rsidRPr="00A85084">
              <w:t xml:space="preserve"> set of frames and subframes for SIB1-BR defined in TS 36.211 [16] Table 6.4.1-2</w:t>
            </w:r>
            <w:r w:rsidRPr="00A85084">
              <w:rPr>
                <w:rFonts w:cs="Arial"/>
                <w:lang w:eastAsia="zh-CN"/>
              </w:rPr>
              <w:t>.</w:t>
            </w:r>
          </w:p>
          <w:p w14:paraId="2A243144" w14:textId="77777777" w:rsidR="00B3568F" w:rsidRPr="00A85084" w:rsidRDefault="00B3568F" w:rsidP="00B3568F">
            <w:pPr>
              <w:pStyle w:val="TAN"/>
              <w:rPr>
                <w:rFonts w:cs="Arial"/>
                <w:sz w:val="16"/>
                <w:szCs w:val="16"/>
              </w:rPr>
            </w:pPr>
            <w:r w:rsidRPr="00A85084">
              <w:rPr>
                <w:rFonts w:cs="Arial"/>
                <w:lang w:eastAsia="zh-CN"/>
              </w:rPr>
              <w:t>Note 15:</w:t>
            </w:r>
            <w:r w:rsidRPr="00A85084">
              <w:rPr>
                <w:rFonts w:cs="Arial"/>
                <w:lang w:eastAsia="zh-CN"/>
              </w:rPr>
              <w:tab/>
              <w:t>Information bit payload is scheduled at the 8th subframe every 20ms (starting from 0th subframe).</w:t>
            </w:r>
          </w:p>
        </w:tc>
      </w:tr>
    </w:tbl>
    <w:p w14:paraId="3A18523D" w14:textId="77777777" w:rsidR="00A969A0" w:rsidRPr="00A85084" w:rsidRDefault="00A969A0" w:rsidP="00A969A0">
      <w:pPr>
        <w:rPr>
          <w:rFonts w:eastAsia="SimSun"/>
          <w:kern w:val="2"/>
          <w:lang w:eastAsia="zh-CN"/>
        </w:rPr>
      </w:pPr>
    </w:p>
    <w:p w14:paraId="5217CE71" w14:textId="77777777" w:rsidR="00BB6072" w:rsidRDefault="00BB6072" w:rsidP="00A969A0">
      <w:pPr>
        <w:pStyle w:val="TH"/>
        <w:rPr>
          <w:lang w:eastAsia="zh-CN"/>
        </w:rPr>
        <w:sectPr w:rsidR="00BB607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657AE8C" w14:textId="77777777" w:rsidR="00A969A0" w:rsidRPr="00A85084" w:rsidRDefault="00A969A0" w:rsidP="00A969A0">
      <w:pPr>
        <w:rPr>
          <w:ins w:id="933" w:author="Kazuyoshi Uesaka" w:date="2018-09-27T19:04:00Z"/>
          <w:lang w:val="en-US"/>
        </w:rPr>
      </w:pPr>
    </w:p>
    <w:p w14:paraId="1CD02779" w14:textId="77777777" w:rsidR="00F873E3" w:rsidRPr="00A85084" w:rsidRDefault="00F873E3" w:rsidP="00F873E3">
      <w:pPr>
        <w:pStyle w:val="TH"/>
        <w:rPr>
          <w:ins w:id="934" w:author="Kazuyoshi Uesaka" w:date="2018-09-27T22:58:00Z"/>
          <w:lang w:eastAsia="zh-CN"/>
        </w:rPr>
      </w:pPr>
      <w:ins w:id="935" w:author="Kazuyoshi Uesaka" w:date="2018-09-27T22:58:00Z">
        <w:r w:rsidRPr="00A85084">
          <w:rPr>
            <w:lang w:eastAsia="zh-CN"/>
          </w:rPr>
          <w:t>Table A.4-16: Mapping of CQI Index to Modulation coding scheme (</w:t>
        </w:r>
        <w:r>
          <w:t>4-bit CQI Table 5</w:t>
        </w:r>
        <w:r w:rsidRPr="00A85084">
          <w:rPr>
            <w:lang w:eastAsia="zh-CN"/>
          </w:rPr>
          <w:t>)</w:t>
        </w:r>
      </w:ins>
    </w:p>
    <w:tbl>
      <w:tblPr>
        <w:tblW w:w="12634" w:type="dxa"/>
        <w:tblLayout w:type="fixed"/>
        <w:tblLook w:val="04A0" w:firstRow="1" w:lastRow="0" w:firstColumn="1" w:lastColumn="0" w:noHBand="0" w:noVBand="1"/>
      </w:tblPr>
      <w:tblGrid>
        <w:gridCol w:w="990"/>
        <w:gridCol w:w="587"/>
        <w:gridCol w:w="947"/>
        <w:gridCol w:w="587"/>
        <w:gridCol w:w="588"/>
        <w:gridCol w:w="587"/>
        <w:gridCol w:w="588"/>
        <w:gridCol w:w="587"/>
        <w:gridCol w:w="588"/>
        <w:gridCol w:w="587"/>
        <w:gridCol w:w="588"/>
        <w:gridCol w:w="588"/>
        <w:gridCol w:w="587"/>
        <w:gridCol w:w="588"/>
        <w:gridCol w:w="587"/>
        <w:gridCol w:w="588"/>
        <w:gridCol w:w="587"/>
        <w:gridCol w:w="588"/>
        <w:gridCol w:w="588"/>
        <w:gridCol w:w="709"/>
        <w:tblGridChange w:id="936">
          <w:tblGrid>
            <w:gridCol w:w="990"/>
            <w:gridCol w:w="587"/>
            <w:gridCol w:w="947"/>
            <w:gridCol w:w="587"/>
            <w:gridCol w:w="40"/>
            <w:gridCol w:w="548"/>
            <w:gridCol w:w="587"/>
            <w:gridCol w:w="588"/>
            <w:gridCol w:w="587"/>
            <w:gridCol w:w="588"/>
            <w:gridCol w:w="587"/>
            <w:gridCol w:w="588"/>
            <w:gridCol w:w="291"/>
            <w:gridCol w:w="297"/>
            <w:gridCol w:w="587"/>
            <w:gridCol w:w="588"/>
            <w:gridCol w:w="136"/>
            <w:gridCol w:w="451"/>
            <w:gridCol w:w="588"/>
            <w:gridCol w:w="587"/>
            <w:gridCol w:w="588"/>
            <w:gridCol w:w="588"/>
            <w:gridCol w:w="709"/>
          </w:tblGrid>
        </w:tblGridChange>
      </w:tblGrid>
      <w:tr w:rsidR="006F13EE" w:rsidRPr="00A85084" w14:paraId="5DE57C7D" w14:textId="77777777" w:rsidTr="00C84252">
        <w:trPr>
          <w:trHeight w:val="300"/>
          <w:ins w:id="937" w:author="Kazuyoshi Uesaka" w:date="2018-09-27T22:58:00Z"/>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87151C" w14:textId="77777777" w:rsidR="00F873E3" w:rsidRPr="00A85084" w:rsidRDefault="00F873E3" w:rsidP="004511BD">
            <w:pPr>
              <w:pStyle w:val="TAH"/>
              <w:rPr>
                <w:ins w:id="938" w:author="Kazuyoshi Uesaka" w:date="2018-09-27T22:58:00Z"/>
                <w:lang w:val="en-US" w:eastAsia="ja-JP"/>
              </w:rPr>
            </w:pPr>
            <w:ins w:id="939" w:author="Kazuyoshi Uesaka" w:date="2018-09-27T22:58:00Z">
              <w:r w:rsidRPr="00A85084">
                <w:rPr>
                  <w:lang w:val="en-US" w:eastAsia="ja-JP"/>
                </w:rPr>
                <w:t>CQI Index</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141D04D" w14:textId="77777777" w:rsidR="00F873E3" w:rsidRPr="00A85084" w:rsidRDefault="00F873E3" w:rsidP="004511BD">
            <w:pPr>
              <w:pStyle w:val="TAR"/>
              <w:rPr>
                <w:ins w:id="940" w:author="Kazuyoshi Uesaka" w:date="2018-09-27T22:58:00Z"/>
                <w:lang w:eastAsia="ja-JP"/>
              </w:rPr>
            </w:pPr>
            <w:ins w:id="941" w:author="Kazuyoshi Uesaka" w:date="2018-09-27T22:58:00Z">
              <w:r w:rsidRPr="00A85084">
                <w:rPr>
                  <w:lang w:eastAsia="ja-JP"/>
                </w:rPr>
                <w:t>0</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4E10101" w14:textId="77777777" w:rsidR="00F873E3" w:rsidRPr="00A85084" w:rsidRDefault="00F873E3" w:rsidP="004511BD">
            <w:pPr>
              <w:pStyle w:val="TAR"/>
              <w:rPr>
                <w:ins w:id="942" w:author="Kazuyoshi Uesaka" w:date="2018-09-27T22:58:00Z"/>
                <w:lang w:eastAsia="ja-JP"/>
              </w:rPr>
            </w:pPr>
            <w:ins w:id="943" w:author="Kazuyoshi Uesaka" w:date="2018-09-27T22:58:00Z">
              <w:r w:rsidRPr="00A85084">
                <w:rPr>
                  <w:lang w:eastAsia="ja-JP"/>
                </w:rPr>
                <w:t>1</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46F02D8C" w14:textId="77777777" w:rsidR="00F873E3" w:rsidRPr="00A85084" w:rsidRDefault="00F873E3" w:rsidP="004511BD">
            <w:pPr>
              <w:pStyle w:val="TAR"/>
              <w:rPr>
                <w:ins w:id="944" w:author="Kazuyoshi Uesaka" w:date="2018-09-27T22:58:00Z"/>
                <w:lang w:eastAsia="ja-JP"/>
              </w:rPr>
            </w:pPr>
            <w:ins w:id="945" w:author="Kazuyoshi Uesaka" w:date="2018-09-27T22:58:00Z">
              <w:r w:rsidRPr="00A85084">
                <w:rPr>
                  <w:lang w:eastAsia="ja-JP"/>
                </w:rPr>
                <w:t>2</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71037D1" w14:textId="77777777" w:rsidR="00F873E3" w:rsidRPr="00A85084" w:rsidRDefault="00F873E3" w:rsidP="004511BD">
            <w:pPr>
              <w:pStyle w:val="TAR"/>
              <w:rPr>
                <w:ins w:id="946" w:author="Kazuyoshi Uesaka" w:date="2018-09-27T22:58:00Z"/>
                <w:lang w:eastAsia="ja-JP"/>
              </w:rPr>
            </w:pPr>
            <w:ins w:id="947" w:author="Kazuyoshi Uesaka" w:date="2018-09-27T22:58:00Z">
              <w:r w:rsidRPr="00A85084">
                <w:rPr>
                  <w:lang w:eastAsia="ja-JP"/>
                </w:rPr>
                <w:t>3</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143A0C3E" w14:textId="77777777" w:rsidR="00F873E3" w:rsidRPr="00A85084" w:rsidRDefault="00F873E3" w:rsidP="004511BD">
            <w:pPr>
              <w:pStyle w:val="TAR"/>
              <w:rPr>
                <w:ins w:id="948" w:author="Kazuyoshi Uesaka" w:date="2018-09-27T22:58:00Z"/>
                <w:lang w:eastAsia="ja-JP"/>
              </w:rPr>
            </w:pPr>
            <w:ins w:id="949" w:author="Kazuyoshi Uesaka" w:date="2018-09-27T22:58:00Z">
              <w:r w:rsidRPr="00A85084">
                <w:rPr>
                  <w:lang w:eastAsia="ja-JP"/>
                </w:rPr>
                <w:t>4</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11F46CA9" w14:textId="77777777" w:rsidR="00F873E3" w:rsidRPr="00A85084" w:rsidRDefault="00F873E3" w:rsidP="004511BD">
            <w:pPr>
              <w:pStyle w:val="TAR"/>
              <w:rPr>
                <w:ins w:id="950" w:author="Kazuyoshi Uesaka" w:date="2018-09-27T22:58:00Z"/>
                <w:lang w:eastAsia="ja-JP"/>
              </w:rPr>
            </w:pPr>
            <w:ins w:id="951" w:author="Kazuyoshi Uesaka" w:date="2018-09-27T22:58:00Z">
              <w:r w:rsidRPr="00A85084">
                <w:rPr>
                  <w:lang w:eastAsia="ja-JP"/>
                </w:rPr>
                <w:t>5</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68F94378" w14:textId="77777777" w:rsidR="00F873E3" w:rsidRPr="00A85084" w:rsidRDefault="00F873E3" w:rsidP="004511BD">
            <w:pPr>
              <w:pStyle w:val="TAR"/>
              <w:rPr>
                <w:ins w:id="952" w:author="Kazuyoshi Uesaka" w:date="2018-09-27T22:58:00Z"/>
                <w:lang w:eastAsia="ja-JP"/>
              </w:rPr>
            </w:pPr>
            <w:ins w:id="953" w:author="Kazuyoshi Uesaka" w:date="2018-09-27T22:58:00Z">
              <w:r w:rsidRPr="00A85084">
                <w:rPr>
                  <w:lang w:eastAsia="ja-JP"/>
                </w:rPr>
                <w:t>6</w:t>
              </w:r>
            </w:ins>
          </w:p>
        </w:tc>
        <w:tc>
          <w:tcPr>
            <w:tcW w:w="588" w:type="dxa"/>
            <w:tcBorders>
              <w:top w:val="single" w:sz="4" w:space="0" w:color="auto"/>
              <w:left w:val="nil"/>
              <w:bottom w:val="single" w:sz="6" w:space="0" w:color="auto"/>
              <w:right w:val="single" w:sz="4" w:space="0" w:color="auto"/>
            </w:tcBorders>
            <w:vAlign w:val="bottom"/>
          </w:tcPr>
          <w:p w14:paraId="3D9E35A6" w14:textId="77777777" w:rsidR="00F873E3" w:rsidRPr="00A85084" w:rsidRDefault="00F873E3" w:rsidP="004511BD">
            <w:pPr>
              <w:pStyle w:val="TAR"/>
              <w:rPr>
                <w:ins w:id="954" w:author="Kazuyoshi Uesaka" w:date="2018-09-27T22:58:00Z"/>
                <w:lang w:eastAsia="ja-JP"/>
              </w:rPr>
            </w:pPr>
            <w:ins w:id="955" w:author="Kazuyoshi Uesaka" w:date="2018-09-27T22:58:00Z">
              <w:r w:rsidRPr="00A85084">
                <w:rPr>
                  <w:rFonts w:hint="eastAsia"/>
                  <w:lang w:eastAsia="ja-JP"/>
                </w:rPr>
                <w:t>7</w:t>
              </w:r>
            </w:ins>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D0016" w14:textId="77777777" w:rsidR="00F873E3" w:rsidRPr="00A85084" w:rsidRDefault="00F873E3" w:rsidP="004511BD">
            <w:pPr>
              <w:pStyle w:val="TAR"/>
              <w:rPr>
                <w:ins w:id="956" w:author="Kazuyoshi Uesaka" w:date="2018-09-27T22:58:00Z"/>
                <w:lang w:eastAsia="ja-JP"/>
              </w:rPr>
            </w:pPr>
            <w:ins w:id="957" w:author="Kazuyoshi Uesaka" w:date="2018-09-27T22:58:00Z">
              <w:r w:rsidRPr="00A85084">
                <w:rPr>
                  <w:lang w:eastAsia="ja-JP"/>
                </w:rPr>
                <w:t>8</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4B794394" w14:textId="77777777" w:rsidR="00F873E3" w:rsidRPr="00A85084" w:rsidRDefault="00F873E3" w:rsidP="004511BD">
            <w:pPr>
              <w:pStyle w:val="TAR"/>
              <w:rPr>
                <w:ins w:id="958" w:author="Kazuyoshi Uesaka" w:date="2018-09-27T22:58:00Z"/>
                <w:lang w:eastAsia="ja-JP"/>
              </w:rPr>
            </w:pPr>
            <w:ins w:id="959" w:author="Kazuyoshi Uesaka" w:date="2018-09-27T22:58:00Z">
              <w:r w:rsidRPr="00A85084">
                <w:rPr>
                  <w:lang w:eastAsia="ja-JP"/>
                </w:rPr>
                <w:t>9</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6225AB6" w14:textId="77777777" w:rsidR="00F873E3" w:rsidRPr="00A85084" w:rsidRDefault="00F873E3" w:rsidP="004511BD">
            <w:pPr>
              <w:pStyle w:val="TAR"/>
              <w:rPr>
                <w:ins w:id="960" w:author="Kazuyoshi Uesaka" w:date="2018-09-27T22:58:00Z"/>
                <w:lang w:eastAsia="ja-JP"/>
              </w:rPr>
            </w:pPr>
            <w:ins w:id="961" w:author="Kazuyoshi Uesaka" w:date="2018-09-27T22:58:00Z">
              <w:r w:rsidRPr="00A85084">
                <w:rPr>
                  <w:lang w:eastAsia="ja-JP"/>
                </w:rPr>
                <w:t>10</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6EFEB8B4" w14:textId="77777777" w:rsidR="00F873E3" w:rsidRPr="00A85084" w:rsidRDefault="00F873E3" w:rsidP="004511BD">
            <w:pPr>
              <w:pStyle w:val="TAR"/>
              <w:rPr>
                <w:ins w:id="962" w:author="Kazuyoshi Uesaka" w:date="2018-09-27T22:58:00Z"/>
                <w:lang w:eastAsia="ja-JP"/>
              </w:rPr>
            </w:pPr>
            <w:ins w:id="963" w:author="Kazuyoshi Uesaka" w:date="2018-09-27T22:58:00Z">
              <w:r w:rsidRPr="00A85084">
                <w:rPr>
                  <w:lang w:eastAsia="ja-JP"/>
                </w:rPr>
                <w:t>11</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3D00C142" w14:textId="77777777" w:rsidR="00F873E3" w:rsidRPr="00A85084" w:rsidRDefault="00F873E3" w:rsidP="004511BD">
            <w:pPr>
              <w:pStyle w:val="TAR"/>
              <w:rPr>
                <w:ins w:id="964" w:author="Kazuyoshi Uesaka" w:date="2018-09-27T22:58:00Z"/>
                <w:lang w:eastAsia="ja-JP"/>
              </w:rPr>
            </w:pPr>
            <w:ins w:id="965" w:author="Kazuyoshi Uesaka" w:date="2018-09-27T22:58:00Z">
              <w:r w:rsidRPr="00A85084">
                <w:rPr>
                  <w:lang w:eastAsia="ja-JP"/>
                </w:rPr>
                <w:t>12</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6102E228" w14:textId="77777777" w:rsidR="00F873E3" w:rsidRPr="00A85084" w:rsidRDefault="00F873E3" w:rsidP="004511BD">
            <w:pPr>
              <w:pStyle w:val="TAR"/>
              <w:rPr>
                <w:ins w:id="966" w:author="Kazuyoshi Uesaka" w:date="2018-09-27T22:58:00Z"/>
                <w:lang w:eastAsia="ja-JP"/>
              </w:rPr>
            </w:pPr>
            <w:ins w:id="967" w:author="Kazuyoshi Uesaka" w:date="2018-09-27T22:58:00Z">
              <w:r w:rsidRPr="00A85084">
                <w:rPr>
                  <w:lang w:eastAsia="ja-JP"/>
                </w:rPr>
                <w:t>13</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46AB08EC" w14:textId="77777777" w:rsidR="00F873E3" w:rsidRPr="00A85084" w:rsidRDefault="00F873E3" w:rsidP="004511BD">
            <w:pPr>
              <w:pStyle w:val="TAR"/>
              <w:rPr>
                <w:ins w:id="968" w:author="Kazuyoshi Uesaka" w:date="2018-09-27T22:58:00Z"/>
                <w:lang w:eastAsia="ja-JP"/>
              </w:rPr>
            </w:pPr>
            <w:ins w:id="969" w:author="Kazuyoshi Uesaka" w:date="2018-09-27T22:58:00Z">
              <w:r w:rsidRPr="00A85084">
                <w:rPr>
                  <w:lang w:eastAsia="ja-JP"/>
                </w:rPr>
                <w:t>14</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2A823142" w14:textId="77777777" w:rsidR="00F873E3" w:rsidRPr="00A85084" w:rsidRDefault="00F873E3" w:rsidP="004511BD">
            <w:pPr>
              <w:pStyle w:val="TAR"/>
              <w:rPr>
                <w:ins w:id="970" w:author="Kazuyoshi Uesaka" w:date="2018-09-27T22:58:00Z"/>
                <w:lang w:eastAsia="ja-JP"/>
              </w:rPr>
            </w:pPr>
            <w:ins w:id="971" w:author="Kazuyoshi Uesaka" w:date="2018-09-27T22:58:00Z">
              <w:r w:rsidRPr="00A85084">
                <w:rPr>
                  <w:lang w:eastAsia="ja-JP"/>
                </w:rPr>
                <w:t>15</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7D8D" w14:textId="77777777" w:rsidR="00F873E3" w:rsidRPr="00A85084" w:rsidRDefault="00F873E3" w:rsidP="004511BD">
            <w:pPr>
              <w:pStyle w:val="TAR"/>
              <w:rPr>
                <w:ins w:id="972" w:author="Kazuyoshi Uesaka" w:date="2018-09-27T22:58:00Z"/>
                <w:lang w:val="en-US" w:eastAsia="ja-JP"/>
              </w:rPr>
            </w:pPr>
            <w:ins w:id="973" w:author="Kazuyoshi Uesaka" w:date="2018-09-27T22:58:00Z">
              <w:r w:rsidRPr="00A85084">
                <w:rPr>
                  <w:lang w:val="en-US" w:eastAsia="ja-JP"/>
                </w:rPr>
                <w:t>Notes</w:t>
              </w:r>
            </w:ins>
          </w:p>
        </w:tc>
      </w:tr>
      <w:tr w:rsidR="006F13EE" w:rsidRPr="00A85084" w14:paraId="29FB5015" w14:textId="77777777" w:rsidTr="00C84252">
        <w:trPr>
          <w:trHeight w:val="900"/>
          <w:ins w:id="974" w:author="Kazuyoshi Uesaka" w:date="2018-09-27T22:58:00Z"/>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A153" w14:textId="77777777" w:rsidR="00F873E3" w:rsidRPr="00A85084" w:rsidRDefault="00F873E3" w:rsidP="004511BD">
            <w:pPr>
              <w:pStyle w:val="TAR"/>
              <w:rPr>
                <w:ins w:id="975" w:author="Kazuyoshi Uesaka" w:date="2018-09-27T22:58:00Z"/>
                <w:lang w:val="en-US" w:eastAsia="ja-JP"/>
              </w:rPr>
            </w:pPr>
            <w:ins w:id="976" w:author="Kazuyoshi Uesaka" w:date="2018-09-27T22:58:00Z">
              <w:r w:rsidRPr="00A85084">
                <w:rPr>
                  <w:lang w:val="en-US" w:eastAsia="ja-JP"/>
                </w:rPr>
                <w:t>Target Coding Rate</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4F6AC5CB" w14:textId="77777777" w:rsidR="00F873E3" w:rsidRPr="00A85084" w:rsidRDefault="00F873E3" w:rsidP="004511BD">
            <w:pPr>
              <w:pStyle w:val="TAL"/>
              <w:rPr>
                <w:ins w:id="977" w:author="Kazuyoshi Uesaka" w:date="2018-09-27T22:58:00Z"/>
                <w:lang w:eastAsia="ja-JP"/>
              </w:rPr>
            </w:pPr>
            <w:ins w:id="978" w:author="Kazuyoshi Uesaka" w:date="2018-09-27T22:58:00Z">
              <w:r w:rsidRPr="00A85084">
                <w:rPr>
                  <w:lang w:eastAsia="ja-JP"/>
                </w:rPr>
                <w:t>OOR</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E32D204" w14:textId="77777777" w:rsidR="00F873E3" w:rsidRPr="00A85084" w:rsidRDefault="00F873E3" w:rsidP="004511BD">
            <w:pPr>
              <w:pStyle w:val="TAL"/>
              <w:rPr>
                <w:ins w:id="979" w:author="Kazuyoshi Uesaka" w:date="2018-09-27T22:58:00Z"/>
                <w:lang w:eastAsia="zh-CN"/>
              </w:rPr>
            </w:pPr>
            <w:ins w:id="980" w:author="Kazuyoshi Uesaka" w:date="2018-09-27T22:58:00Z">
              <w:r w:rsidRPr="00A85084">
                <w:rPr>
                  <w:lang w:eastAsia="ja-JP"/>
                </w:rPr>
                <w:t>0.0391</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EAFB20E" w14:textId="77777777" w:rsidR="00F873E3" w:rsidRPr="00A85084" w:rsidRDefault="00F873E3" w:rsidP="004511BD">
            <w:pPr>
              <w:pStyle w:val="TAL"/>
              <w:rPr>
                <w:ins w:id="981" w:author="Kazuyoshi Uesaka" w:date="2018-09-27T22:58:00Z"/>
                <w:lang w:eastAsia="ja-JP"/>
              </w:rPr>
            </w:pPr>
            <w:ins w:id="982" w:author="Kazuyoshi Uesaka" w:date="2018-09-27T22:58:00Z">
              <w:r w:rsidRPr="00A85084">
                <w:rPr>
                  <w:lang w:eastAsia="ja-JP"/>
                </w:rPr>
                <w:t>0.076</w:t>
              </w:r>
              <w:r w:rsidRPr="00A85084">
                <w:rPr>
                  <w:lang w:eastAsia="zh-CN"/>
                </w:rPr>
                <w:t>2</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54E8B52" w14:textId="77777777" w:rsidR="00F873E3" w:rsidRPr="00A85084" w:rsidRDefault="00F873E3" w:rsidP="004511BD">
            <w:pPr>
              <w:pStyle w:val="TAL"/>
              <w:rPr>
                <w:ins w:id="983" w:author="Kazuyoshi Uesaka" w:date="2018-09-27T22:58:00Z"/>
                <w:lang w:eastAsia="ja-JP"/>
              </w:rPr>
            </w:pPr>
            <w:ins w:id="984" w:author="Kazuyoshi Uesaka" w:date="2018-09-27T22:58:00Z">
              <w:r w:rsidRPr="00A85084">
                <w:rPr>
                  <w:lang w:eastAsia="ja-JP"/>
                </w:rPr>
                <w:t>0.1172</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143802A" w14:textId="77777777" w:rsidR="00F873E3" w:rsidRPr="00A85084" w:rsidRDefault="00F873E3" w:rsidP="004511BD">
            <w:pPr>
              <w:pStyle w:val="TAL"/>
              <w:rPr>
                <w:ins w:id="985" w:author="Kazuyoshi Uesaka" w:date="2018-09-27T22:58:00Z"/>
                <w:lang w:eastAsia="ja-JP"/>
              </w:rPr>
            </w:pPr>
            <w:ins w:id="986" w:author="Kazuyoshi Uesaka" w:date="2018-09-27T22:58:00Z">
              <w:r w:rsidRPr="00A85084">
                <w:rPr>
                  <w:lang w:eastAsia="ja-JP"/>
                </w:rPr>
                <w:t>0.1885</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59887A7" w14:textId="77777777" w:rsidR="00F873E3" w:rsidRPr="00A85084" w:rsidRDefault="00F873E3" w:rsidP="004511BD">
            <w:pPr>
              <w:pStyle w:val="TAL"/>
              <w:rPr>
                <w:ins w:id="987" w:author="Kazuyoshi Uesaka" w:date="2018-09-27T22:58:00Z"/>
                <w:lang w:eastAsia="ja-JP"/>
              </w:rPr>
            </w:pPr>
            <w:ins w:id="988" w:author="Kazuyoshi Uesaka" w:date="2018-09-27T22:58:00Z">
              <w:r w:rsidRPr="00A85084">
                <w:rPr>
                  <w:lang w:eastAsia="ja-JP"/>
                </w:rPr>
                <w:t>0.3008</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4798D494" w14:textId="77777777" w:rsidR="00F873E3" w:rsidRPr="00A85084" w:rsidRDefault="00F873E3" w:rsidP="004511BD">
            <w:pPr>
              <w:pStyle w:val="TAL"/>
              <w:rPr>
                <w:ins w:id="989" w:author="Kazuyoshi Uesaka" w:date="2018-09-27T22:58:00Z"/>
                <w:lang w:eastAsia="ja-JP"/>
              </w:rPr>
            </w:pPr>
            <w:ins w:id="990" w:author="Kazuyoshi Uesaka" w:date="2018-09-27T22:58:00Z">
              <w:r w:rsidRPr="00A85084">
                <w:rPr>
                  <w:lang w:eastAsia="ja-JP"/>
                </w:rPr>
                <w:t>0.4385</w:t>
              </w:r>
            </w:ins>
          </w:p>
        </w:tc>
        <w:tc>
          <w:tcPr>
            <w:tcW w:w="588" w:type="dxa"/>
            <w:tcBorders>
              <w:top w:val="single" w:sz="6" w:space="0" w:color="auto"/>
              <w:left w:val="nil"/>
              <w:bottom w:val="single" w:sz="6" w:space="0" w:color="auto"/>
              <w:right w:val="single" w:sz="4" w:space="0" w:color="auto"/>
            </w:tcBorders>
            <w:textDirection w:val="btLr"/>
            <w:vAlign w:val="bottom"/>
          </w:tcPr>
          <w:p w14:paraId="4D201379" w14:textId="77777777" w:rsidR="00F873E3" w:rsidRPr="00A85084" w:rsidRDefault="00F873E3" w:rsidP="004511BD">
            <w:pPr>
              <w:pStyle w:val="TAL"/>
              <w:rPr>
                <w:ins w:id="991" w:author="Kazuyoshi Uesaka" w:date="2018-09-27T22:58:00Z"/>
                <w:lang w:eastAsia="zh-CN"/>
              </w:rPr>
            </w:pPr>
            <w:ins w:id="992" w:author="Kazuyoshi Uesaka" w:date="2018-09-27T22:58:00Z">
              <w:r w:rsidRPr="00A85084">
                <w:rPr>
                  <w:lang w:eastAsia="ja-JP"/>
                </w:rPr>
                <w:t>0.5879</w:t>
              </w:r>
            </w:ins>
          </w:p>
        </w:tc>
        <w:tc>
          <w:tcPr>
            <w:tcW w:w="58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297DD66" w14:textId="77777777" w:rsidR="00F873E3" w:rsidRPr="00A85084" w:rsidRDefault="00F873E3" w:rsidP="004511BD">
            <w:pPr>
              <w:pStyle w:val="TAL"/>
              <w:rPr>
                <w:ins w:id="993" w:author="Kazuyoshi Uesaka" w:date="2018-09-27T22:58:00Z"/>
                <w:lang w:eastAsia="ja-JP"/>
              </w:rPr>
            </w:pPr>
            <w:ins w:id="994" w:author="Kazuyoshi Uesaka" w:date="2018-09-27T22:58:00Z">
              <w:r w:rsidRPr="00A85084">
                <w:rPr>
                  <w:rFonts w:hint="eastAsia"/>
                  <w:lang w:eastAsia="ja-JP"/>
                </w:rPr>
                <w:t>0.</w:t>
              </w:r>
              <w:r w:rsidRPr="00A85084">
                <w:rPr>
                  <w:lang w:eastAsia="zh-CN"/>
                </w:rPr>
                <w:t>3691</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7158717" w14:textId="77777777" w:rsidR="00F873E3" w:rsidRPr="00A85084" w:rsidRDefault="00F873E3" w:rsidP="004511BD">
            <w:pPr>
              <w:pStyle w:val="TAL"/>
              <w:rPr>
                <w:ins w:id="995" w:author="Kazuyoshi Uesaka" w:date="2018-09-27T22:58:00Z"/>
                <w:lang w:eastAsia="ja-JP"/>
              </w:rPr>
            </w:pPr>
            <w:ins w:id="996" w:author="Kazuyoshi Uesaka" w:date="2018-09-27T22:58:00Z">
              <w:r w:rsidRPr="00A85084">
                <w:rPr>
                  <w:lang w:eastAsia="ja-JP"/>
                </w:rPr>
                <w:t>0.4785</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FEC72EC" w14:textId="77777777" w:rsidR="00F873E3" w:rsidRPr="00A85084" w:rsidRDefault="00F873E3" w:rsidP="004511BD">
            <w:pPr>
              <w:pStyle w:val="TAL"/>
              <w:rPr>
                <w:ins w:id="997" w:author="Kazuyoshi Uesaka" w:date="2018-09-27T22:58:00Z"/>
                <w:lang w:eastAsia="ja-JP"/>
              </w:rPr>
            </w:pPr>
            <w:ins w:id="998" w:author="Kazuyoshi Uesaka" w:date="2018-09-27T22:58:00Z">
              <w:r>
                <w:rPr>
                  <w:lang w:eastAsia="ja-JP"/>
                </w:rPr>
                <w:t>0.6016</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D017B0F" w14:textId="77777777" w:rsidR="00F873E3" w:rsidRPr="00A85084" w:rsidRDefault="00F873E3" w:rsidP="004511BD">
            <w:pPr>
              <w:pStyle w:val="TAL"/>
              <w:rPr>
                <w:ins w:id="999" w:author="Kazuyoshi Uesaka" w:date="2018-09-27T22:58:00Z"/>
                <w:lang w:eastAsia="ja-JP"/>
              </w:rPr>
            </w:pPr>
            <w:ins w:id="1000" w:author="Kazuyoshi Uesaka" w:date="2018-09-27T22:58:00Z">
              <w:r>
                <w:rPr>
                  <w:lang w:eastAsia="ja-JP"/>
                </w:rPr>
                <w:t>0.4551</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3CDAD88C" w14:textId="77777777" w:rsidR="00F873E3" w:rsidRPr="00A85084" w:rsidRDefault="00F873E3" w:rsidP="004511BD">
            <w:pPr>
              <w:pStyle w:val="TAL"/>
              <w:rPr>
                <w:ins w:id="1001" w:author="Kazuyoshi Uesaka" w:date="2018-09-27T22:58:00Z"/>
                <w:lang w:eastAsia="ja-JP"/>
              </w:rPr>
            </w:pPr>
            <w:ins w:id="1002" w:author="Kazuyoshi Uesaka" w:date="2018-09-27T22:58:00Z">
              <w:r>
                <w:rPr>
                  <w:lang w:eastAsia="ja-JP"/>
                </w:rPr>
                <w:t xml:space="preserve"> 0.5337</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2B2547E" w14:textId="77777777" w:rsidR="00F873E3" w:rsidRPr="00A85084" w:rsidRDefault="00F873E3" w:rsidP="004511BD">
            <w:pPr>
              <w:pStyle w:val="TAL"/>
              <w:rPr>
                <w:ins w:id="1003" w:author="Kazuyoshi Uesaka" w:date="2018-09-27T22:58:00Z"/>
                <w:lang w:eastAsia="zh-CN"/>
              </w:rPr>
            </w:pPr>
            <w:ins w:id="1004" w:author="Kazuyoshi Uesaka" w:date="2018-09-27T22:58:00Z">
              <w:r>
                <w:rPr>
                  <w:lang w:eastAsia="zh-CN"/>
                </w:rPr>
                <w:t>0.6504</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7E60333F" w14:textId="77777777" w:rsidR="00F873E3" w:rsidRPr="00A85084" w:rsidRDefault="00F873E3" w:rsidP="004511BD">
            <w:pPr>
              <w:pStyle w:val="TAL"/>
              <w:rPr>
                <w:ins w:id="1005" w:author="Kazuyoshi Uesaka" w:date="2018-09-27T22:58:00Z"/>
                <w:lang w:eastAsia="zh-CN"/>
              </w:rPr>
            </w:pPr>
            <w:ins w:id="1006" w:author="Kazuyoshi Uesaka" w:date="2018-09-27T22:58:00Z">
              <w:r>
                <w:rPr>
                  <w:lang w:eastAsia="zh-CN"/>
                </w:rPr>
                <w:t>0.7439</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B9AF10C" w14:textId="77777777" w:rsidR="00F873E3" w:rsidRPr="00A85084" w:rsidRDefault="00F873E3" w:rsidP="004511BD">
            <w:pPr>
              <w:pStyle w:val="TAL"/>
              <w:rPr>
                <w:ins w:id="1007" w:author="Kazuyoshi Uesaka" w:date="2018-09-27T22:58:00Z"/>
                <w:lang w:eastAsia="zh-CN"/>
              </w:rPr>
            </w:pPr>
            <w:ins w:id="1008" w:author="Kazuyoshi Uesaka" w:date="2018-09-27T22:58:00Z">
              <w:r>
                <w:rPr>
                  <w:lang w:eastAsia="zh-CN"/>
                </w:rPr>
                <w:t>0.8525</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1E2843" w14:textId="77777777" w:rsidR="00F873E3" w:rsidRPr="00A85084" w:rsidRDefault="00F873E3" w:rsidP="004511BD">
            <w:pPr>
              <w:pStyle w:val="TAR"/>
              <w:rPr>
                <w:ins w:id="1009" w:author="Kazuyoshi Uesaka" w:date="2018-09-27T22:58:00Z"/>
                <w:lang w:val="en-US" w:eastAsia="ja-JP"/>
              </w:rPr>
            </w:pPr>
          </w:p>
        </w:tc>
      </w:tr>
      <w:tr w:rsidR="00F873E3" w:rsidRPr="00A85084" w14:paraId="66484137" w14:textId="77777777" w:rsidTr="00C84252">
        <w:tblPrEx>
          <w:tblW w:w="12634" w:type="dxa"/>
          <w:tblLayout w:type="fixed"/>
          <w:tblPrExChange w:id="1010" w:author="Kazuyoshi Uesaka" w:date="2018-10-25T18:07:00Z">
            <w:tblPrEx>
              <w:tblW w:w="12634" w:type="dxa"/>
              <w:tblLayout w:type="fixed"/>
            </w:tblPrEx>
          </w:tblPrExChange>
        </w:tblPrEx>
        <w:trPr>
          <w:trHeight w:val="303"/>
          <w:ins w:id="1011" w:author="Kazuyoshi Uesaka" w:date="2018-09-27T22:58:00Z"/>
          <w:trPrChange w:id="1012" w:author="Kazuyoshi Uesaka" w:date="2018-10-25T18:07:00Z">
            <w:trPr>
              <w:trHeight w:val="303"/>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Change w:id="1013"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93C02E2" w14:textId="77777777" w:rsidR="00F873E3" w:rsidRPr="00A85084" w:rsidRDefault="00F873E3" w:rsidP="004511BD">
            <w:pPr>
              <w:pStyle w:val="TAR"/>
              <w:rPr>
                <w:ins w:id="1014" w:author="Kazuyoshi Uesaka" w:date="2018-09-27T22:58:00Z"/>
                <w:lang w:val="en-US" w:eastAsia="zh-CN"/>
              </w:rPr>
            </w:pPr>
            <w:ins w:id="1015" w:author="Kazuyoshi Uesaka" w:date="2018-09-27T22:58:00Z">
              <w:r w:rsidRPr="00A85084">
                <w:rPr>
                  <w:rFonts w:hint="eastAsia"/>
                  <w:lang w:val="en-US" w:eastAsia="zh-CN"/>
                </w:rPr>
                <w:t>Modulation</w:t>
              </w:r>
            </w:ins>
          </w:p>
        </w:tc>
        <w:tc>
          <w:tcPr>
            <w:tcW w:w="2350" w:type="dxa"/>
            <w:gridSpan w:val="4"/>
            <w:tcBorders>
              <w:top w:val="nil"/>
              <w:left w:val="nil"/>
              <w:bottom w:val="single" w:sz="4" w:space="0" w:color="auto"/>
              <w:right w:val="single" w:sz="4" w:space="0" w:color="auto"/>
            </w:tcBorders>
            <w:shd w:val="clear" w:color="auto" w:fill="auto"/>
            <w:noWrap/>
            <w:vAlign w:val="center"/>
            <w:hideMark/>
            <w:tcPrChange w:id="1016" w:author="Kazuyoshi Uesaka" w:date="2018-10-25T18:07:00Z">
              <w:tcPr>
                <w:tcW w:w="627" w:type="dxa"/>
                <w:gridSpan w:val="2"/>
                <w:tcBorders>
                  <w:top w:val="nil"/>
                  <w:left w:val="nil"/>
                  <w:bottom w:val="single" w:sz="4" w:space="0" w:color="auto"/>
                  <w:right w:val="single" w:sz="4" w:space="0" w:color="auto"/>
                </w:tcBorders>
                <w:shd w:val="clear" w:color="auto" w:fill="auto"/>
                <w:noWrap/>
                <w:vAlign w:val="center"/>
                <w:hideMark/>
              </w:tcPr>
            </w:tcPrChange>
          </w:tcPr>
          <w:p w14:paraId="7E4755FD" w14:textId="77777777" w:rsidR="00F873E3" w:rsidRPr="00A85084" w:rsidRDefault="00F873E3" w:rsidP="004511BD">
            <w:pPr>
              <w:pStyle w:val="TAR"/>
              <w:rPr>
                <w:ins w:id="1017" w:author="Kazuyoshi Uesaka" w:date="2018-09-27T22:58:00Z"/>
                <w:lang w:eastAsia="zh-CN"/>
              </w:rPr>
            </w:pPr>
            <w:ins w:id="1018" w:author="Kazuyoshi Uesaka" w:date="2018-09-27T22:58:00Z">
              <w:r w:rsidRPr="00A85084">
                <w:rPr>
                  <w:rFonts w:hint="eastAsia"/>
                  <w:lang w:eastAsia="zh-CN"/>
                </w:rPr>
                <w:t>OOR</w:t>
              </w:r>
            </w:ins>
          </w:p>
        </w:tc>
        <w:tc>
          <w:tcPr>
            <w:tcW w:w="2350" w:type="dxa"/>
            <w:gridSpan w:val="4"/>
            <w:tcBorders>
              <w:top w:val="nil"/>
              <w:left w:val="nil"/>
              <w:bottom w:val="single" w:sz="4" w:space="0" w:color="auto"/>
              <w:right w:val="single" w:sz="4" w:space="0" w:color="auto"/>
            </w:tcBorders>
            <w:shd w:val="clear" w:color="auto" w:fill="auto"/>
            <w:noWrap/>
            <w:vAlign w:val="center"/>
            <w:hideMark/>
            <w:tcPrChange w:id="1019" w:author="Kazuyoshi Uesaka" w:date="2018-10-25T18:07:00Z">
              <w:tcPr>
                <w:tcW w:w="4364" w:type="dxa"/>
                <w:gridSpan w:val="8"/>
                <w:tcBorders>
                  <w:top w:val="nil"/>
                  <w:left w:val="nil"/>
                  <w:bottom w:val="single" w:sz="4" w:space="0" w:color="auto"/>
                  <w:right w:val="single" w:sz="4" w:space="0" w:color="auto"/>
                </w:tcBorders>
                <w:shd w:val="clear" w:color="auto" w:fill="auto"/>
                <w:noWrap/>
                <w:vAlign w:val="center"/>
                <w:hideMark/>
              </w:tcPr>
            </w:tcPrChange>
          </w:tcPr>
          <w:p w14:paraId="11BACC77" w14:textId="77777777" w:rsidR="00F873E3" w:rsidRPr="00A85084" w:rsidRDefault="00F873E3" w:rsidP="004511BD">
            <w:pPr>
              <w:pStyle w:val="TAL"/>
              <w:rPr>
                <w:ins w:id="1020" w:author="Kazuyoshi Uesaka" w:date="2018-09-27T22:58:00Z"/>
                <w:lang w:eastAsia="zh-CN"/>
              </w:rPr>
            </w:pPr>
            <w:ins w:id="1021" w:author="Kazuyoshi Uesaka" w:date="2018-09-27T22:58:00Z">
              <w:r w:rsidRPr="00A85084">
                <w:rPr>
                  <w:rFonts w:hint="eastAsia"/>
                  <w:lang w:eastAsia="zh-CN"/>
                </w:rPr>
                <w:t>QPSK</w:t>
              </w:r>
            </w:ins>
          </w:p>
        </w:tc>
        <w:tc>
          <w:tcPr>
            <w:tcW w:w="2350" w:type="dxa"/>
            <w:gridSpan w:val="4"/>
            <w:tcBorders>
              <w:top w:val="nil"/>
              <w:left w:val="nil"/>
              <w:bottom w:val="single" w:sz="4" w:space="0" w:color="auto"/>
              <w:right w:val="single" w:sz="4" w:space="0" w:color="auto"/>
            </w:tcBorders>
            <w:shd w:val="clear" w:color="auto" w:fill="auto"/>
            <w:vAlign w:val="center"/>
            <w:tcPrChange w:id="1022" w:author="Kazuyoshi Uesaka" w:date="2018-10-25T18:07:00Z">
              <w:tcPr>
                <w:tcW w:w="1608" w:type="dxa"/>
                <w:gridSpan w:val="4"/>
                <w:tcBorders>
                  <w:top w:val="nil"/>
                  <w:left w:val="nil"/>
                  <w:bottom w:val="single" w:sz="4" w:space="0" w:color="auto"/>
                  <w:right w:val="single" w:sz="4" w:space="0" w:color="auto"/>
                </w:tcBorders>
                <w:shd w:val="clear" w:color="auto" w:fill="auto"/>
                <w:vAlign w:val="center"/>
              </w:tcPr>
            </w:tcPrChange>
          </w:tcPr>
          <w:p w14:paraId="4642A6F4" w14:textId="77777777" w:rsidR="00F873E3" w:rsidRPr="00A85084" w:rsidRDefault="00F873E3" w:rsidP="004511BD">
            <w:pPr>
              <w:pStyle w:val="TAL"/>
              <w:rPr>
                <w:ins w:id="1023" w:author="Kazuyoshi Uesaka" w:date="2018-09-27T22:58:00Z"/>
                <w:lang w:eastAsia="zh-CN"/>
              </w:rPr>
            </w:pPr>
            <w:ins w:id="1024" w:author="Kazuyoshi Uesaka" w:date="2018-09-27T22:58:00Z">
              <w:r w:rsidRPr="00A85084">
                <w:rPr>
                  <w:rFonts w:hint="eastAsia"/>
                  <w:lang w:eastAsia="zh-CN"/>
                </w:rPr>
                <w:t>16QAM</w:t>
              </w:r>
            </w:ins>
          </w:p>
        </w:tc>
        <w:tc>
          <w:tcPr>
            <w:tcW w:w="2351" w:type="dxa"/>
            <w:gridSpan w:val="4"/>
            <w:tcBorders>
              <w:top w:val="nil"/>
              <w:left w:val="single" w:sz="4" w:space="0" w:color="auto"/>
              <w:bottom w:val="single" w:sz="4" w:space="0" w:color="auto"/>
              <w:right w:val="single" w:sz="4" w:space="0" w:color="auto"/>
            </w:tcBorders>
            <w:shd w:val="clear" w:color="auto" w:fill="auto"/>
            <w:vAlign w:val="center"/>
            <w:tcPrChange w:id="1025" w:author="Kazuyoshi Uesaka" w:date="2018-10-25T18:07:00Z">
              <w:tcPr>
                <w:tcW w:w="2802" w:type="dxa"/>
                <w:gridSpan w:val="5"/>
                <w:tcBorders>
                  <w:top w:val="nil"/>
                  <w:left w:val="single" w:sz="4" w:space="0" w:color="auto"/>
                  <w:bottom w:val="single" w:sz="4" w:space="0" w:color="auto"/>
                  <w:right w:val="single" w:sz="4" w:space="0" w:color="auto"/>
                </w:tcBorders>
                <w:shd w:val="clear" w:color="auto" w:fill="auto"/>
                <w:vAlign w:val="center"/>
              </w:tcPr>
            </w:tcPrChange>
          </w:tcPr>
          <w:p w14:paraId="060BC18D" w14:textId="77777777" w:rsidR="00F873E3" w:rsidRPr="00A85084" w:rsidRDefault="00F873E3" w:rsidP="004511BD">
            <w:pPr>
              <w:pStyle w:val="TAL"/>
              <w:rPr>
                <w:ins w:id="1026" w:author="Kazuyoshi Uesaka" w:date="2018-09-27T22:58:00Z"/>
                <w:lang w:eastAsia="zh-CN"/>
              </w:rPr>
            </w:pPr>
            <w:ins w:id="1027" w:author="Kazuyoshi Uesaka" w:date="2018-09-27T22:58:00Z">
              <w:r>
                <w:rPr>
                  <w:lang w:eastAsia="zh-CN"/>
                </w:rPr>
                <w:t>64QAM</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028"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C0CE8B6" w14:textId="77777777" w:rsidR="00F873E3" w:rsidRPr="00A85084" w:rsidRDefault="00F873E3" w:rsidP="004511BD">
            <w:pPr>
              <w:pStyle w:val="TAR"/>
              <w:rPr>
                <w:ins w:id="1029" w:author="Kazuyoshi Uesaka" w:date="2018-09-27T22:58:00Z"/>
                <w:lang w:val="en-US" w:eastAsia="ja-JP"/>
              </w:rPr>
            </w:pPr>
          </w:p>
        </w:tc>
      </w:tr>
      <w:tr w:rsidR="00F873E3" w:rsidRPr="00A85084" w14:paraId="2ABD2F52" w14:textId="77777777" w:rsidTr="00C84252">
        <w:tblPrEx>
          <w:tblW w:w="12634" w:type="dxa"/>
          <w:tblLayout w:type="fixed"/>
          <w:tblPrExChange w:id="1030" w:author="Kazuyoshi Uesaka" w:date="2018-10-25T18:07:00Z">
            <w:tblPrEx>
              <w:tblW w:w="12634" w:type="dxa"/>
              <w:tblLayout w:type="fixed"/>
            </w:tblPrEx>
          </w:tblPrExChange>
        </w:tblPrEx>
        <w:trPr>
          <w:trHeight w:val="450"/>
          <w:ins w:id="1031" w:author="Kazuyoshi Uesaka" w:date="2018-09-27T22:58:00Z"/>
          <w:trPrChange w:id="1032" w:author="Kazuyoshi Uesaka" w:date="2018-10-25T18:07:00Z">
            <w:trPr>
              <w:trHeight w:val="450"/>
            </w:trPr>
          </w:trPrChange>
        </w:trPr>
        <w:tc>
          <w:tcPr>
            <w:tcW w:w="990" w:type="dxa"/>
            <w:tcBorders>
              <w:top w:val="nil"/>
              <w:left w:val="single" w:sz="4" w:space="0" w:color="auto"/>
              <w:bottom w:val="single" w:sz="4" w:space="0" w:color="auto"/>
              <w:right w:val="single" w:sz="4" w:space="0" w:color="auto"/>
            </w:tcBorders>
            <w:shd w:val="clear" w:color="auto" w:fill="auto"/>
            <w:vAlign w:val="center"/>
            <w:hideMark/>
            <w:tcPrChange w:id="1033" w:author="Kazuyoshi Uesaka" w:date="2018-10-25T18:07:00Z">
              <w:tcPr>
                <w:tcW w:w="990" w:type="dxa"/>
                <w:tcBorders>
                  <w:top w:val="nil"/>
                  <w:left w:val="single" w:sz="4" w:space="0" w:color="auto"/>
                  <w:bottom w:val="single" w:sz="4" w:space="0" w:color="auto"/>
                  <w:right w:val="single" w:sz="4" w:space="0" w:color="auto"/>
                </w:tcBorders>
                <w:shd w:val="clear" w:color="auto" w:fill="auto"/>
                <w:vAlign w:val="center"/>
                <w:hideMark/>
              </w:tcPr>
            </w:tcPrChange>
          </w:tcPr>
          <w:p w14:paraId="7CFAD689" w14:textId="77777777" w:rsidR="00F873E3" w:rsidRPr="00A85084" w:rsidRDefault="00F873E3" w:rsidP="004511BD">
            <w:pPr>
              <w:pStyle w:val="TAR"/>
              <w:rPr>
                <w:ins w:id="1034" w:author="Kazuyoshi Uesaka" w:date="2018-09-27T22:58:00Z"/>
                <w:lang w:val="en-US" w:eastAsia="ja-JP"/>
              </w:rPr>
            </w:pPr>
            <w:ins w:id="1035" w:author="Kazuyoshi Uesaka" w:date="2018-09-27T22:58:00Z">
              <w:r w:rsidRPr="00A85084">
                <w:rPr>
                  <w:lang w:val="en-US" w:eastAsia="ja-JP"/>
                </w:rPr>
                <w:t>MCS Scheme</w:t>
              </w:r>
            </w:ins>
          </w:p>
        </w:tc>
        <w:tc>
          <w:tcPr>
            <w:tcW w:w="587" w:type="dxa"/>
            <w:tcBorders>
              <w:top w:val="nil"/>
              <w:left w:val="nil"/>
              <w:bottom w:val="single" w:sz="4" w:space="0" w:color="auto"/>
              <w:right w:val="single" w:sz="4" w:space="0" w:color="auto"/>
            </w:tcBorders>
            <w:shd w:val="clear" w:color="auto" w:fill="auto"/>
            <w:noWrap/>
            <w:vAlign w:val="center"/>
            <w:hideMark/>
            <w:tcPrChange w:id="1036" w:author="Kazuyoshi Uesaka" w:date="2018-10-25T18:07:00Z">
              <w:tcPr>
                <w:tcW w:w="587" w:type="dxa"/>
                <w:tcBorders>
                  <w:top w:val="nil"/>
                  <w:left w:val="nil"/>
                  <w:bottom w:val="single" w:sz="4" w:space="0" w:color="auto"/>
                  <w:right w:val="single" w:sz="4" w:space="0" w:color="auto"/>
                </w:tcBorders>
                <w:shd w:val="clear" w:color="auto" w:fill="auto"/>
                <w:noWrap/>
                <w:vAlign w:val="center"/>
                <w:hideMark/>
              </w:tcPr>
            </w:tcPrChange>
          </w:tcPr>
          <w:p w14:paraId="3E0533C4" w14:textId="77777777" w:rsidR="00F873E3" w:rsidRPr="00A85084" w:rsidRDefault="00F873E3" w:rsidP="004511BD">
            <w:pPr>
              <w:pStyle w:val="TAR"/>
              <w:rPr>
                <w:ins w:id="1037" w:author="Kazuyoshi Uesaka" w:date="2018-09-27T22:58:00Z"/>
                <w:lang w:val="en-US" w:eastAsia="ja-JP"/>
              </w:rPr>
            </w:pPr>
            <w:ins w:id="1038" w:author="Kazuyoshi Uesaka" w:date="2018-09-27T22:58:00Z">
              <w:r w:rsidRPr="00A85084">
                <w:rPr>
                  <w:lang w:val="en-US" w:eastAsia="ja-JP"/>
                </w:rPr>
                <w:t>PRB</w:t>
              </w:r>
            </w:ins>
          </w:p>
        </w:tc>
        <w:tc>
          <w:tcPr>
            <w:tcW w:w="947" w:type="dxa"/>
            <w:tcBorders>
              <w:top w:val="nil"/>
              <w:left w:val="nil"/>
              <w:bottom w:val="single" w:sz="4" w:space="0" w:color="auto"/>
              <w:right w:val="single" w:sz="4" w:space="0" w:color="auto"/>
            </w:tcBorders>
            <w:shd w:val="clear" w:color="auto" w:fill="auto"/>
            <w:noWrap/>
            <w:vAlign w:val="center"/>
            <w:hideMark/>
            <w:tcPrChange w:id="1039" w:author="Kazuyoshi Uesaka" w:date="2018-10-25T18:07:00Z">
              <w:tcPr>
                <w:tcW w:w="947" w:type="dxa"/>
                <w:tcBorders>
                  <w:top w:val="nil"/>
                  <w:left w:val="nil"/>
                  <w:bottom w:val="single" w:sz="4" w:space="0" w:color="auto"/>
                  <w:right w:val="single" w:sz="4" w:space="0" w:color="auto"/>
                </w:tcBorders>
                <w:shd w:val="clear" w:color="auto" w:fill="auto"/>
                <w:noWrap/>
                <w:vAlign w:val="center"/>
                <w:hideMark/>
              </w:tcPr>
            </w:tcPrChange>
          </w:tcPr>
          <w:p w14:paraId="689FB28E" w14:textId="77777777" w:rsidR="00F873E3" w:rsidRPr="00A85084" w:rsidRDefault="00F873E3" w:rsidP="004511BD">
            <w:pPr>
              <w:pStyle w:val="TAR"/>
              <w:rPr>
                <w:ins w:id="1040" w:author="Kazuyoshi Uesaka" w:date="2018-09-27T22:58:00Z"/>
                <w:lang w:val="en-US" w:eastAsia="ja-JP"/>
              </w:rPr>
            </w:pPr>
            <w:ins w:id="1041" w:author="Kazuyoshi Uesaka" w:date="2018-09-27T22:58:00Z">
              <w:r w:rsidRPr="00A85084">
                <w:rPr>
                  <w:lang w:val="en-US" w:eastAsia="ja-JP"/>
                </w:rPr>
                <w:t>Available</w:t>
              </w:r>
              <w:r w:rsidRPr="00A85084">
                <w:rPr>
                  <w:lang w:val="en-US" w:eastAsia="ja-JP"/>
                </w:rPr>
                <w:br/>
                <w:t>RE-s</w:t>
              </w:r>
            </w:ins>
          </w:p>
        </w:tc>
        <w:tc>
          <w:tcPr>
            <w:tcW w:w="9401" w:type="dxa"/>
            <w:gridSpan w:val="16"/>
            <w:tcBorders>
              <w:top w:val="single" w:sz="4" w:space="0" w:color="auto"/>
              <w:left w:val="nil"/>
              <w:bottom w:val="single" w:sz="4" w:space="0" w:color="auto"/>
              <w:right w:val="single" w:sz="4" w:space="0" w:color="auto"/>
            </w:tcBorders>
            <w:vAlign w:val="center"/>
            <w:tcPrChange w:id="1042" w:author="Kazuyoshi Uesaka" w:date="2018-10-25T18:07:00Z">
              <w:tcPr>
                <w:tcW w:w="9401" w:type="dxa"/>
                <w:gridSpan w:val="19"/>
                <w:tcBorders>
                  <w:top w:val="single" w:sz="4" w:space="0" w:color="auto"/>
                  <w:left w:val="nil"/>
                  <w:bottom w:val="single" w:sz="4" w:space="0" w:color="auto"/>
                  <w:right w:val="single" w:sz="4" w:space="0" w:color="auto"/>
                </w:tcBorders>
                <w:vAlign w:val="center"/>
              </w:tcPr>
            </w:tcPrChange>
          </w:tcPr>
          <w:p w14:paraId="5191CEF2" w14:textId="77777777" w:rsidR="00F873E3" w:rsidRPr="00A85084" w:rsidRDefault="00F873E3" w:rsidP="004511BD">
            <w:pPr>
              <w:pStyle w:val="TAR"/>
              <w:rPr>
                <w:ins w:id="1043" w:author="Kazuyoshi Uesaka" w:date="2018-09-27T22:58:00Z"/>
                <w:lang w:val="en-US" w:eastAsia="ja-JP"/>
              </w:rPr>
            </w:pPr>
            <w:proofErr w:type="spellStart"/>
            <w:ins w:id="1044" w:author="Kazuyoshi Uesaka" w:date="2018-09-27T22:58:00Z">
              <w:r w:rsidRPr="00A85084">
                <w:rPr>
                  <w:lang w:val="en-US" w:eastAsia="ja-JP"/>
                </w:rPr>
                <w:t>Imcs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045"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1BD0030" w14:textId="77777777" w:rsidR="00F873E3" w:rsidRPr="00A85084" w:rsidRDefault="00F873E3" w:rsidP="004511BD">
            <w:pPr>
              <w:pStyle w:val="TAR"/>
              <w:rPr>
                <w:ins w:id="1046" w:author="Kazuyoshi Uesaka" w:date="2018-09-27T22:58:00Z"/>
                <w:lang w:val="en-US" w:eastAsia="ja-JP"/>
              </w:rPr>
            </w:pPr>
          </w:p>
        </w:tc>
      </w:tr>
      <w:tr w:rsidR="006F13EE" w:rsidRPr="00A85084" w14:paraId="289BE207" w14:textId="77777777" w:rsidTr="00C84252">
        <w:trPr>
          <w:trHeight w:val="300"/>
          <w:ins w:id="1047" w:author="Kazuyoshi Uesaka" w:date="2018-09-27T22:58: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6CD1643" w14:textId="77777777" w:rsidR="00F873E3" w:rsidRPr="00A85084" w:rsidRDefault="00F873E3" w:rsidP="004511BD">
            <w:pPr>
              <w:pStyle w:val="TAR"/>
              <w:rPr>
                <w:ins w:id="1048" w:author="Kazuyoshi Uesaka" w:date="2018-09-27T22:58:00Z"/>
                <w:lang w:eastAsia="ja-JP"/>
              </w:rPr>
            </w:pPr>
            <w:proofErr w:type="spellStart"/>
            <w:ins w:id="1049" w:author="Kazuyoshi Uesaka" w:date="2018-09-27T22:58:00Z">
              <w:r w:rsidRPr="00A85084">
                <w:rPr>
                  <w:lang w:val="en-US" w:eastAsia="zh-CN"/>
                </w:rPr>
                <w:t>MCS.</w:t>
              </w:r>
              <w:r>
                <w:rPr>
                  <w:lang w:val="en-US" w:eastAsia="zh-CN"/>
                </w:rPr>
                <w:t>xx</w:t>
              </w:r>
              <w:proofErr w:type="spellEnd"/>
            </w:ins>
          </w:p>
        </w:tc>
        <w:tc>
          <w:tcPr>
            <w:tcW w:w="587" w:type="dxa"/>
            <w:tcBorders>
              <w:top w:val="nil"/>
              <w:left w:val="nil"/>
              <w:bottom w:val="single" w:sz="4" w:space="0" w:color="auto"/>
              <w:right w:val="single" w:sz="4" w:space="0" w:color="auto"/>
            </w:tcBorders>
            <w:shd w:val="clear" w:color="auto" w:fill="auto"/>
            <w:noWrap/>
            <w:vAlign w:val="bottom"/>
          </w:tcPr>
          <w:p w14:paraId="74DBC807" w14:textId="77777777" w:rsidR="00F873E3" w:rsidRPr="00A85084" w:rsidRDefault="00EF40C3" w:rsidP="004511BD">
            <w:pPr>
              <w:pStyle w:val="TAR"/>
              <w:rPr>
                <w:ins w:id="1050" w:author="Kazuyoshi Uesaka" w:date="2018-09-27T22:58:00Z"/>
                <w:lang w:eastAsia="ja-JP"/>
              </w:rPr>
            </w:pPr>
            <w:ins w:id="1051" w:author="Kazuyoshi Uesaka" w:date="2018-10-25T16:05:00Z">
              <w:r>
                <w:rPr>
                  <w:lang w:val="en-US" w:eastAsia="zh-CN"/>
                </w:rPr>
                <w:t>1</w:t>
              </w:r>
            </w:ins>
          </w:p>
        </w:tc>
        <w:tc>
          <w:tcPr>
            <w:tcW w:w="947" w:type="dxa"/>
            <w:tcBorders>
              <w:top w:val="nil"/>
              <w:left w:val="nil"/>
              <w:bottom w:val="single" w:sz="4" w:space="0" w:color="auto"/>
              <w:right w:val="single" w:sz="4" w:space="0" w:color="auto"/>
            </w:tcBorders>
            <w:shd w:val="clear" w:color="auto" w:fill="auto"/>
            <w:noWrap/>
            <w:vAlign w:val="bottom"/>
            <w:hideMark/>
          </w:tcPr>
          <w:p w14:paraId="2E959D85" w14:textId="77777777" w:rsidR="00F873E3" w:rsidRPr="00A85084" w:rsidRDefault="00EF40C3" w:rsidP="004511BD">
            <w:pPr>
              <w:pStyle w:val="TAR"/>
              <w:rPr>
                <w:ins w:id="1052" w:author="Kazuyoshi Uesaka" w:date="2018-09-27T22:58:00Z"/>
                <w:lang w:eastAsia="ja-JP"/>
              </w:rPr>
            </w:pPr>
            <w:ins w:id="1053" w:author="Kazuyoshi Uesaka" w:date="2018-10-25T16:05:00Z">
              <w:r>
                <w:rPr>
                  <w:lang w:val="en-US" w:eastAsia="zh-CN"/>
                </w:rPr>
                <w:t>126</w:t>
              </w:r>
            </w:ins>
          </w:p>
        </w:tc>
        <w:tc>
          <w:tcPr>
            <w:tcW w:w="587" w:type="dxa"/>
            <w:tcBorders>
              <w:top w:val="nil"/>
              <w:left w:val="nil"/>
              <w:bottom w:val="single" w:sz="4" w:space="0" w:color="auto"/>
              <w:right w:val="single" w:sz="4" w:space="0" w:color="auto"/>
            </w:tcBorders>
            <w:shd w:val="clear" w:color="auto" w:fill="auto"/>
            <w:noWrap/>
            <w:vAlign w:val="bottom"/>
            <w:hideMark/>
          </w:tcPr>
          <w:p w14:paraId="3CC8BD3A" w14:textId="77777777" w:rsidR="00F873E3" w:rsidRPr="00A85084" w:rsidRDefault="00F873E3" w:rsidP="004511BD">
            <w:pPr>
              <w:pStyle w:val="TAR"/>
              <w:rPr>
                <w:ins w:id="1054" w:author="Kazuyoshi Uesaka" w:date="2018-09-27T22:58:00Z"/>
                <w:lang w:eastAsia="ja-JP"/>
              </w:rPr>
            </w:pPr>
            <w:ins w:id="1055" w:author="Kazuyoshi Uesaka" w:date="2018-09-27T22:58:00Z">
              <w:r w:rsidRPr="00A85084">
                <w:rPr>
                  <w:lang w:val="en-US" w:eastAsia="zh-CN"/>
                </w:rPr>
                <w:t>DTX</w:t>
              </w:r>
            </w:ins>
          </w:p>
        </w:tc>
        <w:tc>
          <w:tcPr>
            <w:tcW w:w="588" w:type="dxa"/>
            <w:tcBorders>
              <w:top w:val="nil"/>
              <w:left w:val="nil"/>
              <w:bottom w:val="single" w:sz="4" w:space="0" w:color="auto"/>
              <w:right w:val="single" w:sz="4" w:space="0" w:color="auto"/>
            </w:tcBorders>
            <w:shd w:val="clear" w:color="auto" w:fill="auto"/>
            <w:noWrap/>
            <w:vAlign w:val="bottom"/>
            <w:hideMark/>
          </w:tcPr>
          <w:p w14:paraId="7C101F9A" w14:textId="77777777" w:rsidR="00F873E3" w:rsidRPr="00A85084" w:rsidRDefault="00F873E3" w:rsidP="004511BD">
            <w:pPr>
              <w:pStyle w:val="TAR"/>
              <w:rPr>
                <w:ins w:id="1056" w:author="Kazuyoshi Uesaka" w:date="2018-09-27T22:58:00Z"/>
                <w:lang w:eastAsia="zh-CN"/>
              </w:rPr>
            </w:pPr>
            <w:ins w:id="1057" w:author="Kazuyoshi Uesaka" w:date="2018-09-27T22:58:00Z">
              <w:r w:rsidRPr="00A85084">
                <w:rPr>
                  <w:lang w:val="en-US" w:eastAsia="zh-CN"/>
                </w:rPr>
                <w:t>0</w:t>
              </w:r>
            </w:ins>
          </w:p>
        </w:tc>
        <w:tc>
          <w:tcPr>
            <w:tcW w:w="587" w:type="dxa"/>
            <w:tcBorders>
              <w:top w:val="nil"/>
              <w:left w:val="nil"/>
              <w:bottom w:val="single" w:sz="4" w:space="0" w:color="auto"/>
              <w:right w:val="single" w:sz="4" w:space="0" w:color="auto"/>
            </w:tcBorders>
            <w:shd w:val="clear" w:color="auto" w:fill="auto"/>
            <w:noWrap/>
            <w:vAlign w:val="bottom"/>
            <w:hideMark/>
          </w:tcPr>
          <w:p w14:paraId="1199465E" w14:textId="77777777" w:rsidR="00F873E3" w:rsidRPr="00A85084" w:rsidRDefault="00F873E3" w:rsidP="004511BD">
            <w:pPr>
              <w:pStyle w:val="TAR"/>
              <w:rPr>
                <w:ins w:id="1058" w:author="Kazuyoshi Uesaka" w:date="2018-09-27T22:58:00Z"/>
                <w:lang w:eastAsia="zh-CN"/>
              </w:rPr>
            </w:pPr>
            <w:ins w:id="1059" w:author="Kazuyoshi Uesaka" w:date="2018-09-27T22:58:00Z">
              <w:r w:rsidRPr="00A85084">
                <w:rPr>
                  <w:lang w:val="en-US" w:eastAsia="zh-CN"/>
                </w:rPr>
                <w:t>0</w:t>
              </w:r>
            </w:ins>
          </w:p>
        </w:tc>
        <w:tc>
          <w:tcPr>
            <w:tcW w:w="588" w:type="dxa"/>
            <w:tcBorders>
              <w:top w:val="nil"/>
              <w:left w:val="nil"/>
              <w:bottom w:val="single" w:sz="4" w:space="0" w:color="auto"/>
              <w:right w:val="single" w:sz="4" w:space="0" w:color="auto"/>
            </w:tcBorders>
            <w:shd w:val="clear" w:color="auto" w:fill="auto"/>
            <w:noWrap/>
            <w:vAlign w:val="bottom"/>
            <w:hideMark/>
          </w:tcPr>
          <w:p w14:paraId="402D3B85" w14:textId="77777777" w:rsidR="00F873E3" w:rsidRPr="00A85084" w:rsidRDefault="00F873E3" w:rsidP="004511BD">
            <w:pPr>
              <w:pStyle w:val="TAR"/>
              <w:rPr>
                <w:ins w:id="1060" w:author="Kazuyoshi Uesaka" w:date="2018-09-27T22:58:00Z"/>
                <w:lang w:eastAsia="zh-CN"/>
              </w:rPr>
            </w:pPr>
            <w:ins w:id="1061" w:author="Kazuyoshi Uesaka" w:date="2018-09-27T22:58:00Z">
              <w:r w:rsidRPr="00A85084">
                <w:rPr>
                  <w:lang w:val="en-US" w:eastAsia="zh-CN"/>
                </w:rPr>
                <w:t>0</w:t>
              </w:r>
            </w:ins>
          </w:p>
        </w:tc>
        <w:tc>
          <w:tcPr>
            <w:tcW w:w="587" w:type="dxa"/>
            <w:tcBorders>
              <w:top w:val="nil"/>
              <w:left w:val="nil"/>
              <w:bottom w:val="single" w:sz="4" w:space="0" w:color="auto"/>
              <w:right w:val="single" w:sz="4" w:space="0" w:color="auto"/>
            </w:tcBorders>
            <w:shd w:val="clear" w:color="auto" w:fill="auto"/>
            <w:noWrap/>
            <w:vAlign w:val="bottom"/>
            <w:hideMark/>
          </w:tcPr>
          <w:p w14:paraId="22514013" w14:textId="77777777" w:rsidR="00F873E3" w:rsidRPr="00A85084" w:rsidRDefault="00F873E3" w:rsidP="004511BD">
            <w:pPr>
              <w:pStyle w:val="TAR"/>
              <w:rPr>
                <w:ins w:id="1062" w:author="Kazuyoshi Uesaka" w:date="2018-09-27T22:58:00Z"/>
                <w:lang w:eastAsia="zh-CN"/>
              </w:rPr>
            </w:pPr>
            <w:ins w:id="1063" w:author="Kazuyoshi Uesaka" w:date="2018-09-27T22:58:00Z">
              <w:r>
                <w:rPr>
                  <w:lang w:val="en-US" w:eastAsia="zh-CN"/>
                </w:rPr>
                <w:t>1</w:t>
              </w:r>
            </w:ins>
          </w:p>
        </w:tc>
        <w:tc>
          <w:tcPr>
            <w:tcW w:w="588" w:type="dxa"/>
            <w:tcBorders>
              <w:top w:val="nil"/>
              <w:left w:val="nil"/>
              <w:bottom w:val="single" w:sz="4" w:space="0" w:color="auto"/>
              <w:right w:val="single" w:sz="4" w:space="0" w:color="auto"/>
            </w:tcBorders>
            <w:shd w:val="clear" w:color="auto" w:fill="auto"/>
            <w:noWrap/>
            <w:vAlign w:val="bottom"/>
            <w:hideMark/>
          </w:tcPr>
          <w:p w14:paraId="2213DBD1" w14:textId="77777777" w:rsidR="00F873E3" w:rsidRPr="00A85084" w:rsidRDefault="00F873E3" w:rsidP="004511BD">
            <w:pPr>
              <w:pStyle w:val="TAR"/>
              <w:rPr>
                <w:ins w:id="1064" w:author="Kazuyoshi Uesaka" w:date="2018-09-27T22:58:00Z"/>
                <w:lang w:eastAsia="zh-CN"/>
              </w:rPr>
            </w:pPr>
            <w:ins w:id="1065" w:author="Kazuyoshi Uesaka" w:date="2018-09-27T22:58:00Z">
              <w:r>
                <w:rPr>
                  <w:lang w:val="en-US" w:eastAsia="zh-CN"/>
                </w:rPr>
                <w:t>4</w:t>
              </w:r>
            </w:ins>
          </w:p>
        </w:tc>
        <w:tc>
          <w:tcPr>
            <w:tcW w:w="587" w:type="dxa"/>
            <w:tcBorders>
              <w:top w:val="nil"/>
              <w:left w:val="nil"/>
              <w:bottom w:val="single" w:sz="4" w:space="0" w:color="auto"/>
              <w:right w:val="single" w:sz="4" w:space="0" w:color="auto"/>
            </w:tcBorders>
            <w:shd w:val="clear" w:color="auto" w:fill="auto"/>
            <w:noWrap/>
            <w:vAlign w:val="bottom"/>
            <w:hideMark/>
          </w:tcPr>
          <w:p w14:paraId="6EE49C44" w14:textId="77777777" w:rsidR="00F873E3" w:rsidRPr="00A85084" w:rsidRDefault="00F873E3" w:rsidP="004511BD">
            <w:pPr>
              <w:pStyle w:val="TAR"/>
              <w:rPr>
                <w:ins w:id="1066" w:author="Kazuyoshi Uesaka" w:date="2018-09-27T22:58:00Z"/>
                <w:lang w:eastAsia="zh-CN"/>
              </w:rPr>
            </w:pPr>
            <w:ins w:id="1067" w:author="Kazuyoshi Uesaka" w:date="2018-09-27T22:58:00Z">
              <w:r>
                <w:rPr>
                  <w:lang w:val="en-US" w:eastAsia="zh-CN"/>
                </w:rPr>
                <w:t>5</w:t>
              </w:r>
            </w:ins>
          </w:p>
        </w:tc>
        <w:tc>
          <w:tcPr>
            <w:tcW w:w="588" w:type="dxa"/>
            <w:tcBorders>
              <w:top w:val="single" w:sz="6" w:space="0" w:color="auto"/>
              <w:left w:val="nil"/>
              <w:bottom w:val="single" w:sz="6" w:space="0" w:color="auto"/>
              <w:right w:val="single" w:sz="4" w:space="0" w:color="auto"/>
            </w:tcBorders>
            <w:vAlign w:val="bottom"/>
          </w:tcPr>
          <w:p w14:paraId="534BD782" w14:textId="77777777" w:rsidR="00F873E3" w:rsidRPr="00A85084" w:rsidRDefault="00F873E3" w:rsidP="004511BD">
            <w:pPr>
              <w:pStyle w:val="TAR"/>
              <w:rPr>
                <w:ins w:id="1068" w:author="Kazuyoshi Uesaka" w:date="2018-09-27T22:58:00Z"/>
                <w:lang w:eastAsia="zh-CN"/>
              </w:rPr>
            </w:pPr>
            <w:ins w:id="1069" w:author="Kazuyoshi Uesaka" w:date="2018-09-27T22:58:00Z">
              <w:r>
                <w:rPr>
                  <w:lang w:val="en-US" w:eastAsia="zh-CN"/>
                </w:rPr>
                <w:t>8</w:t>
              </w:r>
            </w:ins>
          </w:p>
        </w:tc>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F978B57" w14:textId="77777777" w:rsidR="00F873E3" w:rsidRPr="00A85084" w:rsidRDefault="00F873E3" w:rsidP="004511BD">
            <w:pPr>
              <w:pStyle w:val="TAR"/>
              <w:rPr>
                <w:ins w:id="1070" w:author="Kazuyoshi Uesaka" w:date="2018-09-27T22:58:00Z"/>
                <w:lang w:eastAsia="zh-CN"/>
              </w:rPr>
            </w:pPr>
            <w:ins w:id="1071" w:author="Kazuyoshi Uesaka" w:date="2018-09-27T22:58:00Z">
              <w:r>
                <w:rPr>
                  <w:lang w:val="en-US" w:eastAsia="zh-CN"/>
                </w:rPr>
                <w:t>12</w:t>
              </w:r>
            </w:ins>
          </w:p>
        </w:tc>
        <w:tc>
          <w:tcPr>
            <w:tcW w:w="587" w:type="dxa"/>
            <w:tcBorders>
              <w:top w:val="nil"/>
              <w:left w:val="nil"/>
              <w:bottom w:val="single" w:sz="4" w:space="0" w:color="auto"/>
              <w:right w:val="single" w:sz="4" w:space="0" w:color="auto"/>
            </w:tcBorders>
            <w:shd w:val="clear" w:color="auto" w:fill="auto"/>
            <w:noWrap/>
            <w:vAlign w:val="bottom"/>
            <w:hideMark/>
          </w:tcPr>
          <w:p w14:paraId="13C95EC7" w14:textId="77777777" w:rsidR="00F873E3" w:rsidRPr="00A85084" w:rsidRDefault="00F873E3" w:rsidP="004511BD">
            <w:pPr>
              <w:pStyle w:val="TAR"/>
              <w:rPr>
                <w:ins w:id="1072" w:author="Kazuyoshi Uesaka" w:date="2018-09-27T22:58:00Z"/>
                <w:lang w:eastAsia="zh-CN"/>
              </w:rPr>
            </w:pPr>
            <w:ins w:id="1073" w:author="Kazuyoshi Uesaka" w:date="2018-09-27T22:58:00Z">
              <w:r>
                <w:rPr>
                  <w:lang w:val="en-US" w:eastAsia="zh-CN"/>
                </w:rPr>
                <w:t>14</w:t>
              </w:r>
            </w:ins>
          </w:p>
        </w:tc>
        <w:tc>
          <w:tcPr>
            <w:tcW w:w="588" w:type="dxa"/>
            <w:tcBorders>
              <w:top w:val="nil"/>
              <w:left w:val="nil"/>
              <w:bottom w:val="single" w:sz="4" w:space="0" w:color="auto"/>
              <w:right w:val="single" w:sz="4" w:space="0" w:color="auto"/>
            </w:tcBorders>
            <w:shd w:val="clear" w:color="auto" w:fill="auto"/>
            <w:noWrap/>
            <w:vAlign w:val="bottom"/>
            <w:hideMark/>
          </w:tcPr>
          <w:p w14:paraId="2F45A76D" w14:textId="77777777" w:rsidR="00F873E3" w:rsidRPr="00A85084" w:rsidRDefault="00F873E3" w:rsidP="004511BD">
            <w:pPr>
              <w:pStyle w:val="TAR"/>
              <w:rPr>
                <w:ins w:id="1074" w:author="Kazuyoshi Uesaka" w:date="2018-09-27T22:58:00Z"/>
                <w:lang w:eastAsia="zh-CN"/>
              </w:rPr>
            </w:pPr>
            <w:ins w:id="1075" w:author="Kazuyoshi Uesaka" w:date="2018-09-27T22:58:00Z">
              <w:r>
                <w:rPr>
                  <w:lang w:val="en-US" w:eastAsia="ja-JP"/>
                </w:rPr>
                <w:t>16</w:t>
              </w:r>
            </w:ins>
          </w:p>
        </w:tc>
        <w:tc>
          <w:tcPr>
            <w:tcW w:w="587" w:type="dxa"/>
            <w:tcBorders>
              <w:top w:val="nil"/>
              <w:left w:val="nil"/>
              <w:bottom w:val="single" w:sz="4" w:space="0" w:color="auto"/>
              <w:right w:val="single" w:sz="4" w:space="0" w:color="auto"/>
            </w:tcBorders>
            <w:shd w:val="clear" w:color="auto" w:fill="auto"/>
            <w:noWrap/>
            <w:vAlign w:val="bottom"/>
            <w:hideMark/>
          </w:tcPr>
          <w:p w14:paraId="1E34BDBE" w14:textId="77777777" w:rsidR="00F873E3" w:rsidRPr="00A85084" w:rsidRDefault="00F873E3" w:rsidP="004511BD">
            <w:pPr>
              <w:pStyle w:val="TAR"/>
              <w:rPr>
                <w:ins w:id="1076" w:author="Kazuyoshi Uesaka" w:date="2018-09-27T22:58:00Z"/>
                <w:lang w:eastAsia="zh-CN"/>
              </w:rPr>
            </w:pPr>
            <w:ins w:id="1077" w:author="Kazuyoshi Uesaka" w:date="2018-09-27T22:58:00Z">
              <w:r>
                <w:rPr>
                  <w:lang w:val="en-US" w:eastAsia="zh-CN"/>
                </w:rPr>
                <w:t>18</w:t>
              </w:r>
            </w:ins>
          </w:p>
        </w:tc>
        <w:tc>
          <w:tcPr>
            <w:tcW w:w="588" w:type="dxa"/>
            <w:tcBorders>
              <w:top w:val="nil"/>
              <w:left w:val="nil"/>
              <w:bottom w:val="single" w:sz="4" w:space="0" w:color="auto"/>
              <w:right w:val="single" w:sz="4" w:space="0" w:color="auto"/>
            </w:tcBorders>
            <w:shd w:val="clear" w:color="auto" w:fill="auto"/>
            <w:noWrap/>
            <w:vAlign w:val="bottom"/>
            <w:hideMark/>
          </w:tcPr>
          <w:p w14:paraId="685FDDE4" w14:textId="77777777" w:rsidR="00F873E3" w:rsidRPr="00A85084" w:rsidRDefault="00F873E3" w:rsidP="004511BD">
            <w:pPr>
              <w:pStyle w:val="TAR"/>
              <w:rPr>
                <w:ins w:id="1078" w:author="Kazuyoshi Uesaka" w:date="2018-09-27T22:58:00Z"/>
                <w:lang w:eastAsia="zh-CN"/>
              </w:rPr>
            </w:pPr>
            <w:ins w:id="1079" w:author="Kazuyoshi Uesaka" w:date="2018-09-27T22:58:00Z">
              <w:r>
                <w:rPr>
                  <w:lang w:val="en-US" w:eastAsia="zh-CN"/>
                </w:rPr>
                <w:t>21</w:t>
              </w:r>
            </w:ins>
          </w:p>
        </w:tc>
        <w:tc>
          <w:tcPr>
            <w:tcW w:w="587" w:type="dxa"/>
            <w:tcBorders>
              <w:top w:val="nil"/>
              <w:left w:val="nil"/>
              <w:bottom w:val="single" w:sz="4" w:space="0" w:color="auto"/>
              <w:right w:val="single" w:sz="4" w:space="0" w:color="auto"/>
            </w:tcBorders>
            <w:shd w:val="clear" w:color="auto" w:fill="auto"/>
            <w:noWrap/>
            <w:vAlign w:val="bottom"/>
            <w:hideMark/>
          </w:tcPr>
          <w:p w14:paraId="40D052B0" w14:textId="77777777" w:rsidR="00F873E3" w:rsidRPr="00A85084" w:rsidRDefault="00F873E3" w:rsidP="004511BD">
            <w:pPr>
              <w:pStyle w:val="TAR"/>
              <w:rPr>
                <w:ins w:id="1080" w:author="Kazuyoshi Uesaka" w:date="2018-09-27T22:58:00Z"/>
                <w:lang w:eastAsia="zh-CN"/>
              </w:rPr>
            </w:pPr>
            <w:ins w:id="1081" w:author="Kazuyoshi Uesaka" w:date="2018-09-27T22:58:00Z">
              <w:r>
                <w:rPr>
                  <w:lang w:val="en-US" w:eastAsia="zh-CN"/>
                </w:rPr>
                <w:t>23</w:t>
              </w:r>
            </w:ins>
          </w:p>
        </w:tc>
        <w:tc>
          <w:tcPr>
            <w:tcW w:w="588" w:type="dxa"/>
            <w:tcBorders>
              <w:top w:val="nil"/>
              <w:left w:val="nil"/>
              <w:bottom w:val="single" w:sz="4" w:space="0" w:color="auto"/>
              <w:right w:val="single" w:sz="4" w:space="0" w:color="auto"/>
            </w:tcBorders>
            <w:shd w:val="clear" w:color="auto" w:fill="auto"/>
            <w:noWrap/>
            <w:vAlign w:val="bottom"/>
            <w:hideMark/>
          </w:tcPr>
          <w:p w14:paraId="13010222" w14:textId="77777777" w:rsidR="00F873E3" w:rsidRPr="00A85084" w:rsidRDefault="00F873E3" w:rsidP="004511BD">
            <w:pPr>
              <w:pStyle w:val="TAR"/>
              <w:rPr>
                <w:ins w:id="1082" w:author="Kazuyoshi Uesaka" w:date="2018-09-27T22:58:00Z"/>
                <w:lang w:eastAsia="zh-CN"/>
              </w:rPr>
            </w:pPr>
            <w:ins w:id="1083" w:author="Kazuyoshi Uesaka" w:date="2018-09-27T22:58:00Z">
              <w:r>
                <w:rPr>
                  <w:lang w:val="en-US" w:eastAsia="zh-CN"/>
                </w:rPr>
                <w:t>25</w:t>
              </w:r>
            </w:ins>
          </w:p>
        </w:tc>
        <w:tc>
          <w:tcPr>
            <w:tcW w:w="588" w:type="dxa"/>
            <w:tcBorders>
              <w:top w:val="nil"/>
              <w:left w:val="nil"/>
              <w:bottom w:val="single" w:sz="4" w:space="0" w:color="auto"/>
              <w:right w:val="single" w:sz="4" w:space="0" w:color="auto"/>
            </w:tcBorders>
            <w:shd w:val="clear" w:color="auto" w:fill="auto"/>
            <w:noWrap/>
            <w:vAlign w:val="bottom"/>
            <w:hideMark/>
          </w:tcPr>
          <w:p w14:paraId="28BB7DD0" w14:textId="77777777" w:rsidR="00F873E3" w:rsidRPr="00A85084" w:rsidRDefault="00F873E3" w:rsidP="004511BD">
            <w:pPr>
              <w:pStyle w:val="TAR"/>
              <w:rPr>
                <w:ins w:id="1084" w:author="Kazuyoshi Uesaka" w:date="2018-09-27T22:58:00Z"/>
                <w:lang w:eastAsia="zh-CN"/>
              </w:rPr>
            </w:pPr>
            <w:ins w:id="1085" w:author="Kazuyoshi Uesaka" w:date="2018-09-27T22:58:00Z">
              <w:r>
                <w:rPr>
                  <w:lang w:val="en-US" w:eastAsia="zh-CN"/>
                </w:rPr>
                <w:t>27</w:t>
              </w:r>
            </w:ins>
          </w:p>
        </w:tc>
        <w:tc>
          <w:tcPr>
            <w:tcW w:w="709" w:type="dxa"/>
            <w:tcBorders>
              <w:top w:val="nil"/>
              <w:left w:val="nil"/>
              <w:bottom w:val="single" w:sz="4" w:space="0" w:color="auto"/>
              <w:right w:val="single" w:sz="4" w:space="0" w:color="auto"/>
            </w:tcBorders>
            <w:shd w:val="clear" w:color="auto" w:fill="auto"/>
            <w:noWrap/>
            <w:vAlign w:val="bottom"/>
          </w:tcPr>
          <w:p w14:paraId="3BD65587" w14:textId="77777777" w:rsidR="00F873E3" w:rsidRPr="00A85084" w:rsidRDefault="00F873E3" w:rsidP="004511BD">
            <w:pPr>
              <w:pStyle w:val="TAR"/>
              <w:rPr>
                <w:ins w:id="1086" w:author="Kazuyoshi Uesaka" w:date="2018-09-27T22:58:00Z"/>
                <w:lang w:val="en-US" w:eastAsia="ja-JP"/>
              </w:rPr>
            </w:pPr>
          </w:p>
        </w:tc>
      </w:tr>
      <w:tr w:rsidR="00F873E3" w:rsidRPr="00A85084" w14:paraId="50989348" w14:textId="77777777" w:rsidTr="00C84252">
        <w:tblPrEx>
          <w:tblW w:w="12634" w:type="dxa"/>
          <w:tblLayout w:type="fixed"/>
          <w:tblPrExChange w:id="1087" w:author="Kazuyoshi Uesaka" w:date="2018-10-25T18:07:00Z">
            <w:tblPrEx>
              <w:tblW w:w="12634" w:type="dxa"/>
              <w:tblLayout w:type="fixed"/>
            </w:tblPrEx>
          </w:tblPrExChange>
        </w:tblPrEx>
        <w:trPr>
          <w:trHeight w:val="300"/>
          <w:ins w:id="1088" w:author="Kazuyoshi Uesaka" w:date="2018-09-27T22:58:00Z"/>
          <w:trPrChange w:id="1089" w:author="Kazuyoshi Uesaka" w:date="2018-10-25T18:07:00Z">
            <w:trPr>
              <w:trHeight w:val="300"/>
            </w:trPr>
          </w:trPrChange>
        </w:trPr>
        <w:tc>
          <w:tcPr>
            <w:tcW w:w="12634" w:type="dxa"/>
            <w:gridSpan w:val="20"/>
            <w:tcBorders>
              <w:top w:val="single" w:sz="4" w:space="0" w:color="auto"/>
              <w:left w:val="single" w:sz="4" w:space="0" w:color="auto"/>
              <w:bottom w:val="single" w:sz="4" w:space="0" w:color="auto"/>
              <w:right w:val="single" w:sz="4" w:space="0" w:color="000000"/>
            </w:tcBorders>
            <w:tcPrChange w:id="1090" w:author="Kazuyoshi Uesaka" w:date="2018-10-25T18:07:00Z">
              <w:tcPr>
                <w:tcW w:w="12634" w:type="dxa"/>
                <w:gridSpan w:val="23"/>
                <w:tcBorders>
                  <w:top w:val="single" w:sz="4" w:space="0" w:color="auto"/>
                  <w:left w:val="single" w:sz="4" w:space="0" w:color="auto"/>
                  <w:bottom w:val="single" w:sz="4" w:space="0" w:color="auto"/>
                  <w:right w:val="single" w:sz="4" w:space="0" w:color="000000"/>
                </w:tcBorders>
              </w:tcPr>
            </w:tcPrChange>
          </w:tcPr>
          <w:p w14:paraId="7F3AF30B" w14:textId="77777777" w:rsidR="00F873E3" w:rsidRPr="00A85084" w:rsidRDefault="00F873E3" w:rsidP="004511BD">
            <w:pPr>
              <w:pStyle w:val="TAN"/>
              <w:rPr>
                <w:ins w:id="1091" w:author="Kazuyoshi Uesaka" w:date="2018-09-27T22:58:00Z"/>
                <w:lang w:eastAsia="ja-JP"/>
              </w:rPr>
            </w:pPr>
            <w:ins w:id="1092" w:author="Kazuyoshi Uesaka" w:date="2018-09-27T22:58:00Z">
              <w:r w:rsidRPr="00A85084">
                <w:rPr>
                  <w:lang w:eastAsia="ja-JP"/>
                </w:rPr>
                <w:t>Note 1:</w:t>
              </w:r>
              <w:r w:rsidRPr="00A85084">
                <w:rPr>
                  <w:lang w:eastAsia="ja-JP"/>
                </w:rPr>
                <w:tab/>
                <w:t xml:space="preserve">Mapping between </w:t>
              </w:r>
              <w:proofErr w:type="spellStart"/>
              <w:r w:rsidRPr="00A85084">
                <w:rPr>
                  <w:lang w:eastAsia="ja-JP"/>
                </w:rPr>
                <w:t>Imcs</w:t>
              </w:r>
              <w:proofErr w:type="spellEnd"/>
              <w:r w:rsidRPr="00A85084">
                <w:rPr>
                  <w:lang w:eastAsia="ja-JP"/>
                </w:rPr>
                <w:t xml:space="preserve"> and TBS according to Tables 7.1.7.1-1 and 7.1.7.2.1-1 in TS 36.213 [6].</w:t>
              </w:r>
            </w:ins>
          </w:p>
          <w:p w14:paraId="138AD84C" w14:textId="77777777" w:rsidR="00F873E3" w:rsidRPr="00A85084" w:rsidRDefault="00F873E3" w:rsidP="004511BD">
            <w:pPr>
              <w:pStyle w:val="TAN"/>
              <w:rPr>
                <w:ins w:id="1093" w:author="Kazuyoshi Uesaka" w:date="2018-09-27T22:58:00Z"/>
                <w:lang w:eastAsia="ja-JP"/>
              </w:rPr>
            </w:pPr>
            <w:ins w:id="1094" w:author="Kazuyoshi Uesaka" w:date="2018-09-27T22:58:00Z">
              <w:r w:rsidRPr="00A85084">
                <w:rPr>
                  <w:lang w:eastAsia="ja-JP"/>
                </w:rPr>
                <w:t>Note 2:</w:t>
              </w:r>
              <w:r w:rsidRPr="00A85084">
                <w:rPr>
                  <w:lang w:eastAsia="ja-JP"/>
                </w:rPr>
                <w:tab/>
              </w:r>
              <w:proofErr w:type="spellStart"/>
              <w:r w:rsidRPr="00A85084">
                <w:rPr>
                  <w:kern w:val="2"/>
                  <w:szCs w:val="22"/>
                  <w:lang w:val="en-US" w:eastAsia="ja-JP"/>
                </w:rPr>
                <w:t>startSymbolBR</w:t>
              </w:r>
              <w:proofErr w:type="spellEnd"/>
              <w:r w:rsidRPr="00A85084">
                <w:rPr>
                  <w:kern w:val="2"/>
                  <w:szCs w:val="22"/>
                  <w:lang w:val="en-US" w:eastAsia="ja-JP"/>
                </w:rPr>
                <w:t xml:space="preserve"> = 3</w:t>
              </w:r>
            </w:ins>
          </w:p>
        </w:tc>
      </w:tr>
    </w:tbl>
    <w:p w14:paraId="0857096D" w14:textId="77777777" w:rsidR="00F873E3" w:rsidRPr="00A85084" w:rsidRDefault="00F873E3" w:rsidP="00F873E3">
      <w:pPr>
        <w:rPr>
          <w:ins w:id="1095" w:author="Kazuyoshi Uesaka" w:date="2018-09-27T22:58:00Z"/>
          <w:lang w:val="en-US"/>
        </w:rPr>
      </w:pPr>
    </w:p>
    <w:p w14:paraId="0E114D07" w14:textId="77777777" w:rsidR="00F873E3" w:rsidRDefault="00F873E3" w:rsidP="00F873E3">
      <w:pPr>
        <w:rPr>
          <w:ins w:id="1096" w:author="Kazuyoshi Uesaka" w:date="2018-09-27T22:58:00Z"/>
          <w:noProof/>
        </w:rPr>
      </w:pPr>
    </w:p>
    <w:p w14:paraId="48C4C262" w14:textId="77777777" w:rsidR="00F873E3" w:rsidRPr="00A85084" w:rsidRDefault="00F873E3" w:rsidP="00F873E3">
      <w:pPr>
        <w:pStyle w:val="TH"/>
        <w:rPr>
          <w:ins w:id="1097" w:author="Kazuyoshi Uesaka" w:date="2018-09-27T22:58:00Z"/>
          <w:lang w:eastAsia="zh-CN"/>
        </w:rPr>
      </w:pPr>
      <w:ins w:id="1098" w:author="Kazuyoshi Uesaka" w:date="2018-09-27T22:58:00Z">
        <w:r w:rsidRPr="00A85084">
          <w:rPr>
            <w:lang w:eastAsia="zh-CN"/>
          </w:rPr>
          <w:t xml:space="preserve">Table A.4-16: Mapping of CQI Index to Modulation coding scheme </w:t>
        </w:r>
        <w:r>
          <w:rPr>
            <w:lang w:eastAsia="zh-CN"/>
          </w:rPr>
          <w:t>(</w:t>
        </w:r>
        <w:r>
          <w:t>4-bit CQI Table 6</w:t>
        </w:r>
        <w:r w:rsidRPr="00A85084">
          <w:rPr>
            <w:lang w:eastAsia="zh-CN"/>
          </w:rPr>
          <w:t>)</w:t>
        </w:r>
      </w:ins>
    </w:p>
    <w:tbl>
      <w:tblPr>
        <w:tblW w:w="12781" w:type="dxa"/>
        <w:tblLayout w:type="fixed"/>
        <w:tblLook w:val="04A0" w:firstRow="1" w:lastRow="0" w:firstColumn="1" w:lastColumn="0" w:noHBand="0" w:noVBand="1"/>
        <w:tblPrChange w:id="1099" w:author="Kazuyoshi Uesaka" w:date="2018-10-25T18:07:00Z">
          <w:tblPr>
            <w:tblW w:w="12781" w:type="dxa"/>
            <w:tblLayout w:type="fixed"/>
            <w:tblLook w:val="04A0" w:firstRow="1" w:lastRow="0" w:firstColumn="1" w:lastColumn="0" w:noHBand="0" w:noVBand="1"/>
          </w:tblPr>
        </w:tblPrChange>
      </w:tblPr>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Change w:id="1100">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
        </w:tblGridChange>
      </w:tblGrid>
      <w:tr w:rsidR="00F873E3" w:rsidRPr="00A85084" w14:paraId="57CF73E8" w14:textId="77777777" w:rsidTr="00C84252">
        <w:trPr>
          <w:trHeight w:val="300"/>
          <w:ins w:id="1101" w:author="Kazuyoshi Uesaka" w:date="2018-09-27T22:58:00Z"/>
          <w:trPrChange w:id="1102" w:author="Kazuyoshi Uesaka" w:date="2018-10-25T18:07:00Z">
            <w:trPr>
              <w:trHeight w:val="300"/>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103"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21653" w14:textId="77777777" w:rsidR="00F873E3" w:rsidRPr="00A85084" w:rsidRDefault="00F873E3" w:rsidP="004511BD">
            <w:pPr>
              <w:pStyle w:val="TAH"/>
              <w:rPr>
                <w:ins w:id="1104" w:author="Kazuyoshi Uesaka" w:date="2018-09-27T22:58:00Z"/>
                <w:lang w:val="en-US" w:eastAsia="ja-JP"/>
              </w:rPr>
            </w:pPr>
            <w:ins w:id="1105" w:author="Kazuyoshi Uesaka" w:date="2018-09-27T22:58:00Z">
              <w:r w:rsidRPr="00A85084">
                <w:rPr>
                  <w:lang w:val="en-US" w:eastAsia="ja-JP"/>
                </w:rPr>
                <w:t>CQI Index</w:t>
              </w:r>
            </w:ins>
          </w:p>
        </w:tc>
        <w:tc>
          <w:tcPr>
            <w:tcW w:w="596" w:type="dxa"/>
            <w:tcBorders>
              <w:top w:val="single" w:sz="4" w:space="0" w:color="auto"/>
              <w:left w:val="nil"/>
              <w:bottom w:val="single" w:sz="4" w:space="0" w:color="auto"/>
              <w:right w:val="single" w:sz="4" w:space="0" w:color="auto"/>
            </w:tcBorders>
            <w:shd w:val="clear" w:color="auto" w:fill="auto"/>
            <w:noWrap/>
            <w:vAlign w:val="bottom"/>
            <w:hideMark/>
            <w:tcPrChange w:id="1106" w:author="Kazuyoshi Uesaka" w:date="2018-10-25T18:07:00Z">
              <w:tcPr>
                <w:tcW w:w="59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0FF3722" w14:textId="77777777" w:rsidR="00F873E3" w:rsidRPr="00A85084" w:rsidRDefault="00F873E3" w:rsidP="004511BD">
            <w:pPr>
              <w:pStyle w:val="TAR"/>
              <w:rPr>
                <w:ins w:id="1107" w:author="Kazuyoshi Uesaka" w:date="2018-09-27T22:58:00Z"/>
                <w:lang w:eastAsia="ja-JP"/>
              </w:rPr>
            </w:pPr>
            <w:ins w:id="1108" w:author="Kazuyoshi Uesaka" w:date="2018-09-27T22:58:00Z">
              <w:r w:rsidRPr="00A85084">
                <w:rPr>
                  <w:lang w:eastAsia="ja-JP"/>
                </w:rPr>
                <w:t>0</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09"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9F2EA0B" w14:textId="77777777" w:rsidR="00F873E3" w:rsidRPr="00A85084" w:rsidRDefault="00F873E3" w:rsidP="004511BD">
            <w:pPr>
              <w:pStyle w:val="TAR"/>
              <w:rPr>
                <w:ins w:id="1110" w:author="Kazuyoshi Uesaka" w:date="2018-09-27T22:58:00Z"/>
                <w:lang w:eastAsia="ja-JP"/>
              </w:rPr>
            </w:pPr>
            <w:ins w:id="1111" w:author="Kazuyoshi Uesaka" w:date="2018-09-27T22:58:00Z">
              <w:r w:rsidRPr="00A85084">
                <w:rPr>
                  <w:lang w:eastAsia="ja-JP"/>
                </w:rPr>
                <w:t>1</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12"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70987E8" w14:textId="77777777" w:rsidR="00F873E3" w:rsidRPr="00A85084" w:rsidRDefault="00F873E3" w:rsidP="004511BD">
            <w:pPr>
              <w:pStyle w:val="TAR"/>
              <w:rPr>
                <w:ins w:id="1113" w:author="Kazuyoshi Uesaka" w:date="2018-09-27T22:58:00Z"/>
                <w:lang w:eastAsia="ja-JP"/>
              </w:rPr>
            </w:pPr>
            <w:ins w:id="1114" w:author="Kazuyoshi Uesaka" w:date="2018-09-27T22:58:00Z">
              <w:r w:rsidRPr="00A85084">
                <w:rPr>
                  <w:lang w:eastAsia="ja-JP"/>
                </w:rPr>
                <w:t>2</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15"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3AF95F1" w14:textId="77777777" w:rsidR="00F873E3" w:rsidRPr="00A85084" w:rsidRDefault="00F873E3" w:rsidP="004511BD">
            <w:pPr>
              <w:pStyle w:val="TAR"/>
              <w:rPr>
                <w:ins w:id="1116" w:author="Kazuyoshi Uesaka" w:date="2018-09-27T22:58:00Z"/>
                <w:lang w:eastAsia="ja-JP"/>
              </w:rPr>
            </w:pPr>
            <w:ins w:id="1117" w:author="Kazuyoshi Uesaka" w:date="2018-09-27T22:58:00Z">
              <w:r w:rsidRPr="00A85084">
                <w:rPr>
                  <w:lang w:eastAsia="ja-JP"/>
                </w:rPr>
                <w:t>3</w:t>
              </w:r>
            </w:ins>
          </w:p>
        </w:tc>
        <w:tc>
          <w:tcPr>
            <w:tcW w:w="596" w:type="dxa"/>
            <w:tcBorders>
              <w:top w:val="single" w:sz="4" w:space="0" w:color="auto"/>
              <w:left w:val="nil"/>
              <w:bottom w:val="single" w:sz="4" w:space="0" w:color="auto"/>
              <w:right w:val="single" w:sz="4" w:space="0" w:color="auto"/>
            </w:tcBorders>
            <w:shd w:val="clear" w:color="auto" w:fill="auto"/>
            <w:noWrap/>
            <w:vAlign w:val="bottom"/>
            <w:hideMark/>
            <w:tcPrChange w:id="1118" w:author="Kazuyoshi Uesaka" w:date="2018-10-25T18:07:00Z">
              <w:tcPr>
                <w:tcW w:w="59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217FD0A" w14:textId="77777777" w:rsidR="00F873E3" w:rsidRPr="00A85084" w:rsidRDefault="00F873E3" w:rsidP="004511BD">
            <w:pPr>
              <w:pStyle w:val="TAR"/>
              <w:rPr>
                <w:ins w:id="1119" w:author="Kazuyoshi Uesaka" w:date="2018-09-27T22:58:00Z"/>
                <w:lang w:eastAsia="ja-JP"/>
              </w:rPr>
            </w:pPr>
            <w:ins w:id="1120" w:author="Kazuyoshi Uesaka" w:date="2018-09-27T22:58:00Z">
              <w:r w:rsidRPr="00A85084">
                <w:rPr>
                  <w:lang w:eastAsia="ja-JP"/>
                </w:rPr>
                <w:t>4</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21"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7D535533" w14:textId="77777777" w:rsidR="00F873E3" w:rsidRPr="00A85084" w:rsidRDefault="00F873E3" w:rsidP="004511BD">
            <w:pPr>
              <w:pStyle w:val="TAR"/>
              <w:rPr>
                <w:ins w:id="1122" w:author="Kazuyoshi Uesaka" w:date="2018-09-27T22:58:00Z"/>
                <w:lang w:eastAsia="ja-JP"/>
              </w:rPr>
            </w:pPr>
            <w:ins w:id="1123" w:author="Kazuyoshi Uesaka" w:date="2018-09-27T22:58:00Z">
              <w:r w:rsidRPr="00A85084">
                <w:rPr>
                  <w:lang w:eastAsia="ja-JP"/>
                </w:rPr>
                <w:t>5</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24"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0F88D4D" w14:textId="77777777" w:rsidR="00F873E3" w:rsidRPr="00A85084" w:rsidRDefault="00F873E3" w:rsidP="004511BD">
            <w:pPr>
              <w:pStyle w:val="TAR"/>
              <w:rPr>
                <w:ins w:id="1125" w:author="Kazuyoshi Uesaka" w:date="2018-09-27T22:58:00Z"/>
                <w:lang w:eastAsia="ja-JP"/>
              </w:rPr>
            </w:pPr>
            <w:ins w:id="1126" w:author="Kazuyoshi Uesaka" w:date="2018-09-27T22:58:00Z">
              <w:r w:rsidRPr="00A85084">
                <w:rPr>
                  <w:lang w:eastAsia="ja-JP"/>
                </w:rPr>
                <w:t>6</w:t>
              </w:r>
            </w:ins>
          </w:p>
        </w:tc>
        <w:tc>
          <w:tcPr>
            <w:tcW w:w="597" w:type="dxa"/>
            <w:tcBorders>
              <w:top w:val="single" w:sz="4" w:space="0" w:color="auto"/>
              <w:left w:val="nil"/>
              <w:bottom w:val="single" w:sz="6" w:space="0" w:color="auto"/>
              <w:right w:val="single" w:sz="4" w:space="0" w:color="auto"/>
            </w:tcBorders>
            <w:vAlign w:val="bottom"/>
            <w:tcPrChange w:id="1127" w:author="Kazuyoshi Uesaka" w:date="2018-10-25T18:07:00Z">
              <w:tcPr>
                <w:tcW w:w="597" w:type="dxa"/>
                <w:tcBorders>
                  <w:top w:val="single" w:sz="4" w:space="0" w:color="auto"/>
                  <w:left w:val="nil"/>
                  <w:bottom w:val="single" w:sz="6" w:space="0" w:color="auto"/>
                  <w:right w:val="single" w:sz="4" w:space="0" w:color="auto"/>
                </w:tcBorders>
                <w:vAlign w:val="bottom"/>
              </w:tcPr>
            </w:tcPrChange>
          </w:tcPr>
          <w:p w14:paraId="5A517B8B" w14:textId="77777777" w:rsidR="00F873E3" w:rsidRPr="00A85084" w:rsidRDefault="00F873E3" w:rsidP="004511BD">
            <w:pPr>
              <w:pStyle w:val="TAR"/>
              <w:rPr>
                <w:ins w:id="1128" w:author="Kazuyoshi Uesaka" w:date="2018-09-27T22:58:00Z"/>
                <w:lang w:eastAsia="ja-JP"/>
              </w:rPr>
            </w:pPr>
            <w:ins w:id="1129" w:author="Kazuyoshi Uesaka" w:date="2018-09-27T22:58:00Z">
              <w:r w:rsidRPr="00A85084">
                <w:rPr>
                  <w:rFonts w:hint="eastAsia"/>
                  <w:lang w:eastAsia="ja-JP"/>
                </w:rPr>
                <w:t>7</w:t>
              </w:r>
            </w:ins>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30" w:author="Kazuyoshi Uesaka" w:date="2018-10-25T18:07:00Z">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2FD62A9" w14:textId="77777777" w:rsidR="00F873E3" w:rsidRPr="00A85084" w:rsidRDefault="00F873E3" w:rsidP="004511BD">
            <w:pPr>
              <w:pStyle w:val="TAR"/>
              <w:rPr>
                <w:ins w:id="1131" w:author="Kazuyoshi Uesaka" w:date="2018-09-27T22:58:00Z"/>
                <w:lang w:eastAsia="ja-JP"/>
              </w:rPr>
            </w:pPr>
            <w:ins w:id="1132" w:author="Kazuyoshi Uesaka" w:date="2018-09-27T22:58:00Z">
              <w:r w:rsidRPr="00A85084">
                <w:rPr>
                  <w:lang w:eastAsia="ja-JP"/>
                </w:rPr>
                <w:t>8</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33"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DBEA032" w14:textId="77777777" w:rsidR="00F873E3" w:rsidRPr="00A85084" w:rsidRDefault="00F873E3" w:rsidP="004511BD">
            <w:pPr>
              <w:pStyle w:val="TAR"/>
              <w:rPr>
                <w:ins w:id="1134" w:author="Kazuyoshi Uesaka" w:date="2018-09-27T22:58:00Z"/>
                <w:lang w:eastAsia="ja-JP"/>
              </w:rPr>
            </w:pPr>
            <w:ins w:id="1135" w:author="Kazuyoshi Uesaka" w:date="2018-09-27T22:58:00Z">
              <w:r w:rsidRPr="00A85084">
                <w:rPr>
                  <w:lang w:eastAsia="ja-JP"/>
                </w:rPr>
                <w:t>9</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36"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5147DDA" w14:textId="77777777" w:rsidR="00F873E3" w:rsidRPr="00A85084" w:rsidRDefault="00F873E3" w:rsidP="004511BD">
            <w:pPr>
              <w:pStyle w:val="TAR"/>
              <w:rPr>
                <w:ins w:id="1137" w:author="Kazuyoshi Uesaka" w:date="2018-09-27T22:58:00Z"/>
                <w:lang w:eastAsia="ja-JP"/>
              </w:rPr>
            </w:pPr>
            <w:ins w:id="1138" w:author="Kazuyoshi Uesaka" w:date="2018-09-27T22:58:00Z">
              <w:r w:rsidRPr="00A85084">
                <w:rPr>
                  <w:lang w:eastAsia="ja-JP"/>
                </w:rPr>
                <w:t>10</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39"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E2CDCF4" w14:textId="77777777" w:rsidR="00F873E3" w:rsidRPr="00A85084" w:rsidRDefault="00F873E3" w:rsidP="004511BD">
            <w:pPr>
              <w:pStyle w:val="TAR"/>
              <w:rPr>
                <w:ins w:id="1140" w:author="Kazuyoshi Uesaka" w:date="2018-09-27T22:58:00Z"/>
                <w:lang w:eastAsia="ja-JP"/>
              </w:rPr>
            </w:pPr>
            <w:ins w:id="1141" w:author="Kazuyoshi Uesaka" w:date="2018-09-27T22:58:00Z">
              <w:r w:rsidRPr="00A85084">
                <w:rPr>
                  <w:lang w:eastAsia="ja-JP"/>
                </w:rPr>
                <w:t>11</w:t>
              </w:r>
            </w:ins>
          </w:p>
        </w:tc>
        <w:tc>
          <w:tcPr>
            <w:tcW w:w="596" w:type="dxa"/>
            <w:tcBorders>
              <w:top w:val="single" w:sz="4" w:space="0" w:color="auto"/>
              <w:left w:val="nil"/>
              <w:bottom w:val="single" w:sz="4" w:space="0" w:color="auto"/>
              <w:right w:val="single" w:sz="4" w:space="0" w:color="auto"/>
            </w:tcBorders>
            <w:shd w:val="clear" w:color="auto" w:fill="auto"/>
            <w:noWrap/>
            <w:vAlign w:val="bottom"/>
            <w:hideMark/>
            <w:tcPrChange w:id="1142" w:author="Kazuyoshi Uesaka" w:date="2018-10-25T18:07:00Z">
              <w:tcPr>
                <w:tcW w:w="59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A253E6E" w14:textId="77777777" w:rsidR="00F873E3" w:rsidRPr="00A85084" w:rsidRDefault="00F873E3" w:rsidP="004511BD">
            <w:pPr>
              <w:pStyle w:val="TAR"/>
              <w:rPr>
                <w:ins w:id="1143" w:author="Kazuyoshi Uesaka" w:date="2018-09-27T22:58:00Z"/>
                <w:lang w:eastAsia="ja-JP"/>
              </w:rPr>
            </w:pPr>
            <w:ins w:id="1144" w:author="Kazuyoshi Uesaka" w:date="2018-09-27T22:58:00Z">
              <w:r w:rsidRPr="00A85084">
                <w:rPr>
                  <w:lang w:eastAsia="ja-JP"/>
                </w:rPr>
                <w:t>12</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45"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1D8C7DF" w14:textId="77777777" w:rsidR="00F873E3" w:rsidRPr="00A85084" w:rsidRDefault="00F873E3" w:rsidP="004511BD">
            <w:pPr>
              <w:pStyle w:val="TAR"/>
              <w:rPr>
                <w:ins w:id="1146" w:author="Kazuyoshi Uesaka" w:date="2018-09-27T22:58:00Z"/>
                <w:lang w:eastAsia="ja-JP"/>
              </w:rPr>
            </w:pPr>
            <w:ins w:id="1147" w:author="Kazuyoshi Uesaka" w:date="2018-09-27T22:58:00Z">
              <w:r w:rsidRPr="00A85084">
                <w:rPr>
                  <w:lang w:eastAsia="ja-JP"/>
                </w:rPr>
                <w:t>13</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48"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4787B8C" w14:textId="77777777" w:rsidR="00F873E3" w:rsidRPr="00A85084" w:rsidRDefault="00F873E3" w:rsidP="004511BD">
            <w:pPr>
              <w:pStyle w:val="TAR"/>
              <w:rPr>
                <w:ins w:id="1149" w:author="Kazuyoshi Uesaka" w:date="2018-09-27T22:58:00Z"/>
                <w:lang w:eastAsia="ja-JP"/>
              </w:rPr>
            </w:pPr>
            <w:ins w:id="1150" w:author="Kazuyoshi Uesaka" w:date="2018-09-27T22:58:00Z">
              <w:r w:rsidRPr="00A85084">
                <w:rPr>
                  <w:lang w:eastAsia="ja-JP"/>
                </w:rPr>
                <w:t>14</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51"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D2872EB" w14:textId="77777777" w:rsidR="00F873E3" w:rsidRPr="00A85084" w:rsidRDefault="00F873E3" w:rsidP="004511BD">
            <w:pPr>
              <w:pStyle w:val="TAR"/>
              <w:rPr>
                <w:ins w:id="1152" w:author="Kazuyoshi Uesaka" w:date="2018-09-27T22:58:00Z"/>
                <w:lang w:eastAsia="ja-JP"/>
              </w:rPr>
            </w:pPr>
            <w:ins w:id="1153" w:author="Kazuyoshi Uesaka" w:date="2018-09-27T22:58:00Z">
              <w:r w:rsidRPr="00A85084">
                <w:rPr>
                  <w:lang w:eastAsia="ja-JP"/>
                </w:rPr>
                <w:t>15</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54" w:author="Kazuyoshi Uesaka" w:date="2018-10-25T18:07:00Z">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3CD58AB" w14:textId="77777777" w:rsidR="00F873E3" w:rsidRPr="00A85084" w:rsidRDefault="00F873E3" w:rsidP="004511BD">
            <w:pPr>
              <w:pStyle w:val="TAR"/>
              <w:rPr>
                <w:ins w:id="1155" w:author="Kazuyoshi Uesaka" w:date="2018-09-27T22:58:00Z"/>
                <w:lang w:val="en-US" w:eastAsia="ja-JP"/>
              </w:rPr>
            </w:pPr>
            <w:ins w:id="1156" w:author="Kazuyoshi Uesaka" w:date="2018-09-27T22:58:00Z">
              <w:r w:rsidRPr="00A85084">
                <w:rPr>
                  <w:lang w:val="en-US" w:eastAsia="ja-JP"/>
                </w:rPr>
                <w:t>Notes</w:t>
              </w:r>
            </w:ins>
          </w:p>
        </w:tc>
      </w:tr>
      <w:tr w:rsidR="00F873E3" w:rsidRPr="00A85084" w14:paraId="79031751" w14:textId="77777777" w:rsidTr="00C84252">
        <w:trPr>
          <w:trHeight w:val="900"/>
          <w:ins w:id="1157" w:author="Kazuyoshi Uesaka" w:date="2018-09-27T22:58:00Z"/>
          <w:trPrChange w:id="1158" w:author="Kazuyoshi Uesaka" w:date="2018-10-25T18:07:00Z">
            <w:trPr>
              <w:trHeight w:val="900"/>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Change w:id="1159"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9E78AD" w14:textId="77777777" w:rsidR="00F873E3" w:rsidRPr="00A85084" w:rsidRDefault="00F873E3" w:rsidP="004511BD">
            <w:pPr>
              <w:pStyle w:val="TAR"/>
              <w:rPr>
                <w:ins w:id="1160" w:author="Kazuyoshi Uesaka" w:date="2018-09-27T22:58:00Z"/>
                <w:lang w:val="en-US" w:eastAsia="ja-JP"/>
              </w:rPr>
            </w:pPr>
            <w:ins w:id="1161" w:author="Kazuyoshi Uesaka" w:date="2018-09-27T22:58:00Z">
              <w:r w:rsidRPr="00A85084">
                <w:rPr>
                  <w:lang w:val="en-US" w:eastAsia="ja-JP"/>
                </w:rPr>
                <w:t>Target Coding Rate</w:t>
              </w:r>
            </w:ins>
          </w:p>
        </w:tc>
        <w:tc>
          <w:tcPr>
            <w:tcW w:w="596" w:type="dxa"/>
            <w:tcBorders>
              <w:top w:val="nil"/>
              <w:left w:val="nil"/>
              <w:bottom w:val="single" w:sz="4" w:space="0" w:color="auto"/>
              <w:right w:val="single" w:sz="4" w:space="0" w:color="auto"/>
            </w:tcBorders>
            <w:shd w:val="clear" w:color="auto" w:fill="auto"/>
            <w:noWrap/>
            <w:textDirection w:val="btLr"/>
            <w:vAlign w:val="bottom"/>
            <w:hideMark/>
            <w:tcPrChange w:id="1162" w:author="Kazuyoshi Uesaka" w:date="2018-10-25T18:07:00Z">
              <w:tcPr>
                <w:tcW w:w="596" w:type="dxa"/>
                <w:tcBorders>
                  <w:top w:val="nil"/>
                  <w:left w:val="nil"/>
                  <w:bottom w:val="single" w:sz="4" w:space="0" w:color="auto"/>
                  <w:right w:val="single" w:sz="4" w:space="0" w:color="auto"/>
                </w:tcBorders>
                <w:shd w:val="clear" w:color="auto" w:fill="auto"/>
                <w:noWrap/>
                <w:textDirection w:val="btLr"/>
                <w:vAlign w:val="bottom"/>
                <w:hideMark/>
              </w:tcPr>
            </w:tcPrChange>
          </w:tcPr>
          <w:p w14:paraId="7688662D" w14:textId="77777777" w:rsidR="00F873E3" w:rsidRPr="00A85084" w:rsidRDefault="00F873E3" w:rsidP="004511BD">
            <w:pPr>
              <w:pStyle w:val="TAR"/>
              <w:rPr>
                <w:ins w:id="1163" w:author="Kazuyoshi Uesaka" w:date="2018-09-27T22:58:00Z"/>
                <w:lang w:eastAsia="ja-JP"/>
              </w:rPr>
            </w:pPr>
            <w:ins w:id="1164" w:author="Kazuyoshi Uesaka" w:date="2018-09-27T22:58:00Z">
              <w:r w:rsidRPr="00A85084">
                <w:rPr>
                  <w:lang w:eastAsia="ja-JP"/>
                </w:rPr>
                <w:t>OOR</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65"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69C4CAAD" w14:textId="77777777" w:rsidR="00F873E3" w:rsidRPr="00A85084" w:rsidRDefault="00F873E3" w:rsidP="004511BD">
            <w:pPr>
              <w:pStyle w:val="TAL"/>
              <w:rPr>
                <w:ins w:id="1166" w:author="Kazuyoshi Uesaka" w:date="2018-09-27T22:58:00Z"/>
                <w:lang w:eastAsia="zh-CN"/>
              </w:rPr>
            </w:pPr>
            <w:ins w:id="1167" w:author="Kazuyoshi Uesaka" w:date="2018-09-27T22:58:00Z">
              <w:r w:rsidRPr="00A85084">
                <w:rPr>
                  <w:lang w:eastAsia="ja-JP"/>
                </w:rPr>
                <w:t>0.0</w:t>
              </w:r>
              <w:r>
                <w:rPr>
                  <w:lang w:eastAsia="ja-JP"/>
                </w:rPr>
                <w:t>547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68"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3DA03247" w14:textId="77777777" w:rsidR="00F873E3" w:rsidRPr="00A85084" w:rsidRDefault="00F873E3" w:rsidP="004511BD">
            <w:pPr>
              <w:pStyle w:val="TAL"/>
              <w:rPr>
                <w:ins w:id="1169" w:author="Kazuyoshi Uesaka" w:date="2018-09-27T22:58:00Z"/>
                <w:lang w:eastAsia="ja-JP"/>
              </w:rPr>
            </w:pPr>
            <w:ins w:id="1170" w:author="Kazuyoshi Uesaka" w:date="2018-09-27T22:58:00Z">
              <w:r>
                <w:rPr>
                  <w:lang w:eastAsia="ja-JP"/>
                </w:rPr>
                <w:t>0.2021</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71"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45B5A90E" w14:textId="77777777" w:rsidR="00F873E3" w:rsidRPr="00A85084" w:rsidRDefault="00F873E3" w:rsidP="004511BD">
            <w:pPr>
              <w:pStyle w:val="TAL"/>
              <w:rPr>
                <w:ins w:id="1172" w:author="Kazuyoshi Uesaka" w:date="2018-09-27T22:58:00Z"/>
                <w:lang w:eastAsia="ja-JP"/>
              </w:rPr>
            </w:pPr>
            <w:ins w:id="1173" w:author="Kazuyoshi Uesaka" w:date="2018-09-27T22:58:00Z">
              <w:r>
                <w:rPr>
                  <w:lang w:eastAsia="ja-JP"/>
                </w:rPr>
                <w:t>0.2598</w:t>
              </w:r>
            </w:ins>
          </w:p>
        </w:tc>
        <w:tc>
          <w:tcPr>
            <w:tcW w:w="596" w:type="dxa"/>
            <w:tcBorders>
              <w:top w:val="nil"/>
              <w:left w:val="nil"/>
              <w:bottom w:val="single" w:sz="4" w:space="0" w:color="auto"/>
              <w:right w:val="single" w:sz="4" w:space="0" w:color="auto"/>
            </w:tcBorders>
            <w:shd w:val="clear" w:color="auto" w:fill="auto"/>
            <w:noWrap/>
            <w:textDirection w:val="btLr"/>
            <w:vAlign w:val="bottom"/>
            <w:hideMark/>
            <w:tcPrChange w:id="1174" w:author="Kazuyoshi Uesaka" w:date="2018-10-25T18:07:00Z">
              <w:tcPr>
                <w:tcW w:w="596" w:type="dxa"/>
                <w:tcBorders>
                  <w:top w:val="nil"/>
                  <w:left w:val="nil"/>
                  <w:bottom w:val="single" w:sz="4" w:space="0" w:color="auto"/>
                  <w:right w:val="single" w:sz="4" w:space="0" w:color="auto"/>
                </w:tcBorders>
                <w:shd w:val="clear" w:color="auto" w:fill="auto"/>
                <w:noWrap/>
                <w:textDirection w:val="btLr"/>
                <w:vAlign w:val="bottom"/>
                <w:hideMark/>
              </w:tcPr>
            </w:tcPrChange>
          </w:tcPr>
          <w:p w14:paraId="65236110" w14:textId="77777777" w:rsidR="00F873E3" w:rsidRPr="00A85084" w:rsidRDefault="00F873E3" w:rsidP="004511BD">
            <w:pPr>
              <w:pStyle w:val="TAL"/>
              <w:rPr>
                <w:ins w:id="1175" w:author="Kazuyoshi Uesaka" w:date="2018-09-27T22:58:00Z"/>
                <w:lang w:eastAsia="ja-JP"/>
              </w:rPr>
            </w:pPr>
            <w:ins w:id="1176" w:author="Kazuyoshi Uesaka" w:date="2018-09-27T22:58:00Z">
              <w:r>
                <w:rPr>
                  <w:lang w:eastAsia="ja-JP"/>
                </w:rPr>
                <w:t>0.1904</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77"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194FA0FF" w14:textId="77777777" w:rsidR="00F873E3" w:rsidRPr="00A85084" w:rsidRDefault="00F873E3" w:rsidP="004511BD">
            <w:pPr>
              <w:pStyle w:val="TAL"/>
              <w:rPr>
                <w:ins w:id="1178" w:author="Kazuyoshi Uesaka" w:date="2018-09-27T22:58:00Z"/>
                <w:lang w:eastAsia="ja-JP"/>
              </w:rPr>
            </w:pPr>
            <w:ins w:id="1179" w:author="Kazuyoshi Uesaka" w:date="2018-09-27T22:58:00Z">
              <w:r>
                <w:rPr>
                  <w:lang w:eastAsia="ja-JP"/>
                </w:rPr>
                <w:t>0.1387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80"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1EE0059E" w14:textId="77777777" w:rsidR="00F873E3" w:rsidRPr="00A85084" w:rsidRDefault="00F873E3" w:rsidP="004511BD">
            <w:pPr>
              <w:pStyle w:val="TAL"/>
              <w:rPr>
                <w:ins w:id="1181" w:author="Kazuyoshi Uesaka" w:date="2018-09-27T22:58:00Z"/>
                <w:lang w:eastAsia="ja-JP"/>
              </w:rPr>
            </w:pPr>
            <w:ins w:id="1182" w:author="Kazuyoshi Uesaka" w:date="2018-09-27T22:58:00Z">
              <w:r>
                <w:rPr>
                  <w:lang w:eastAsia="ja-JP"/>
                </w:rPr>
                <w:t>0.2598</w:t>
              </w:r>
            </w:ins>
          </w:p>
        </w:tc>
        <w:tc>
          <w:tcPr>
            <w:tcW w:w="597" w:type="dxa"/>
            <w:tcBorders>
              <w:top w:val="single" w:sz="6" w:space="0" w:color="auto"/>
              <w:left w:val="nil"/>
              <w:bottom w:val="single" w:sz="6" w:space="0" w:color="auto"/>
              <w:right w:val="single" w:sz="4" w:space="0" w:color="auto"/>
            </w:tcBorders>
            <w:textDirection w:val="btLr"/>
            <w:vAlign w:val="bottom"/>
            <w:tcPrChange w:id="1183" w:author="Kazuyoshi Uesaka" w:date="2018-10-25T18:07:00Z">
              <w:tcPr>
                <w:tcW w:w="597" w:type="dxa"/>
                <w:tcBorders>
                  <w:top w:val="single" w:sz="6" w:space="0" w:color="auto"/>
                  <w:left w:val="nil"/>
                  <w:bottom w:val="single" w:sz="6" w:space="0" w:color="auto"/>
                  <w:right w:val="single" w:sz="4" w:space="0" w:color="auto"/>
                </w:tcBorders>
                <w:textDirection w:val="btLr"/>
                <w:vAlign w:val="bottom"/>
              </w:tcPr>
            </w:tcPrChange>
          </w:tcPr>
          <w:p w14:paraId="134453F8" w14:textId="77777777" w:rsidR="00F873E3" w:rsidRPr="00A85084" w:rsidRDefault="00F873E3" w:rsidP="004511BD">
            <w:pPr>
              <w:pStyle w:val="TAL"/>
              <w:rPr>
                <w:ins w:id="1184" w:author="Kazuyoshi Uesaka" w:date="2018-09-27T22:58:00Z"/>
                <w:lang w:eastAsia="zh-CN"/>
              </w:rPr>
            </w:pPr>
            <w:ins w:id="1185" w:author="Kazuyoshi Uesaka" w:date="2018-09-27T22:58:00Z">
              <w:r>
                <w:rPr>
                  <w:lang w:eastAsia="ja-JP"/>
                </w:rPr>
                <w:t>0.4424</w:t>
              </w:r>
            </w:ins>
          </w:p>
        </w:tc>
        <w:tc>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Change w:id="1186" w:author="Kazuyoshi Uesaka" w:date="2018-10-25T18:07:00Z">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
            </w:tcPrChange>
          </w:tcPr>
          <w:p w14:paraId="3F561534" w14:textId="77777777" w:rsidR="00F873E3" w:rsidRPr="00A85084" w:rsidRDefault="00F873E3" w:rsidP="004511BD">
            <w:pPr>
              <w:pStyle w:val="TAL"/>
              <w:rPr>
                <w:ins w:id="1187" w:author="Kazuyoshi Uesaka" w:date="2018-09-27T22:58:00Z"/>
                <w:lang w:eastAsia="ja-JP"/>
              </w:rPr>
            </w:pPr>
            <w:ins w:id="1188" w:author="Kazuyoshi Uesaka" w:date="2018-09-27T22:58:00Z">
              <w:r>
                <w:rPr>
                  <w:lang w:eastAsia="ja-JP"/>
                </w:rPr>
                <w:t>0.6221</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89"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64784A00" w14:textId="77777777" w:rsidR="00F873E3" w:rsidRPr="00A85084" w:rsidRDefault="00F873E3" w:rsidP="004511BD">
            <w:pPr>
              <w:pStyle w:val="TAL"/>
              <w:rPr>
                <w:ins w:id="1190" w:author="Kazuyoshi Uesaka" w:date="2018-09-27T22:58:00Z"/>
                <w:lang w:eastAsia="ja-JP"/>
              </w:rPr>
            </w:pPr>
            <w:ins w:id="1191" w:author="Kazuyoshi Uesaka" w:date="2018-09-27T22:58:00Z">
              <w:r>
                <w:rPr>
                  <w:lang w:eastAsia="ja-JP"/>
                </w:rPr>
                <w:t>0.4131</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92"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75BBC13B" w14:textId="77777777" w:rsidR="00F873E3" w:rsidRPr="00A85084" w:rsidRDefault="00F873E3" w:rsidP="004511BD">
            <w:pPr>
              <w:pStyle w:val="TAL"/>
              <w:rPr>
                <w:ins w:id="1193" w:author="Kazuyoshi Uesaka" w:date="2018-09-27T22:58:00Z"/>
                <w:lang w:eastAsia="ja-JP"/>
              </w:rPr>
            </w:pPr>
            <w:ins w:id="1194" w:author="Kazuyoshi Uesaka" w:date="2018-09-27T22:58:00Z">
              <w:r>
                <w:rPr>
                  <w:lang w:eastAsia="ja-JP"/>
                </w:rPr>
                <w:t>0.5439</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195"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3EF0EF77" w14:textId="77777777" w:rsidR="00F873E3" w:rsidRPr="00A85084" w:rsidRDefault="00F873E3" w:rsidP="004511BD">
            <w:pPr>
              <w:pStyle w:val="TAL"/>
              <w:rPr>
                <w:ins w:id="1196" w:author="Kazuyoshi Uesaka" w:date="2018-09-27T22:58:00Z"/>
                <w:lang w:eastAsia="ja-JP"/>
              </w:rPr>
            </w:pPr>
            <w:ins w:id="1197" w:author="Kazuyoshi Uesaka" w:date="2018-09-27T22:58:00Z">
              <w:r>
                <w:rPr>
                  <w:lang w:eastAsia="ja-JP"/>
                </w:rPr>
                <w:t>0.6797</w:t>
              </w:r>
            </w:ins>
          </w:p>
        </w:tc>
        <w:tc>
          <w:tcPr>
            <w:tcW w:w="596" w:type="dxa"/>
            <w:tcBorders>
              <w:top w:val="nil"/>
              <w:left w:val="nil"/>
              <w:bottom w:val="single" w:sz="4" w:space="0" w:color="auto"/>
              <w:right w:val="single" w:sz="4" w:space="0" w:color="auto"/>
            </w:tcBorders>
            <w:shd w:val="clear" w:color="auto" w:fill="auto"/>
            <w:noWrap/>
            <w:textDirection w:val="btLr"/>
            <w:vAlign w:val="bottom"/>
            <w:hideMark/>
            <w:tcPrChange w:id="1198" w:author="Kazuyoshi Uesaka" w:date="2018-10-25T18:07:00Z">
              <w:tcPr>
                <w:tcW w:w="596" w:type="dxa"/>
                <w:tcBorders>
                  <w:top w:val="nil"/>
                  <w:left w:val="nil"/>
                  <w:bottom w:val="single" w:sz="4" w:space="0" w:color="auto"/>
                  <w:right w:val="single" w:sz="4" w:space="0" w:color="auto"/>
                </w:tcBorders>
                <w:shd w:val="clear" w:color="auto" w:fill="auto"/>
                <w:noWrap/>
                <w:textDirection w:val="btLr"/>
                <w:vAlign w:val="bottom"/>
                <w:hideMark/>
              </w:tcPr>
            </w:tcPrChange>
          </w:tcPr>
          <w:p w14:paraId="3C1F8BF6" w14:textId="77777777" w:rsidR="00F873E3" w:rsidRPr="00A85084" w:rsidRDefault="00F873E3" w:rsidP="004511BD">
            <w:pPr>
              <w:pStyle w:val="TAL"/>
              <w:rPr>
                <w:ins w:id="1199" w:author="Kazuyoshi Uesaka" w:date="2018-09-27T22:58:00Z"/>
                <w:lang w:eastAsia="ja-JP"/>
              </w:rPr>
            </w:pPr>
            <w:ins w:id="1200" w:author="Kazuyoshi Uesaka" w:date="2018-09-27T22:58:00Z">
              <w:r>
                <w:rPr>
                  <w:lang w:eastAsia="ja-JP"/>
                </w:rPr>
                <w:t>0.8252</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01"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21492D24" w14:textId="77777777" w:rsidR="00F873E3" w:rsidRPr="00A85084" w:rsidRDefault="00F873E3" w:rsidP="004511BD">
            <w:pPr>
              <w:pStyle w:val="TAL"/>
              <w:rPr>
                <w:ins w:id="1202" w:author="Kazuyoshi Uesaka" w:date="2018-09-27T22:58:00Z"/>
                <w:lang w:eastAsia="zh-CN"/>
              </w:rPr>
            </w:pPr>
            <w:ins w:id="1203" w:author="Kazuyoshi Uesaka" w:date="2018-09-27T22:58:00Z">
              <w:r>
                <w:rPr>
                  <w:lang w:eastAsia="ja-JP"/>
                </w:rPr>
                <w:t>0.6357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04"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0F559094" w14:textId="77777777" w:rsidR="00F873E3" w:rsidRPr="00A85084" w:rsidRDefault="00F873E3" w:rsidP="004511BD">
            <w:pPr>
              <w:pStyle w:val="TAL"/>
              <w:rPr>
                <w:ins w:id="1205" w:author="Kazuyoshi Uesaka" w:date="2018-09-27T22:58:00Z"/>
                <w:lang w:eastAsia="zh-CN"/>
              </w:rPr>
            </w:pPr>
            <w:ins w:id="1206" w:author="Kazuyoshi Uesaka" w:date="2018-09-27T22:58:00Z">
              <w:r>
                <w:rPr>
                  <w:lang w:eastAsia="ja-JP"/>
                </w:rPr>
                <w:t>0.7617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07"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609830B7" w14:textId="77777777" w:rsidR="00F873E3" w:rsidRPr="00A85084" w:rsidRDefault="00F873E3" w:rsidP="004511BD">
            <w:pPr>
              <w:pStyle w:val="TAL"/>
              <w:rPr>
                <w:ins w:id="1208" w:author="Kazuyoshi Uesaka" w:date="2018-09-27T22:58:00Z"/>
                <w:lang w:eastAsia="zh-CN"/>
              </w:rPr>
            </w:pPr>
            <w:ins w:id="1209" w:author="Kazuyoshi Uesaka" w:date="2018-09-27T22:58:00Z">
              <w:r>
                <w:rPr>
                  <w:lang w:eastAsia="ja-JP"/>
                </w:rPr>
                <w:t>0.8672</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210"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991CA1A" w14:textId="77777777" w:rsidR="00F873E3" w:rsidRPr="00A85084" w:rsidRDefault="00F873E3" w:rsidP="004511BD">
            <w:pPr>
              <w:pStyle w:val="TAR"/>
              <w:rPr>
                <w:ins w:id="1211" w:author="Kazuyoshi Uesaka" w:date="2018-09-27T22:58:00Z"/>
                <w:lang w:val="en-US" w:eastAsia="ja-JP"/>
              </w:rPr>
            </w:pPr>
          </w:p>
        </w:tc>
      </w:tr>
      <w:tr w:rsidR="00F873E3" w:rsidRPr="00A85084" w14:paraId="5D38DB87" w14:textId="77777777" w:rsidTr="00C84252">
        <w:trPr>
          <w:trHeight w:val="303"/>
          <w:ins w:id="1212" w:author="Kazuyoshi Uesaka" w:date="2018-09-27T22:58:00Z"/>
          <w:trPrChange w:id="1213" w:author="Kazuyoshi Uesaka" w:date="2018-10-25T18:07:00Z">
            <w:trPr>
              <w:trHeight w:val="303"/>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Change w:id="1214"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6A27065" w14:textId="77777777" w:rsidR="00F873E3" w:rsidRPr="00A85084" w:rsidRDefault="00F873E3" w:rsidP="004511BD">
            <w:pPr>
              <w:pStyle w:val="TAR"/>
              <w:rPr>
                <w:ins w:id="1215" w:author="Kazuyoshi Uesaka" w:date="2018-09-27T22:58:00Z"/>
                <w:lang w:val="en-US" w:eastAsia="zh-CN"/>
              </w:rPr>
            </w:pPr>
            <w:ins w:id="1216" w:author="Kazuyoshi Uesaka" w:date="2018-09-27T22:58:00Z">
              <w:r w:rsidRPr="00A85084">
                <w:rPr>
                  <w:rFonts w:hint="eastAsia"/>
                  <w:lang w:val="en-US" w:eastAsia="zh-CN"/>
                </w:rPr>
                <w:t>Modulation</w:t>
              </w:r>
            </w:ins>
          </w:p>
        </w:tc>
        <w:tc>
          <w:tcPr>
            <w:tcW w:w="2387" w:type="dxa"/>
            <w:gridSpan w:val="4"/>
            <w:tcBorders>
              <w:top w:val="nil"/>
              <w:left w:val="nil"/>
              <w:bottom w:val="single" w:sz="4" w:space="0" w:color="auto"/>
              <w:right w:val="single" w:sz="4" w:space="0" w:color="auto"/>
            </w:tcBorders>
            <w:shd w:val="clear" w:color="auto" w:fill="auto"/>
            <w:noWrap/>
            <w:vAlign w:val="center"/>
            <w:hideMark/>
            <w:tcPrChange w:id="1217" w:author="Kazuyoshi Uesaka" w:date="2018-10-25T18:07:00Z">
              <w:tcPr>
                <w:tcW w:w="596" w:type="dxa"/>
                <w:tcBorders>
                  <w:top w:val="nil"/>
                  <w:left w:val="nil"/>
                  <w:bottom w:val="single" w:sz="4" w:space="0" w:color="auto"/>
                  <w:right w:val="single" w:sz="4" w:space="0" w:color="auto"/>
                </w:tcBorders>
                <w:shd w:val="clear" w:color="auto" w:fill="auto"/>
                <w:noWrap/>
                <w:vAlign w:val="center"/>
                <w:hideMark/>
              </w:tcPr>
            </w:tcPrChange>
          </w:tcPr>
          <w:p w14:paraId="20BE90CF" w14:textId="77777777" w:rsidR="00F873E3" w:rsidRPr="00A85084" w:rsidRDefault="00F873E3" w:rsidP="004511BD">
            <w:pPr>
              <w:pStyle w:val="TAR"/>
              <w:rPr>
                <w:ins w:id="1218" w:author="Kazuyoshi Uesaka" w:date="2018-09-27T22:58:00Z"/>
                <w:lang w:eastAsia="zh-CN"/>
              </w:rPr>
            </w:pPr>
            <w:ins w:id="1219" w:author="Kazuyoshi Uesaka" w:date="2018-09-27T22:58:00Z">
              <w:r w:rsidRPr="00A85084">
                <w:rPr>
                  <w:rFonts w:hint="eastAsia"/>
                  <w:lang w:eastAsia="zh-CN"/>
                </w:rPr>
                <w:t>OOR</w:t>
              </w:r>
            </w:ins>
          </w:p>
        </w:tc>
        <w:tc>
          <w:tcPr>
            <w:tcW w:w="2387" w:type="dxa"/>
            <w:gridSpan w:val="4"/>
            <w:tcBorders>
              <w:top w:val="nil"/>
              <w:left w:val="nil"/>
              <w:bottom w:val="single" w:sz="4" w:space="0" w:color="auto"/>
              <w:right w:val="single" w:sz="4" w:space="0" w:color="auto"/>
            </w:tcBorders>
            <w:shd w:val="clear" w:color="auto" w:fill="auto"/>
            <w:noWrap/>
            <w:vAlign w:val="center"/>
            <w:hideMark/>
            <w:tcPrChange w:id="1220" w:author="Kazuyoshi Uesaka" w:date="2018-10-25T18:07:00Z">
              <w:tcPr>
                <w:tcW w:w="4774" w:type="dxa"/>
                <w:gridSpan w:val="8"/>
                <w:tcBorders>
                  <w:top w:val="nil"/>
                  <w:left w:val="nil"/>
                  <w:bottom w:val="single" w:sz="4" w:space="0" w:color="auto"/>
                  <w:right w:val="single" w:sz="4" w:space="0" w:color="auto"/>
                </w:tcBorders>
                <w:shd w:val="clear" w:color="auto" w:fill="auto"/>
                <w:noWrap/>
                <w:vAlign w:val="center"/>
                <w:hideMark/>
              </w:tcPr>
            </w:tcPrChange>
          </w:tcPr>
          <w:p w14:paraId="49C61EEE" w14:textId="77777777" w:rsidR="00F873E3" w:rsidRPr="00A85084" w:rsidRDefault="00F873E3" w:rsidP="004511BD">
            <w:pPr>
              <w:pStyle w:val="TAR"/>
              <w:rPr>
                <w:ins w:id="1221" w:author="Kazuyoshi Uesaka" w:date="2018-09-27T22:58:00Z"/>
                <w:lang w:eastAsia="zh-CN"/>
              </w:rPr>
            </w:pPr>
            <w:ins w:id="1222" w:author="Kazuyoshi Uesaka" w:date="2018-09-27T22:58:00Z">
              <w:r w:rsidRPr="00A85084">
                <w:rPr>
                  <w:rFonts w:hint="eastAsia"/>
                  <w:lang w:eastAsia="zh-CN"/>
                </w:rPr>
                <w:t>QPSK</w:t>
              </w:r>
            </w:ins>
          </w:p>
        </w:tc>
        <w:tc>
          <w:tcPr>
            <w:tcW w:w="2387" w:type="dxa"/>
            <w:gridSpan w:val="4"/>
            <w:tcBorders>
              <w:top w:val="nil"/>
              <w:left w:val="nil"/>
              <w:bottom w:val="single" w:sz="4" w:space="0" w:color="auto"/>
              <w:right w:val="single" w:sz="4" w:space="0" w:color="auto"/>
            </w:tcBorders>
            <w:shd w:val="clear" w:color="auto" w:fill="auto"/>
            <w:vAlign w:val="center"/>
            <w:tcPrChange w:id="1223" w:author="Kazuyoshi Uesaka" w:date="2018-10-25T18:07:00Z">
              <w:tcPr>
                <w:tcW w:w="2387" w:type="dxa"/>
                <w:gridSpan w:val="4"/>
                <w:tcBorders>
                  <w:top w:val="nil"/>
                  <w:left w:val="nil"/>
                  <w:bottom w:val="single" w:sz="4" w:space="0" w:color="auto"/>
                  <w:right w:val="single" w:sz="4" w:space="0" w:color="auto"/>
                </w:tcBorders>
                <w:shd w:val="clear" w:color="auto" w:fill="auto"/>
                <w:vAlign w:val="center"/>
              </w:tcPr>
            </w:tcPrChange>
          </w:tcPr>
          <w:p w14:paraId="509D601C" w14:textId="77777777" w:rsidR="00F873E3" w:rsidRPr="00A85084" w:rsidRDefault="00F873E3" w:rsidP="004511BD">
            <w:pPr>
              <w:pStyle w:val="TAR"/>
              <w:rPr>
                <w:ins w:id="1224" w:author="Kazuyoshi Uesaka" w:date="2018-09-27T22:58:00Z"/>
                <w:lang w:eastAsia="zh-CN"/>
              </w:rPr>
            </w:pPr>
            <w:ins w:id="1225" w:author="Kazuyoshi Uesaka" w:date="2018-09-27T22:58:00Z">
              <w:r w:rsidRPr="00A85084">
                <w:rPr>
                  <w:rFonts w:hint="eastAsia"/>
                  <w:lang w:eastAsia="zh-CN"/>
                </w:rPr>
                <w:t>16QAM</w:t>
              </w:r>
            </w:ins>
          </w:p>
        </w:tc>
        <w:tc>
          <w:tcPr>
            <w:tcW w:w="2387" w:type="dxa"/>
            <w:gridSpan w:val="4"/>
            <w:tcBorders>
              <w:top w:val="nil"/>
              <w:left w:val="single" w:sz="4" w:space="0" w:color="auto"/>
              <w:bottom w:val="single" w:sz="4" w:space="0" w:color="auto"/>
              <w:right w:val="single" w:sz="4" w:space="0" w:color="auto"/>
            </w:tcBorders>
            <w:shd w:val="clear" w:color="auto" w:fill="auto"/>
            <w:vAlign w:val="center"/>
            <w:tcPrChange w:id="1226" w:author="Kazuyoshi Uesaka" w:date="2018-10-25T18:07:00Z">
              <w:tcPr>
                <w:tcW w:w="1791"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7CEF3C" w14:textId="77777777" w:rsidR="00F873E3" w:rsidRPr="00A85084" w:rsidRDefault="00F873E3" w:rsidP="004511BD">
            <w:pPr>
              <w:pStyle w:val="TAR"/>
              <w:rPr>
                <w:ins w:id="1227" w:author="Kazuyoshi Uesaka" w:date="2018-09-27T22:58:00Z"/>
                <w:lang w:eastAsia="zh-CN"/>
              </w:rPr>
            </w:pPr>
            <w:ins w:id="1228" w:author="Kazuyoshi Uesaka" w:date="2018-09-27T22:58:00Z">
              <w:r>
                <w:rPr>
                  <w:lang w:eastAsia="zh-CN"/>
                </w:rPr>
                <w:t>64QAM</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229"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13F29B34" w14:textId="77777777" w:rsidR="00F873E3" w:rsidRPr="00A85084" w:rsidRDefault="00F873E3" w:rsidP="004511BD">
            <w:pPr>
              <w:pStyle w:val="TAR"/>
              <w:rPr>
                <w:ins w:id="1230" w:author="Kazuyoshi Uesaka" w:date="2018-09-27T22:58:00Z"/>
                <w:lang w:val="en-US" w:eastAsia="ja-JP"/>
              </w:rPr>
            </w:pPr>
          </w:p>
        </w:tc>
      </w:tr>
      <w:tr w:rsidR="00F873E3" w:rsidRPr="00A85084" w14:paraId="53A9BD82" w14:textId="77777777" w:rsidTr="004511BD">
        <w:trPr>
          <w:trHeight w:val="450"/>
          <w:ins w:id="1231" w:author="Kazuyoshi Uesaka" w:date="2018-09-27T22:58: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94AA860" w14:textId="77777777" w:rsidR="00F873E3" w:rsidRPr="00A85084" w:rsidRDefault="00F873E3" w:rsidP="004511BD">
            <w:pPr>
              <w:pStyle w:val="TAR"/>
              <w:rPr>
                <w:ins w:id="1232" w:author="Kazuyoshi Uesaka" w:date="2018-09-27T22:58:00Z"/>
                <w:lang w:val="en-US" w:eastAsia="ja-JP"/>
              </w:rPr>
            </w:pPr>
            <w:ins w:id="1233" w:author="Kazuyoshi Uesaka" w:date="2018-09-27T22:58:00Z">
              <w:r w:rsidRPr="00A85084">
                <w:rPr>
                  <w:lang w:val="en-US" w:eastAsia="ja-JP"/>
                </w:rPr>
                <w:t>MCS Scheme</w:t>
              </w:r>
            </w:ins>
          </w:p>
        </w:tc>
        <w:tc>
          <w:tcPr>
            <w:tcW w:w="587" w:type="dxa"/>
            <w:tcBorders>
              <w:top w:val="nil"/>
              <w:left w:val="nil"/>
              <w:bottom w:val="single" w:sz="4" w:space="0" w:color="auto"/>
              <w:right w:val="single" w:sz="4" w:space="0" w:color="auto"/>
            </w:tcBorders>
            <w:shd w:val="clear" w:color="auto" w:fill="auto"/>
            <w:noWrap/>
            <w:vAlign w:val="center"/>
            <w:hideMark/>
          </w:tcPr>
          <w:p w14:paraId="702A5F03" w14:textId="77777777" w:rsidR="00F873E3" w:rsidRPr="00A85084" w:rsidRDefault="00F873E3" w:rsidP="004511BD">
            <w:pPr>
              <w:pStyle w:val="TAR"/>
              <w:rPr>
                <w:ins w:id="1234" w:author="Kazuyoshi Uesaka" w:date="2018-09-27T22:58:00Z"/>
                <w:lang w:val="en-US" w:eastAsia="ja-JP"/>
              </w:rPr>
            </w:pPr>
            <w:ins w:id="1235" w:author="Kazuyoshi Uesaka" w:date="2018-09-27T22:58:00Z">
              <w:r w:rsidRPr="00A85084">
                <w:rPr>
                  <w:lang w:val="en-US" w:eastAsia="ja-JP"/>
                </w:rPr>
                <w:t>PRB</w:t>
              </w:r>
            </w:ins>
          </w:p>
        </w:tc>
        <w:tc>
          <w:tcPr>
            <w:tcW w:w="947" w:type="dxa"/>
            <w:tcBorders>
              <w:top w:val="nil"/>
              <w:left w:val="nil"/>
              <w:bottom w:val="single" w:sz="4" w:space="0" w:color="auto"/>
              <w:right w:val="single" w:sz="4" w:space="0" w:color="auto"/>
            </w:tcBorders>
            <w:shd w:val="clear" w:color="auto" w:fill="auto"/>
            <w:noWrap/>
            <w:vAlign w:val="center"/>
            <w:hideMark/>
          </w:tcPr>
          <w:p w14:paraId="248BE4C3" w14:textId="77777777" w:rsidR="00F873E3" w:rsidRPr="00A85084" w:rsidRDefault="00F873E3" w:rsidP="004511BD">
            <w:pPr>
              <w:pStyle w:val="TAR"/>
              <w:rPr>
                <w:ins w:id="1236" w:author="Kazuyoshi Uesaka" w:date="2018-09-27T22:58:00Z"/>
                <w:lang w:val="en-US" w:eastAsia="ja-JP"/>
              </w:rPr>
            </w:pPr>
            <w:ins w:id="1237" w:author="Kazuyoshi Uesaka" w:date="2018-09-27T22:58:00Z">
              <w:r w:rsidRPr="00A85084">
                <w:rPr>
                  <w:lang w:val="en-US" w:eastAsia="ja-JP"/>
                </w:rPr>
                <w:t>Available</w:t>
              </w:r>
              <w:r w:rsidRPr="00A85084">
                <w:rPr>
                  <w:lang w:val="en-US" w:eastAsia="ja-JP"/>
                </w:rPr>
                <w:br/>
                <w:t>RE-s</w:t>
              </w:r>
            </w:ins>
          </w:p>
        </w:tc>
        <w:tc>
          <w:tcPr>
            <w:tcW w:w="9548" w:type="dxa"/>
            <w:gridSpan w:val="16"/>
            <w:tcBorders>
              <w:top w:val="single" w:sz="4" w:space="0" w:color="auto"/>
              <w:left w:val="nil"/>
              <w:bottom w:val="single" w:sz="4" w:space="0" w:color="auto"/>
              <w:right w:val="single" w:sz="4" w:space="0" w:color="auto"/>
            </w:tcBorders>
            <w:vAlign w:val="center"/>
          </w:tcPr>
          <w:p w14:paraId="25D3CB42" w14:textId="77777777" w:rsidR="00F873E3" w:rsidRPr="00A85084" w:rsidRDefault="00F873E3" w:rsidP="004511BD">
            <w:pPr>
              <w:pStyle w:val="TAR"/>
              <w:rPr>
                <w:ins w:id="1238" w:author="Kazuyoshi Uesaka" w:date="2018-09-27T22:58:00Z"/>
                <w:lang w:val="en-US" w:eastAsia="ja-JP"/>
              </w:rPr>
            </w:pPr>
            <w:proofErr w:type="spellStart"/>
            <w:ins w:id="1239" w:author="Kazuyoshi Uesaka" w:date="2018-09-27T22:58:00Z">
              <w:r w:rsidRPr="00A85084">
                <w:rPr>
                  <w:lang w:val="en-US" w:eastAsia="ja-JP"/>
                </w:rPr>
                <w:t>Imcs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296237" w14:textId="77777777" w:rsidR="00F873E3" w:rsidRPr="00A85084" w:rsidRDefault="00F873E3" w:rsidP="004511BD">
            <w:pPr>
              <w:pStyle w:val="TAR"/>
              <w:rPr>
                <w:ins w:id="1240" w:author="Kazuyoshi Uesaka" w:date="2018-09-27T22:58:00Z"/>
                <w:lang w:val="en-US" w:eastAsia="ja-JP"/>
              </w:rPr>
            </w:pPr>
          </w:p>
        </w:tc>
      </w:tr>
      <w:tr w:rsidR="00F873E3" w:rsidRPr="00A85084" w14:paraId="2AA93AF9" w14:textId="77777777" w:rsidTr="00C84252">
        <w:trPr>
          <w:trHeight w:val="300"/>
          <w:ins w:id="1241" w:author="Kazuyoshi Uesaka" w:date="2018-09-27T22:58:00Z"/>
          <w:trPrChange w:id="1242" w:author="Kazuyoshi Uesaka" w:date="2018-10-25T18:07:00Z">
            <w:trPr>
              <w:trHeight w:val="300"/>
            </w:trPr>
          </w:trPrChange>
        </w:trPr>
        <w:tc>
          <w:tcPr>
            <w:tcW w:w="990" w:type="dxa"/>
            <w:tcBorders>
              <w:top w:val="nil"/>
              <w:left w:val="single" w:sz="4" w:space="0" w:color="auto"/>
              <w:bottom w:val="single" w:sz="4" w:space="0" w:color="auto"/>
              <w:right w:val="single" w:sz="4" w:space="0" w:color="auto"/>
            </w:tcBorders>
            <w:shd w:val="clear" w:color="auto" w:fill="auto"/>
            <w:noWrap/>
            <w:vAlign w:val="bottom"/>
            <w:hideMark/>
            <w:tcPrChange w:id="1243" w:author="Kazuyoshi Uesaka" w:date="2018-10-25T18:07:00Z">
              <w:tcPr>
                <w:tcW w:w="99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1D802CA" w14:textId="77777777" w:rsidR="00F873E3" w:rsidRPr="00A85084" w:rsidRDefault="00F873E3" w:rsidP="004511BD">
            <w:pPr>
              <w:pStyle w:val="TAR"/>
              <w:rPr>
                <w:ins w:id="1244" w:author="Kazuyoshi Uesaka" w:date="2018-09-27T22:58:00Z"/>
                <w:lang w:eastAsia="ja-JP"/>
              </w:rPr>
            </w:pPr>
            <w:proofErr w:type="spellStart"/>
            <w:ins w:id="1245" w:author="Kazuyoshi Uesaka" w:date="2018-09-27T22:58:00Z">
              <w:r w:rsidRPr="00A85084">
                <w:rPr>
                  <w:lang w:val="en-US" w:eastAsia="zh-CN"/>
                </w:rPr>
                <w:t>MCS.</w:t>
              </w:r>
              <w:r>
                <w:rPr>
                  <w:lang w:val="en-US" w:eastAsia="zh-CN"/>
                </w:rPr>
                <w:t>yy</w:t>
              </w:r>
              <w:proofErr w:type="spellEnd"/>
            </w:ins>
          </w:p>
        </w:tc>
        <w:tc>
          <w:tcPr>
            <w:tcW w:w="587" w:type="dxa"/>
            <w:tcBorders>
              <w:top w:val="nil"/>
              <w:left w:val="nil"/>
              <w:bottom w:val="single" w:sz="4" w:space="0" w:color="auto"/>
              <w:right w:val="single" w:sz="4" w:space="0" w:color="auto"/>
            </w:tcBorders>
            <w:shd w:val="clear" w:color="auto" w:fill="auto"/>
            <w:noWrap/>
            <w:vAlign w:val="bottom"/>
            <w:tcPrChange w:id="1246" w:author="Kazuyoshi Uesaka" w:date="2018-10-25T18:07:00Z">
              <w:tcPr>
                <w:tcW w:w="587" w:type="dxa"/>
                <w:tcBorders>
                  <w:top w:val="nil"/>
                  <w:left w:val="nil"/>
                  <w:bottom w:val="single" w:sz="4" w:space="0" w:color="auto"/>
                  <w:right w:val="single" w:sz="4" w:space="0" w:color="auto"/>
                </w:tcBorders>
                <w:shd w:val="clear" w:color="auto" w:fill="auto"/>
                <w:noWrap/>
                <w:vAlign w:val="bottom"/>
              </w:tcPr>
            </w:tcPrChange>
          </w:tcPr>
          <w:p w14:paraId="46EFBBB3" w14:textId="77777777" w:rsidR="00F873E3" w:rsidRPr="00A85084" w:rsidRDefault="00F873E3" w:rsidP="004511BD">
            <w:pPr>
              <w:pStyle w:val="TAR"/>
              <w:rPr>
                <w:ins w:id="1247" w:author="Kazuyoshi Uesaka" w:date="2018-09-27T22:58:00Z"/>
                <w:lang w:eastAsia="ja-JP"/>
              </w:rPr>
            </w:pPr>
            <w:ins w:id="1248" w:author="Kazuyoshi Uesaka" w:date="2018-09-27T22:58:00Z">
              <w:r w:rsidRPr="00A85084">
                <w:rPr>
                  <w:lang w:val="en-US" w:eastAsia="zh-CN"/>
                </w:rPr>
                <w:t>3</w:t>
              </w:r>
            </w:ins>
          </w:p>
        </w:tc>
        <w:tc>
          <w:tcPr>
            <w:tcW w:w="947" w:type="dxa"/>
            <w:tcBorders>
              <w:top w:val="nil"/>
              <w:left w:val="nil"/>
              <w:bottom w:val="single" w:sz="4" w:space="0" w:color="auto"/>
              <w:right w:val="single" w:sz="4" w:space="0" w:color="auto"/>
            </w:tcBorders>
            <w:shd w:val="clear" w:color="auto" w:fill="auto"/>
            <w:noWrap/>
            <w:vAlign w:val="bottom"/>
            <w:hideMark/>
            <w:tcPrChange w:id="1249" w:author="Kazuyoshi Uesaka" w:date="2018-10-25T18:07:00Z">
              <w:tcPr>
                <w:tcW w:w="947" w:type="dxa"/>
                <w:tcBorders>
                  <w:top w:val="nil"/>
                  <w:left w:val="nil"/>
                  <w:bottom w:val="single" w:sz="4" w:space="0" w:color="auto"/>
                  <w:right w:val="single" w:sz="4" w:space="0" w:color="auto"/>
                </w:tcBorders>
                <w:shd w:val="clear" w:color="auto" w:fill="auto"/>
                <w:noWrap/>
                <w:vAlign w:val="bottom"/>
                <w:hideMark/>
              </w:tcPr>
            </w:tcPrChange>
          </w:tcPr>
          <w:p w14:paraId="7600A455" w14:textId="77777777" w:rsidR="00F873E3" w:rsidRPr="00A85084" w:rsidRDefault="00F873E3" w:rsidP="004511BD">
            <w:pPr>
              <w:pStyle w:val="TAR"/>
              <w:rPr>
                <w:ins w:id="1250" w:author="Kazuyoshi Uesaka" w:date="2018-09-27T22:58:00Z"/>
                <w:lang w:eastAsia="ja-JP"/>
              </w:rPr>
            </w:pPr>
            <w:ins w:id="1251" w:author="Kazuyoshi Uesaka" w:date="2018-09-27T22:58:00Z">
              <w:r w:rsidRPr="00A85084">
                <w:rPr>
                  <w:lang w:val="en-US" w:eastAsia="zh-CN"/>
                </w:rPr>
                <w:t>378</w:t>
              </w:r>
            </w:ins>
          </w:p>
        </w:tc>
        <w:tc>
          <w:tcPr>
            <w:tcW w:w="596" w:type="dxa"/>
            <w:tcBorders>
              <w:top w:val="nil"/>
              <w:left w:val="nil"/>
              <w:bottom w:val="single" w:sz="4" w:space="0" w:color="auto"/>
              <w:right w:val="single" w:sz="4" w:space="0" w:color="auto"/>
            </w:tcBorders>
            <w:shd w:val="clear" w:color="auto" w:fill="auto"/>
            <w:noWrap/>
            <w:vAlign w:val="bottom"/>
            <w:hideMark/>
            <w:tcPrChange w:id="1252" w:author="Kazuyoshi Uesaka" w:date="2018-10-25T18:07:00Z">
              <w:tcPr>
                <w:tcW w:w="596" w:type="dxa"/>
                <w:tcBorders>
                  <w:top w:val="nil"/>
                  <w:left w:val="nil"/>
                  <w:bottom w:val="single" w:sz="4" w:space="0" w:color="auto"/>
                  <w:right w:val="single" w:sz="4" w:space="0" w:color="auto"/>
                </w:tcBorders>
                <w:shd w:val="clear" w:color="auto" w:fill="auto"/>
                <w:noWrap/>
                <w:vAlign w:val="bottom"/>
                <w:hideMark/>
              </w:tcPr>
            </w:tcPrChange>
          </w:tcPr>
          <w:p w14:paraId="11AD36B6" w14:textId="77777777" w:rsidR="00F873E3" w:rsidRPr="00A85084" w:rsidRDefault="00F873E3" w:rsidP="004511BD">
            <w:pPr>
              <w:pStyle w:val="TAR"/>
              <w:rPr>
                <w:ins w:id="1253" w:author="Kazuyoshi Uesaka" w:date="2018-09-27T22:58:00Z"/>
                <w:lang w:eastAsia="ja-JP"/>
              </w:rPr>
            </w:pPr>
            <w:ins w:id="1254" w:author="Kazuyoshi Uesaka" w:date="2018-09-27T22:58:00Z">
              <w:r w:rsidRPr="00A85084">
                <w:rPr>
                  <w:lang w:val="en-US" w:eastAsia="zh-CN"/>
                </w:rPr>
                <w:t>DTX</w:t>
              </w:r>
            </w:ins>
          </w:p>
        </w:tc>
        <w:tc>
          <w:tcPr>
            <w:tcW w:w="597" w:type="dxa"/>
            <w:tcBorders>
              <w:top w:val="nil"/>
              <w:left w:val="nil"/>
              <w:bottom w:val="single" w:sz="4" w:space="0" w:color="auto"/>
              <w:right w:val="single" w:sz="4" w:space="0" w:color="auto"/>
            </w:tcBorders>
            <w:shd w:val="clear" w:color="auto" w:fill="auto"/>
            <w:noWrap/>
            <w:vAlign w:val="bottom"/>
            <w:hideMark/>
            <w:tcPrChange w:id="1255"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3D1891E6" w14:textId="77777777" w:rsidR="00F873E3" w:rsidRPr="00A85084" w:rsidRDefault="00F873E3" w:rsidP="004511BD">
            <w:pPr>
              <w:pStyle w:val="TAR"/>
              <w:rPr>
                <w:ins w:id="1256" w:author="Kazuyoshi Uesaka" w:date="2018-09-27T22:58:00Z"/>
                <w:lang w:eastAsia="zh-CN"/>
              </w:rPr>
            </w:pPr>
            <w:ins w:id="1257" w:author="Kazuyoshi Uesaka" w:date="2018-09-27T22:58:00Z">
              <w:r w:rsidRPr="00A85084">
                <w:rPr>
                  <w:lang w:val="en-US" w:eastAsia="zh-CN"/>
                </w:rPr>
                <w:t>0</w:t>
              </w:r>
            </w:ins>
          </w:p>
        </w:tc>
        <w:tc>
          <w:tcPr>
            <w:tcW w:w="597" w:type="dxa"/>
            <w:tcBorders>
              <w:top w:val="nil"/>
              <w:left w:val="nil"/>
              <w:bottom w:val="single" w:sz="4" w:space="0" w:color="auto"/>
              <w:right w:val="single" w:sz="4" w:space="0" w:color="auto"/>
            </w:tcBorders>
            <w:shd w:val="clear" w:color="auto" w:fill="auto"/>
            <w:noWrap/>
            <w:vAlign w:val="bottom"/>
            <w:hideMark/>
            <w:tcPrChange w:id="1258"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72A1FDB7" w14:textId="77777777" w:rsidR="00F873E3" w:rsidRPr="00A85084" w:rsidRDefault="00F873E3" w:rsidP="004511BD">
            <w:pPr>
              <w:pStyle w:val="TAR"/>
              <w:rPr>
                <w:ins w:id="1259" w:author="Kazuyoshi Uesaka" w:date="2018-09-27T22:58:00Z"/>
                <w:lang w:eastAsia="zh-CN"/>
              </w:rPr>
            </w:pPr>
            <w:ins w:id="1260" w:author="Kazuyoshi Uesaka" w:date="2018-09-27T22:58:00Z">
              <w:r>
                <w:rPr>
                  <w:lang w:val="en-US" w:eastAsia="zh-CN"/>
                </w:rPr>
                <w:t>2</w:t>
              </w:r>
            </w:ins>
          </w:p>
        </w:tc>
        <w:tc>
          <w:tcPr>
            <w:tcW w:w="597" w:type="dxa"/>
            <w:tcBorders>
              <w:top w:val="nil"/>
              <w:left w:val="nil"/>
              <w:bottom w:val="single" w:sz="4" w:space="0" w:color="auto"/>
              <w:right w:val="single" w:sz="4" w:space="0" w:color="auto"/>
            </w:tcBorders>
            <w:shd w:val="clear" w:color="auto" w:fill="auto"/>
            <w:noWrap/>
            <w:vAlign w:val="bottom"/>
            <w:hideMark/>
            <w:tcPrChange w:id="1261"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4B8F5B87" w14:textId="77777777" w:rsidR="00F873E3" w:rsidRPr="00A85084" w:rsidRDefault="00F873E3" w:rsidP="004511BD">
            <w:pPr>
              <w:pStyle w:val="TAR"/>
              <w:rPr>
                <w:ins w:id="1262" w:author="Kazuyoshi Uesaka" w:date="2018-09-27T22:58:00Z"/>
                <w:lang w:eastAsia="zh-CN"/>
              </w:rPr>
            </w:pPr>
            <w:ins w:id="1263" w:author="Kazuyoshi Uesaka" w:date="2018-09-27T22:58:00Z">
              <w:r>
                <w:rPr>
                  <w:lang w:val="en-US" w:eastAsia="zh-CN"/>
                </w:rPr>
                <w:t>3</w:t>
              </w:r>
            </w:ins>
          </w:p>
        </w:tc>
        <w:tc>
          <w:tcPr>
            <w:tcW w:w="596" w:type="dxa"/>
            <w:tcBorders>
              <w:top w:val="nil"/>
              <w:left w:val="nil"/>
              <w:bottom w:val="single" w:sz="4" w:space="0" w:color="auto"/>
              <w:right w:val="single" w:sz="4" w:space="0" w:color="auto"/>
            </w:tcBorders>
            <w:shd w:val="clear" w:color="auto" w:fill="auto"/>
            <w:noWrap/>
            <w:vAlign w:val="bottom"/>
            <w:hideMark/>
            <w:tcPrChange w:id="1264" w:author="Kazuyoshi Uesaka" w:date="2018-10-25T18:07:00Z">
              <w:tcPr>
                <w:tcW w:w="596" w:type="dxa"/>
                <w:tcBorders>
                  <w:top w:val="nil"/>
                  <w:left w:val="nil"/>
                  <w:bottom w:val="single" w:sz="4" w:space="0" w:color="auto"/>
                  <w:right w:val="single" w:sz="4" w:space="0" w:color="auto"/>
                </w:tcBorders>
                <w:shd w:val="clear" w:color="auto" w:fill="auto"/>
                <w:noWrap/>
                <w:vAlign w:val="bottom"/>
                <w:hideMark/>
              </w:tcPr>
            </w:tcPrChange>
          </w:tcPr>
          <w:p w14:paraId="55B7223C" w14:textId="77777777" w:rsidR="00F873E3" w:rsidRPr="00A85084" w:rsidRDefault="00F873E3" w:rsidP="004511BD">
            <w:pPr>
              <w:pStyle w:val="TAR"/>
              <w:rPr>
                <w:ins w:id="1265" w:author="Kazuyoshi Uesaka" w:date="2018-09-27T22:58:00Z"/>
                <w:lang w:eastAsia="zh-CN"/>
              </w:rPr>
            </w:pPr>
            <w:ins w:id="1266" w:author="Kazuyoshi Uesaka" w:date="2018-09-27T22:58:00Z">
              <w:r>
                <w:rPr>
                  <w:lang w:val="en-US" w:eastAsia="zh-CN"/>
                </w:rPr>
                <w:t>2</w:t>
              </w:r>
            </w:ins>
          </w:p>
        </w:tc>
        <w:tc>
          <w:tcPr>
            <w:tcW w:w="597" w:type="dxa"/>
            <w:tcBorders>
              <w:top w:val="nil"/>
              <w:left w:val="nil"/>
              <w:bottom w:val="single" w:sz="4" w:space="0" w:color="auto"/>
              <w:right w:val="single" w:sz="4" w:space="0" w:color="auto"/>
            </w:tcBorders>
            <w:shd w:val="clear" w:color="auto" w:fill="auto"/>
            <w:noWrap/>
            <w:vAlign w:val="bottom"/>
            <w:hideMark/>
            <w:tcPrChange w:id="1267"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6DA9299E" w14:textId="77777777" w:rsidR="00F873E3" w:rsidRPr="00A85084" w:rsidRDefault="00F873E3" w:rsidP="004511BD">
            <w:pPr>
              <w:pStyle w:val="TAR"/>
              <w:rPr>
                <w:ins w:id="1268" w:author="Kazuyoshi Uesaka" w:date="2018-09-27T22:58:00Z"/>
                <w:lang w:eastAsia="zh-CN"/>
              </w:rPr>
            </w:pPr>
            <w:ins w:id="1269" w:author="Kazuyoshi Uesaka" w:date="2018-09-27T22:58:00Z">
              <w:r>
                <w:rPr>
                  <w:lang w:val="en-US" w:eastAsia="zh-CN"/>
                </w:rPr>
                <w:t>1</w:t>
              </w:r>
            </w:ins>
          </w:p>
        </w:tc>
        <w:tc>
          <w:tcPr>
            <w:tcW w:w="597" w:type="dxa"/>
            <w:tcBorders>
              <w:top w:val="nil"/>
              <w:left w:val="nil"/>
              <w:bottom w:val="single" w:sz="4" w:space="0" w:color="auto"/>
              <w:right w:val="single" w:sz="4" w:space="0" w:color="auto"/>
            </w:tcBorders>
            <w:shd w:val="clear" w:color="auto" w:fill="auto"/>
            <w:noWrap/>
            <w:vAlign w:val="bottom"/>
            <w:hideMark/>
            <w:tcPrChange w:id="1270"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0DAE79BA" w14:textId="77777777" w:rsidR="00F873E3" w:rsidRPr="00A85084" w:rsidRDefault="00F873E3" w:rsidP="004511BD">
            <w:pPr>
              <w:pStyle w:val="TAR"/>
              <w:rPr>
                <w:ins w:id="1271" w:author="Kazuyoshi Uesaka" w:date="2018-09-27T22:58:00Z"/>
                <w:lang w:eastAsia="zh-CN"/>
              </w:rPr>
            </w:pPr>
            <w:ins w:id="1272" w:author="Kazuyoshi Uesaka" w:date="2018-09-27T22:58:00Z">
              <w:r>
                <w:rPr>
                  <w:lang w:val="en-US" w:eastAsia="zh-CN"/>
                </w:rPr>
                <w:t>3</w:t>
              </w:r>
            </w:ins>
          </w:p>
        </w:tc>
        <w:tc>
          <w:tcPr>
            <w:tcW w:w="597" w:type="dxa"/>
            <w:tcBorders>
              <w:top w:val="single" w:sz="6" w:space="0" w:color="auto"/>
              <w:left w:val="nil"/>
              <w:bottom w:val="single" w:sz="6" w:space="0" w:color="auto"/>
              <w:right w:val="single" w:sz="4" w:space="0" w:color="auto"/>
            </w:tcBorders>
            <w:vAlign w:val="bottom"/>
            <w:tcPrChange w:id="1273" w:author="Kazuyoshi Uesaka" w:date="2018-10-25T18:07:00Z">
              <w:tcPr>
                <w:tcW w:w="597" w:type="dxa"/>
                <w:tcBorders>
                  <w:top w:val="single" w:sz="6" w:space="0" w:color="auto"/>
                  <w:left w:val="nil"/>
                  <w:bottom w:val="single" w:sz="6" w:space="0" w:color="auto"/>
                  <w:right w:val="single" w:sz="4" w:space="0" w:color="auto"/>
                </w:tcBorders>
                <w:vAlign w:val="bottom"/>
              </w:tcPr>
            </w:tcPrChange>
          </w:tcPr>
          <w:p w14:paraId="79809AA0" w14:textId="77777777" w:rsidR="00F873E3" w:rsidRPr="00A85084" w:rsidRDefault="00F873E3" w:rsidP="004511BD">
            <w:pPr>
              <w:pStyle w:val="TAR"/>
              <w:rPr>
                <w:ins w:id="1274" w:author="Kazuyoshi Uesaka" w:date="2018-09-27T22:58:00Z"/>
                <w:lang w:eastAsia="zh-CN"/>
              </w:rPr>
            </w:pPr>
            <w:ins w:id="1275" w:author="Kazuyoshi Uesaka" w:date="2018-09-27T22:58:00Z">
              <w:r>
                <w:rPr>
                  <w:lang w:val="en-US" w:eastAsia="zh-CN"/>
                </w:rPr>
                <w:t>7</w:t>
              </w:r>
            </w:ins>
          </w:p>
        </w:tc>
        <w:tc>
          <w:tcPr>
            <w:tcW w:w="596" w:type="dxa"/>
            <w:tcBorders>
              <w:top w:val="nil"/>
              <w:left w:val="single" w:sz="4" w:space="0" w:color="auto"/>
              <w:bottom w:val="single" w:sz="4" w:space="0" w:color="auto"/>
              <w:right w:val="single" w:sz="4" w:space="0" w:color="auto"/>
            </w:tcBorders>
            <w:shd w:val="clear" w:color="auto" w:fill="auto"/>
            <w:noWrap/>
            <w:vAlign w:val="bottom"/>
            <w:hideMark/>
            <w:tcPrChange w:id="1276" w:author="Kazuyoshi Uesaka" w:date="2018-10-25T18:07:00Z">
              <w:tcPr>
                <w:tcW w:w="59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B8E5F5" w14:textId="77777777" w:rsidR="00F873E3" w:rsidRPr="00A85084" w:rsidRDefault="00F873E3" w:rsidP="004511BD">
            <w:pPr>
              <w:pStyle w:val="TAR"/>
              <w:rPr>
                <w:ins w:id="1277" w:author="Kazuyoshi Uesaka" w:date="2018-09-27T22:58:00Z"/>
                <w:lang w:eastAsia="zh-CN"/>
              </w:rPr>
            </w:pPr>
            <w:ins w:id="1278" w:author="Kazuyoshi Uesaka" w:date="2018-09-27T22:58:00Z">
              <w:r>
                <w:rPr>
                  <w:lang w:val="en-US" w:eastAsia="zh-CN"/>
                </w:rPr>
                <w:t>9</w:t>
              </w:r>
            </w:ins>
          </w:p>
        </w:tc>
        <w:tc>
          <w:tcPr>
            <w:tcW w:w="597" w:type="dxa"/>
            <w:tcBorders>
              <w:top w:val="nil"/>
              <w:left w:val="nil"/>
              <w:bottom w:val="single" w:sz="4" w:space="0" w:color="auto"/>
              <w:right w:val="single" w:sz="4" w:space="0" w:color="auto"/>
            </w:tcBorders>
            <w:shd w:val="clear" w:color="auto" w:fill="auto"/>
            <w:noWrap/>
            <w:vAlign w:val="bottom"/>
            <w:hideMark/>
            <w:tcPrChange w:id="1279"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315ACF55" w14:textId="77777777" w:rsidR="00F873E3" w:rsidRPr="00A85084" w:rsidRDefault="00F873E3" w:rsidP="004511BD">
            <w:pPr>
              <w:pStyle w:val="TAR"/>
              <w:rPr>
                <w:ins w:id="1280" w:author="Kazuyoshi Uesaka" w:date="2018-09-27T22:58:00Z"/>
                <w:lang w:eastAsia="zh-CN"/>
              </w:rPr>
            </w:pPr>
            <w:ins w:id="1281" w:author="Kazuyoshi Uesaka" w:date="2018-09-27T22:58:00Z">
              <w:r>
                <w:rPr>
                  <w:lang w:val="en-US" w:eastAsia="zh-CN"/>
                </w:rPr>
                <w:t>12</w:t>
              </w:r>
            </w:ins>
          </w:p>
        </w:tc>
        <w:tc>
          <w:tcPr>
            <w:tcW w:w="597" w:type="dxa"/>
            <w:tcBorders>
              <w:top w:val="nil"/>
              <w:left w:val="nil"/>
              <w:bottom w:val="single" w:sz="4" w:space="0" w:color="auto"/>
              <w:right w:val="single" w:sz="4" w:space="0" w:color="auto"/>
            </w:tcBorders>
            <w:shd w:val="clear" w:color="auto" w:fill="auto"/>
            <w:noWrap/>
            <w:vAlign w:val="bottom"/>
            <w:hideMark/>
            <w:tcPrChange w:id="1282"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03D0B5DE" w14:textId="77777777" w:rsidR="00F873E3" w:rsidRPr="00A85084" w:rsidRDefault="00F873E3" w:rsidP="004511BD">
            <w:pPr>
              <w:pStyle w:val="TAR"/>
              <w:rPr>
                <w:ins w:id="1283" w:author="Kazuyoshi Uesaka" w:date="2018-09-27T22:58:00Z"/>
                <w:lang w:eastAsia="zh-CN"/>
              </w:rPr>
            </w:pPr>
            <w:ins w:id="1284" w:author="Kazuyoshi Uesaka" w:date="2018-09-27T22:58:00Z">
              <w:r w:rsidRPr="00A85084">
                <w:rPr>
                  <w:rFonts w:hint="eastAsia"/>
                  <w:lang w:val="en-US" w:eastAsia="ja-JP"/>
                </w:rPr>
                <w:t>15</w:t>
              </w:r>
            </w:ins>
          </w:p>
        </w:tc>
        <w:tc>
          <w:tcPr>
            <w:tcW w:w="597" w:type="dxa"/>
            <w:tcBorders>
              <w:top w:val="nil"/>
              <w:left w:val="nil"/>
              <w:bottom w:val="single" w:sz="4" w:space="0" w:color="auto"/>
              <w:right w:val="single" w:sz="4" w:space="0" w:color="auto"/>
            </w:tcBorders>
            <w:shd w:val="clear" w:color="auto" w:fill="auto"/>
            <w:noWrap/>
            <w:vAlign w:val="bottom"/>
            <w:hideMark/>
            <w:tcPrChange w:id="1285"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78DDABC9" w14:textId="77777777" w:rsidR="00F873E3" w:rsidRPr="00A85084" w:rsidRDefault="00F873E3" w:rsidP="004511BD">
            <w:pPr>
              <w:pStyle w:val="TAR"/>
              <w:rPr>
                <w:ins w:id="1286" w:author="Kazuyoshi Uesaka" w:date="2018-09-27T22:58:00Z"/>
                <w:lang w:eastAsia="zh-CN"/>
              </w:rPr>
            </w:pPr>
            <w:ins w:id="1287" w:author="Kazuyoshi Uesaka" w:date="2018-09-27T22:58:00Z">
              <w:r>
                <w:rPr>
                  <w:lang w:val="en-US" w:eastAsia="zh-CN"/>
                </w:rPr>
                <w:t>16</w:t>
              </w:r>
            </w:ins>
          </w:p>
        </w:tc>
        <w:tc>
          <w:tcPr>
            <w:tcW w:w="596" w:type="dxa"/>
            <w:tcBorders>
              <w:top w:val="nil"/>
              <w:left w:val="nil"/>
              <w:bottom w:val="single" w:sz="4" w:space="0" w:color="auto"/>
              <w:right w:val="single" w:sz="4" w:space="0" w:color="auto"/>
            </w:tcBorders>
            <w:shd w:val="clear" w:color="auto" w:fill="auto"/>
            <w:noWrap/>
            <w:vAlign w:val="bottom"/>
            <w:hideMark/>
            <w:tcPrChange w:id="1288" w:author="Kazuyoshi Uesaka" w:date="2018-10-25T18:07:00Z">
              <w:tcPr>
                <w:tcW w:w="596" w:type="dxa"/>
                <w:tcBorders>
                  <w:top w:val="nil"/>
                  <w:left w:val="nil"/>
                  <w:bottom w:val="single" w:sz="4" w:space="0" w:color="auto"/>
                  <w:right w:val="single" w:sz="4" w:space="0" w:color="auto"/>
                </w:tcBorders>
                <w:shd w:val="clear" w:color="auto" w:fill="auto"/>
                <w:noWrap/>
                <w:vAlign w:val="bottom"/>
                <w:hideMark/>
              </w:tcPr>
            </w:tcPrChange>
          </w:tcPr>
          <w:p w14:paraId="6B142951" w14:textId="77777777" w:rsidR="00F873E3" w:rsidRPr="00A85084" w:rsidRDefault="00F873E3" w:rsidP="004511BD">
            <w:pPr>
              <w:pStyle w:val="TAR"/>
              <w:rPr>
                <w:ins w:id="1289" w:author="Kazuyoshi Uesaka" w:date="2018-09-27T22:58:00Z"/>
                <w:lang w:eastAsia="zh-CN"/>
              </w:rPr>
            </w:pPr>
            <w:ins w:id="1290" w:author="Kazuyoshi Uesaka" w:date="2018-09-27T22:58:00Z">
              <w:r>
                <w:rPr>
                  <w:lang w:val="en-US" w:eastAsia="zh-CN"/>
                </w:rPr>
                <w:t>16</w:t>
              </w:r>
            </w:ins>
          </w:p>
        </w:tc>
        <w:tc>
          <w:tcPr>
            <w:tcW w:w="597" w:type="dxa"/>
            <w:tcBorders>
              <w:top w:val="nil"/>
              <w:left w:val="nil"/>
              <w:bottom w:val="single" w:sz="4" w:space="0" w:color="auto"/>
              <w:right w:val="single" w:sz="4" w:space="0" w:color="auto"/>
            </w:tcBorders>
            <w:shd w:val="clear" w:color="auto" w:fill="auto"/>
            <w:noWrap/>
            <w:vAlign w:val="bottom"/>
            <w:hideMark/>
            <w:tcPrChange w:id="1291"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7F81E675" w14:textId="77777777" w:rsidR="00F873E3" w:rsidRPr="00A85084" w:rsidRDefault="00F873E3" w:rsidP="004511BD">
            <w:pPr>
              <w:pStyle w:val="TAR"/>
              <w:rPr>
                <w:ins w:id="1292" w:author="Kazuyoshi Uesaka" w:date="2018-09-27T22:58:00Z"/>
                <w:lang w:eastAsia="zh-CN"/>
              </w:rPr>
            </w:pPr>
            <w:ins w:id="1293" w:author="Kazuyoshi Uesaka" w:date="2018-09-27T22:58:00Z">
              <w:r>
                <w:rPr>
                  <w:lang w:val="en-US" w:eastAsia="zh-CN"/>
                </w:rPr>
                <w:t>22</w:t>
              </w:r>
            </w:ins>
          </w:p>
        </w:tc>
        <w:tc>
          <w:tcPr>
            <w:tcW w:w="597" w:type="dxa"/>
            <w:tcBorders>
              <w:top w:val="nil"/>
              <w:left w:val="nil"/>
              <w:bottom w:val="single" w:sz="4" w:space="0" w:color="auto"/>
              <w:right w:val="single" w:sz="4" w:space="0" w:color="auto"/>
            </w:tcBorders>
            <w:shd w:val="clear" w:color="auto" w:fill="auto"/>
            <w:noWrap/>
            <w:vAlign w:val="bottom"/>
            <w:hideMark/>
            <w:tcPrChange w:id="1294"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35731535" w14:textId="77777777" w:rsidR="00F873E3" w:rsidRPr="00A85084" w:rsidRDefault="00F873E3" w:rsidP="004511BD">
            <w:pPr>
              <w:pStyle w:val="TAR"/>
              <w:rPr>
                <w:ins w:id="1295" w:author="Kazuyoshi Uesaka" w:date="2018-09-27T22:58:00Z"/>
                <w:lang w:eastAsia="zh-CN"/>
              </w:rPr>
            </w:pPr>
            <w:ins w:id="1296" w:author="Kazuyoshi Uesaka" w:date="2018-09-27T22:58:00Z">
              <w:r>
                <w:rPr>
                  <w:lang w:val="en-US" w:eastAsia="zh-CN"/>
                </w:rPr>
                <w:t>25</w:t>
              </w:r>
            </w:ins>
          </w:p>
        </w:tc>
        <w:tc>
          <w:tcPr>
            <w:tcW w:w="597" w:type="dxa"/>
            <w:tcBorders>
              <w:top w:val="nil"/>
              <w:left w:val="nil"/>
              <w:bottom w:val="single" w:sz="4" w:space="0" w:color="auto"/>
              <w:right w:val="single" w:sz="4" w:space="0" w:color="auto"/>
            </w:tcBorders>
            <w:shd w:val="clear" w:color="auto" w:fill="auto"/>
            <w:noWrap/>
            <w:vAlign w:val="bottom"/>
            <w:hideMark/>
            <w:tcPrChange w:id="1297"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1B017217" w14:textId="77777777" w:rsidR="00F873E3" w:rsidRPr="00A85084" w:rsidRDefault="00F873E3" w:rsidP="004511BD">
            <w:pPr>
              <w:pStyle w:val="TAR"/>
              <w:rPr>
                <w:ins w:id="1298" w:author="Kazuyoshi Uesaka" w:date="2018-09-27T22:58:00Z"/>
                <w:lang w:eastAsia="zh-CN"/>
              </w:rPr>
            </w:pPr>
            <w:ins w:id="1299" w:author="Kazuyoshi Uesaka" w:date="2018-09-27T22:58:00Z">
              <w:r>
                <w:rPr>
                  <w:lang w:val="en-US" w:eastAsia="zh-CN"/>
                </w:rPr>
                <w:t>27</w:t>
              </w:r>
            </w:ins>
          </w:p>
        </w:tc>
        <w:tc>
          <w:tcPr>
            <w:tcW w:w="709" w:type="dxa"/>
            <w:tcBorders>
              <w:top w:val="nil"/>
              <w:left w:val="nil"/>
              <w:bottom w:val="single" w:sz="4" w:space="0" w:color="auto"/>
              <w:right w:val="single" w:sz="4" w:space="0" w:color="auto"/>
            </w:tcBorders>
            <w:shd w:val="clear" w:color="auto" w:fill="auto"/>
            <w:noWrap/>
            <w:vAlign w:val="bottom"/>
            <w:tcPrChange w:id="1300" w:author="Kazuyoshi Uesaka" w:date="2018-10-25T18:07:00Z">
              <w:tcPr>
                <w:tcW w:w="709" w:type="dxa"/>
                <w:tcBorders>
                  <w:top w:val="nil"/>
                  <w:left w:val="nil"/>
                  <w:bottom w:val="single" w:sz="4" w:space="0" w:color="auto"/>
                  <w:right w:val="single" w:sz="4" w:space="0" w:color="auto"/>
                </w:tcBorders>
                <w:shd w:val="clear" w:color="auto" w:fill="auto"/>
                <w:noWrap/>
                <w:vAlign w:val="bottom"/>
              </w:tcPr>
            </w:tcPrChange>
          </w:tcPr>
          <w:p w14:paraId="21829C0C" w14:textId="77777777" w:rsidR="00F873E3" w:rsidRPr="00A85084" w:rsidRDefault="00F873E3" w:rsidP="004511BD">
            <w:pPr>
              <w:pStyle w:val="TAR"/>
              <w:rPr>
                <w:ins w:id="1301" w:author="Kazuyoshi Uesaka" w:date="2018-09-27T22:58:00Z"/>
                <w:lang w:val="en-US" w:eastAsia="ja-JP"/>
              </w:rPr>
            </w:pPr>
          </w:p>
        </w:tc>
      </w:tr>
      <w:tr w:rsidR="00F873E3" w:rsidRPr="00A85084" w14:paraId="19538FBE" w14:textId="77777777" w:rsidTr="004511BD">
        <w:trPr>
          <w:trHeight w:val="300"/>
          <w:ins w:id="1302" w:author="Kazuyoshi Uesaka" w:date="2018-09-27T22:58:00Z"/>
        </w:trPr>
        <w:tc>
          <w:tcPr>
            <w:tcW w:w="12781" w:type="dxa"/>
            <w:gridSpan w:val="20"/>
            <w:tcBorders>
              <w:top w:val="single" w:sz="4" w:space="0" w:color="auto"/>
              <w:left w:val="single" w:sz="4" w:space="0" w:color="auto"/>
              <w:bottom w:val="single" w:sz="4" w:space="0" w:color="auto"/>
              <w:right w:val="single" w:sz="4" w:space="0" w:color="000000"/>
            </w:tcBorders>
          </w:tcPr>
          <w:p w14:paraId="3948284A" w14:textId="77777777" w:rsidR="00F873E3" w:rsidRPr="00A85084" w:rsidRDefault="00F873E3" w:rsidP="004511BD">
            <w:pPr>
              <w:pStyle w:val="TAN"/>
              <w:rPr>
                <w:ins w:id="1303" w:author="Kazuyoshi Uesaka" w:date="2018-09-27T22:58:00Z"/>
                <w:lang w:eastAsia="ja-JP"/>
              </w:rPr>
            </w:pPr>
            <w:ins w:id="1304" w:author="Kazuyoshi Uesaka" w:date="2018-09-27T22:58:00Z">
              <w:r w:rsidRPr="00A85084">
                <w:rPr>
                  <w:lang w:eastAsia="ja-JP"/>
                </w:rPr>
                <w:t>Note 1:</w:t>
              </w:r>
              <w:r w:rsidRPr="00A85084">
                <w:rPr>
                  <w:lang w:eastAsia="ja-JP"/>
                </w:rPr>
                <w:tab/>
                <w:t xml:space="preserve">Mapping between </w:t>
              </w:r>
              <w:proofErr w:type="spellStart"/>
              <w:r w:rsidRPr="00A85084">
                <w:rPr>
                  <w:lang w:eastAsia="ja-JP"/>
                </w:rPr>
                <w:t>Imcs</w:t>
              </w:r>
              <w:proofErr w:type="spellEnd"/>
              <w:r w:rsidRPr="00A85084">
                <w:rPr>
                  <w:lang w:eastAsia="ja-JP"/>
                </w:rPr>
                <w:t xml:space="preserve"> and TBS according to Tables 7.1.7.1-1 and 7.1.7.2.1-1 in TS 36.213 [6].</w:t>
              </w:r>
            </w:ins>
          </w:p>
          <w:p w14:paraId="203E83D0" w14:textId="77777777" w:rsidR="00F873E3" w:rsidRPr="00A85084" w:rsidRDefault="00F873E3" w:rsidP="004511BD">
            <w:pPr>
              <w:pStyle w:val="TAN"/>
              <w:rPr>
                <w:ins w:id="1305" w:author="Kazuyoshi Uesaka" w:date="2018-09-27T22:58:00Z"/>
                <w:lang w:eastAsia="ja-JP"/>
              </w:rPr>
            </w:pPr>
            <w:ins w:id="1306" w:author="Kazuyoshi Uesaka" w:date="2018-09-27T22:58:00Z">
              <w:r w:rsidRPr="00A85084">
                <w:rPr>
                  <w:lang w:eastAsia="ja-JP"/>
                </w:rPr>
                <w:t>Note 2:</w:t>
              </w:r>
              <w:r w:rsidRPr="00A85084">
                <w:rPr>
                  <w:lang w:eastAsia="ja-JP"/>
                </w:rPr>
                <w:tab/>
              </w:r>
              <w:proofErr w:type="spellStart"/>
              <w:r w:rsidRPr="00A85084">
                <w:rPr>
                  <w:kern w:val="2"/>
                  <w:szCs w:val="22"/>
                  <w:lang w:val="en-US" w:eastAsia="ja-JP"/>
                </w:rPr>
                <w:t>startSymbolBR</w:t>
              </w:r>
              <w:proofErr w:type="spellEnd"/>
              <w:r w:rsidRPr="00A85084">
                <w:rPr>
                  <w:kern w:val="2"/>
                  <w:szCs w:val="22"/>
                  <w:lang w:val="en-US" w:eastAsia="ja-JP"/>
                </w:rPr>
                <w:t xml:space="preserve"> = 3</w:t>
              </w:r>
            </w:ins>
          </w:p>
        </w:tc>
      </w:tr>
    </w:tbl>
    <w:p w14:paraId="35BE22F2" w14:textId="77777777" w:rsidR="00A969A0" w:rsidRDefault="00A969A0" w:rsidP="00BA5D3F">
      <w:pPr>
        <w:rPr>
          <w:noProof/>
        </w:rPr>
      </w:pPr>
    </w:p>
    <w:p w14:paraId="5A4F7D39" w14:textId="77777777" w:rsidR="00BA5D3F" w:rsidRDefault="00BA5D3F" w:rsidP="00BA5D3F">
      <w:pPr>
        <w:rPr>
          <w:lang w:val="en-US"/>
        </w:rPr>
      </w:pPr>
    </w:p>
    <w:p w14:paraId="3683CF58"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9B6426D" w14:textId="77777777" w:rsidR="001E41F3" w:rsidRDefault="001E41F3">
      <w:pPr>
        <w:rPr>
          <w:noProof/>
        </w:rPr>
      </w:pPr>
    </w:p>
    <w:sectPr w:rsidR="001E41F3" w:rsidSect="00BB607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A26B" w14:textId="77777777" w:rsidR="00DE52B9" w:rsidRDefault="00DE52B9">
      <w:r>
        <w:separator/>
      </w:r>
    </w:p>
  </w:endnote>
  <w:endnote w:type="continuationSeparator" w:id="0">
    <w:p w14:paraId="39227CBC" w14:textId="77777777" w:rsidR="00DE52B9" w:rsidRDefault="00DE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26449" w14:textId="77777777" w:rsidR="00DE52B9" w:rsidRDefault="00DE52B9">
      <w:r>
        <w:separator/>
      </w:r>
    </w:p>
  </w:footnote>
  <w:footnote w:type="continuationSeparator" w:id="0">
    <w:p w14:paraId="0B274D4F" w14:textId="77777777" w:rsidR="00DE52B9" w:rsidRDefault="00DE5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1B863" w14:textId="77777777" w:rsidR="00DE52B9" w:rsidRDefault="00DE52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FEFC" w14:textId="77777777" w:rsidR="00DE52B9" w:rsidRDefault="00DE5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C7185" w14:textId="77777777" w:rsidR="00DE52B9" w:rsidRDefault="00DE52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A46EF" w14:textId="77777777" w:rsidR="00DE52B9" w:rsidRDefault="00DE52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3E8"/>
    <w:rsid w:val="000A00CE"/>
    <w:rsid w:val="000A3C2B"/>
    <w:rsid w:val="000A6394"/>
    <w:rsid w:val="000C038A"/>
    <w:rsid w:val="000C6598"/>
    <w:rsid w:val="000F5E3D"/>
    <w:rsid w:val="00102F18"/>
    <w:rsid w:val="00107586"/>
    <w:rsid w:val="001302EC"/>
    <w:rsid w:val="00145D43"/>
    <w:rsid w:val="00192C46"/>
    <w:rsid w:val="001A7B60"/>
    <w:rsid w:val="001B7A65"/>
    <w:rsid w:val="001E41F3"/>
    <w:rsid w:val="0026004D"/>
    <w:rsid w:val="00275D12"/>
    <w:rsid w:val="002860C4"/>
    <w:rsid w:val="002A01CC"/>
    <w:rsid w:val="002B5741"/>
    <w:rsid w:val="00301A5A"/>
    <w:rsid w:val="00305409"/>
    <w:rsid w:val="00315400"/>
    <w:rsid w:val="003335A2"/>
    <w:rsid w:val="00352BA6"/>
    <w:rsid w:val="003C2DCC"/>
    <w:rsid w:val="003E1A36"/>
    <w:rsid w:val="004242F1"/>
    <w:rsid w:val="004511BD"/>
    <w:rsid w:val="004859CA"/>
    <w:rsid w:val="004B75B7"/>
    <w:rsid w:val="0051580D"/>
    <w:rsid w:val="00592D74"/>
    <w:rsid w:val="005B7EBF"/>
    <w:rsid w:val="005E2C44"/>
    <w:rsid w:val="006025A1"/>
    <w:rsid w:val="00621188"/>
    <w:rsid w:val="006257ED"/>
    <w:rsid w:val="00670327"/>
    <w:rsid w:val="00673252"/>
    <w:rsid w:val="00695808"/>
    <w:rsid w:val="006B46FB"/>
    <w:rsid w:val="006E21FB"/>
    <w:rsid w:val="006E5212"/>
    <w:rsid w:val="006F13EE"/>
    <w:rsid w:val="006F3C8A"/>
    <w:rsid w:val="00752BD0"/>
    <w:rsid w:val="00792342"/>
    <w:rsid w:val="0079234A"/>
    <w:rsid w:val="007B512A"/>
    <w:rsid w:val="007C2097"/>
    <w:rsid w:val="007D6A07"/>
    <w:rsid w:val="007F550C"/>
    <w:rsid w:val="00806332"/>
    <w:rsid w:val="00823B26"/>
    <w:rsid w:val="008279FA"/>
    <w:rsid w:val="008626E7"/>
    <w:rsid w:val="00870E62"/>
    <w:rsid w:val="00870EE7"/>
    <w:rsid w:val="008D7C01"/>
    <w:rsid w:val="008F686C"/>
    <w:rsid w:val="009209A0"/>
    <w:rsid w:val="0096472F"/>
    <w:rsid w:val="009777D9"/>
    <w:rsid w:val="00991B88"/>
    <w:rsid w:val="009A4D4B"/>
    <w:rsid w:val="009A579D"/>
    <w:rsid w:val="009C4AE0"/>
    <w:rsid w:val="009E3297"/>
    <w:rsid w:val="009F734F"/>
    <w:rsid w:val="00A15A64"/>
    <w:rsid w:val="00A246B6"/>
    <w:rsid w:val="00A47E70"/>
    <w:rsid w:val="00A7671C"/>
    <w:rsid w:val="00A969A0"/>
    <w:rsid w:val="00AD1CD8"/>
    <w:rsid w:val="00B258BB"/>
    <w:rsid w:val="00B3568F"/>
    <w:rsid w:val="00B67B97"/>
    <w:rsid w:val="00B968C8"/>
    <w:rsid w:val="00BA060A"/>
    <w:rsid w:val="00BA3EC5"/>
    <w:rsid w:val="00BA5D3F"/>
    <w:rsid w:val="00BB5DFC"/>
    <w:rsid w:val="00BB6072"/>
    <w:rsid w:val="00BB7A01"/>
    <w:rsid w:val="00BD279D"/>
    <w:rsid w:val="00BD6BB8"/>
    <w:rsid w:val="00C44D38"/>
    <w:rsid w:val="00C84096"/>
    <w:rsid w:val="00C84252"/>
    <w:rsid w:val="00C95389"/>
    <w:rsid w:val="00C95985"/>
    <w:rsid w:val="00CC5026"/>
    <w:rsid w:val="00D03F9A"/>
    <w:rsid w:val="00D27B73"/>
    <w:rsid w:val="00DD70A0"/>
    <w:rsid w:val="00DE34CF"/>
    <w:rsid w:val="00DE52B9"/>
    <w:rsid w:val="00E16A09"/>
    <w:rsid w:val="00E2791F"/>
    <w:rsid w:val="00EB3542"/>
    <w:rsid w:val="00ED064F"/>
    <w:rsid w:val="00EE7D7C"/>
    <w:rsid w:val="00EF40C3"/>
    <w:rsid w:val="00F25D98"/>
    <w:rsid w:val="00F300FB"/>
    <w:rsid w:val="00F66D23"/>
    <w:rsid w:val="00F873E3"/>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F6DC2C1"/>
  <w15:chartTrackingRefBased/>
  <w15:docId w15:val="{D2D49F56-9EA3-4C3E-B0B7-BAB65F90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A4D4B"/>
    <w:rPr>
      <w:rFonts w:ascii="Arial" w:hAnsi="Arial"/>
      <w:sz w:val="18"/>
      <w:lang w:val="en-GB" w:eastAsia="en-US"/>
    </w:rPr>
  </w:style>
  <w:style w:type="character" w:customStyle="1" w:styleId="TAHCar">
    <w:name w:val="TAH Car"/>
    <w:link w:val="TAH"/>
    <w:rsid w:val="009A4D4B"/>
    <w:rPr>
      <w:rFonts w:ascii="Arial" w:hAnsi="Arial"/>
      <w:b/>
      <w:sz w:val="18"/>
      <w:lang w:val="en-GB" w:eastAsia="en-US"/>
    </w:rPr>
  </w:style>
  <w:style w:type="character" w:customStyle="1" w:styleId="THChar">
    <w:name w:val="TH Char"/>
    <w:link w:val="TH"/>
    <w:rsid w:val="009A4D4B"/>
    <w:rPr>
      <w:rFonts w:ascii="Arial" w:hAnsi="Arial"/>
      <w:b/>
      <w:lang w:val="en-GB" w:eastAsia="en-US"/>
    </w:rPr>
  </w:style>
  <w:style w:type="character" w:customStyle="1" w:styleId="TANChar">
    <w:name w:val="TAN Char"/>
    <w:link w:val="TAN"/>
    <w:rsid w:val="009A4D4B"/>
    <w:rPr>
      <w:rFonts w:ascii="Arial" w:hAnsi="Arial"/>
      <w:sz w:val="18"/>
      <w:lang w:val="en-GB" w:eastAsia="en-US"/>
    </w:rPr>
  </w:style>
  <w:style w:type="character" w:customStyle="1" w:styleId="TALCar">
    <w:name w:val="TAL Car"/>
    <w:link w:val="TAL"/>
    <w:rsid w:val="00A969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209373">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10</Pages>
  <Words>3060</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9</cp:revision>
  <cp:lastPrinted>1899-12-31T15:00:00Z</cp:lastPrinted>
  <dcterms:created xsi:type="dcterms:W3CDTF">2018-11-01T07:33:00Z</dcterms:created>
  <dcterms:modified xsi:type="dcterms:W3CDTF">2018-11-02T13:50:00Z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